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649C0" w14:textId="3C4F183F" w:rsidR="00151C30" w:rsidRPr="00930CA8" w:rsidRDefault="00151C30" w:rsidP="00151C30">
      <w:pPr>
        <w:pStyle w:val="CRCoverPage"/>
        <w:tabs>
          <w:tab w:val="right" w:pos="9639"/>
        </w:tabs>
        <w:spacing w:after="0"/>
        <w:rPr>
          <w:b/>
          <w:noProof/>
          <w:sz w:val="24"/>
        </w:rPr>
      </w:pPr>
      <w:bookmarkStart w:id="0" w:name="_Hlk133412317"/>
      <w:bookmarkStart w:id="1" w:name="_Toc45893493"/>
      <w:bookmarkStart w:id="2" w:name="_Toc44712180"/>
      <w:bookmarkStart w:id="3" w:name="_Toc37267578"/>
      <w:bookmarkStart w:id="4" w:name="_Toc37260190"/>
      <w:bookmarkStart w:id="5" w:name="_Toc36817273"/>
      <w:bookmarkStart w:id="6" w:name="_Toc29811721"/>
      <w:bookmarkStart w:id="7" w:name="_Toc21127512"/>
      <w:bookmarkStart w:id="8" w:name="_Toc53185378"/>
      <w:bookmarkStart w:id="9" w:name="_Toc53185754"/>
      <w:bookmarkStart w:id="10" w:name="_Toc57820230"/>
      <w:bookmarkStart w:id="11" w:name="_Toc57821157"/>
      <w:bookmarkStart w:id="12" w:name="_Toc61183433"/>
      <w:bookmarkStart w:id="13" w:name="_Toc61183827"/>
      <w:bookmarkStart w:id="14" w:name="_Toc61184219"/>
      <w:bookmarkStart w:id="15" w:name="_Toc61184611"/>
      <w:bookmarkStart w:id="16" w:name="_Toc61185001"/>
      <w:bookmarkStart w:id="17" w:name="_Toc66386344"/>
      <w:bookmarkStart w:id="18" w:name="_Toc74583185"/>
      <w:bookmarkStart w:id="19" w:name="_Toc76541998"/>
      <w:bookmarkStart w:id="20" w:name="_Toc82449980"/>
      <w:bookmarkStart w:id="21" w:name="_Toc82450628"/>
      <w:bookmarkStart w:id="22" w:name="_Toc106094119"/>
      <w:bookmarkStart w:id="23" w:name="_Toc114252895"/>
      <w:bookmarkStart w:id="24" w:name="_Toc123046023"/>
      <w:bookmarkStart w:id="25" w:name="_Toc124157564"/>
      <w:bookmarkStart w:id="26" w:name="_Toc124258957"/>
      <w:bookmarkStart w:id="27" w:name="_Toc124259101"/>
      <w:bookmarkStart w:id="28" w:name="_Toc130585858"/>
      <w:bookmarkStart w:id="29" w:name="_Toc130586869"/>
      <w:bookmarkStart w:id="30" w:name="_Toc137462035"/>
      <w:bookmarkStart w:id="31" w:name="_Toc138883844"/>
      <w:bookmarkStart w:id="32" w:name="_Toc138883988"/>
      <w:bookmarkStart w:id="33" w:name="_Toc145426885"/>
      <w:bookmarkStart w:id="34" w:name="_Toc155428071"/>
      <w:bookmarkStart w:id="35" w:name="_Toc155781089"/>
      <w:bookmarkStart w:id="36" w:name="_Toc161665388"/>
      <w:bookmarkStart w:id="37" w:name="_Toc169718539"/>
      <w:bookmarkStart w:id="38" w:name="_Toc176337096"/>
      <w:bookmarkStart w:id="39" w:name="_Toc187246186"/>
      <w:bookmarkStart w:id="40" w:name="_Hlk497677198"/>
      <w:bookmarkStart w:id="41" w:name="_Toc152656520"/>
      <w:r>
        <w:rPr>
          <w:b/>
          <w:noProof/>
          <w:sz w:val="24"/>
        </w:rPr>
        <w:t>3GPP TSG-RAN WG4 Meeting #114</w:t>
      </w:r>
      <w:r>
        <w:rPr>
          <w:b/>
          <w:i/>
          <w:noProof/>
          <w:sz w:val="28"/>
        </w:rPr>
        <w:tab/>
      </w:r>
      <w:r w:rsidRPr="00930CA8">
        <w:rPr>
          <w:b/>
          <w:noProof/>
          <w:sz w:val="24"/>
        </w:rPr>
        <w:t>R4-2</w:t>
      </w:r>
      <w:r>
        <w:rPr>
          <w:b/>
          <w:noProof/>
          <w:sz w:val="24"/>
        </w:rPr>
        <w:t>5</w:t>
      </w:r>
      <w:r w:rsidR="00986BF7">
        <w:rPr>
          <w:b/>
          <w:noProof/>
          <w:sz w:val="24"/>
        </w:rPr>
        <w:t>00029</w:t>
      </w:r>
    </w:p>
    <w:p w14:paraId="1938008D" w14:textId="77777777" w:rsidR="00151C30" w:rsidRDefault="00151C30" w:rsidP="00151C30">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sidRPr="009967A4">
        <w:rPr>
          <w:b/>
          <w:noProof/>
          <w:sz w:val="24"/>
          <w:vertAlign w:val="superscript"/>
        </w:rPr>
        <w:t>st</w:t>
      </w:r>
      <w:r>
        <w:rPr>
          <w:b/>
          <w:noProof/>
          <w:sz w:val="24"/>
        </w:rPr>
        <w:t xml:space="preserve"> </w:t>
      </w:r>
      <w:r>
        <w:rPr>
          <w:b/>
          <w:noProof/>
          <w:sz w:val="24"/>
          <w:vertAlign w:val="superscript"/>
        </w:rPr>
        <w:t xml:space="preserve"> </w:t>
      </w:r>
      <w:r>
        <w:rPr>
          <w:b/>
          <w:noProof/>
          <w:sz w:val="24"/>
        </w:rPr>
        <w:t>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1C30" w14:paraId="2348CD07" w14:textId="77777777" w:rsidTr="003D17D0">
        <w:tc>
          <w:tcPr>
            <w:tcW w:w="9641" w:type="dxa"/>
            <w:gridSpan w:val="9"/>
            <w:tcBorders>
              <w:top w:val="single" w:sz="4" w:space="0" w:color="auto"/>
              <w:left w:val="single" w:sz="4" w:space="0" w:color="auto"/>
              <w:right w:val="single" w:sz="4" w:space="0" w:color="auto"/>
            </w:tcBorders>
          </w:tcPr>
          <w:bookmarkEnd w:id="0"/>
          <w:p w14:paraId="1479E4BC" w14:textId="77777777" w:rsidR="00151C30" w:rsidRDefault="00151C30" w:rsidP="003D17D0">
            <w:pPr>
              <w:pStyle w:val="CRCoverPage"/>
              <w:spacing w:after="0"/>
              <w:jc w:val="right"/>
              <w:rPr>
                <w:i/>
                <w:noProof/>
              </w:rPr>
            </w:pPr>
            <w:r>
              <w:rPr>
                <w:i/>
                <w:noProof/>
                <w:sz w:val="14"/>
              </w:rPr>
              <w:t>CR-Form-v12.3</w:t>
            </w:r>
          </w:p>
        </w:tc>
      </w:tr>
      <w:tr w:rsidR="00151C30" w14:paraId="600E467D" w14:textId="77777777" w:rsidTr="003D17D0">
        <w:tc>
          <w:tcPr>
            <w:tcW w:w="9641" w:type="dxa"/>
            <w:gridSpan w:val="9"/>
            <w:tcBorders>
              <w:left w:val="single" w:sz="4" w:space="0" w:color="auto"/>
              <w:right w:val="single" w:sz="4" w:space="0" w:color="auto"/>
            </w:tcBorders>
          </w:tcPr>
          <w:p w14:paraId="3AEE3905" w14:textId="77777777" w:rsidR="00151C30" w:rsidRDefault="00151C30" w:rsidP="003D17D0">
            <w:pPr>
              <w:pStyle w:val="CRCoverPage"/>
              <w:spacing w:after="0"/>
              <w:jc w:val="center"/>
              <w:rPr>
                <w:noProof/>
              </w:rPr>
            </w:pPr>
            <w:r>
              <w:rPr>
                <w:b/>
                <w:noProof/>
                <w:sz w:val="32"/>
              </w:rPr>
              <w:t>CHANGE REQUEST</w:t>
            </w:r>
          </w:p>
        </w:tc>
      </w:tr>
      <w:tr w:rsidR="00151C30" w14:paraId="547F40B2" w14:textId="77777777" w:rsidTr="003D17D0">
        <w:tc>
          <w:tcPr>
            <w:tcW w:w="9641" w:type="dxa"/>
            <w:gridSpan w:val="9"/>
            <w:tcBorders>
              <w:left w:val="single" w:sz="4" w:space="0" w:color="auto"/>
              <w:right w:val="single" w:sz="4" w:space="0" w:color="auto"/>
            </w:tcBorders>
          </w:tcPr>
          <w:p w14:paraId="1EB302CD" w14:textId="77777777" w:rsidR="00151C30" w:rsidRDefault="00151C30" w:rsidP="003D17D0">
            <w:pPr>
              <w:pStyle w:val="CRCoverPage"/>
              <w:spacing w:after="0"/>
              <w:rPr>
                <w:noProof/>
                <w:sz w:val="8"/>
                <w:szCs w:val="8"/>
              </w:rPr>
            </w:pPr>
          </w:p>
        </w:tc>
      </w:tr>
      <w:tr w:rsidR="00151C30" w14:paraId="1583223A" w14:textId="77777777" w:rsidTr="003D17D0">
        <w:tc>
          <w:tcPr>
            <w:tcW w:w="142" w:type="dxa"/>
            <w:tcBorders>
              <w:left w:val="single" w:sz="4" w:space="0" w:color="auto"/>
            </w:tcBorders>
          </w:tcPr>
          <w:p w14:paraId="30E1DEC8" w14:textId="77777777" w:rsidR="00151C30" w:rsidRDefault="00151C30" w:rsidP="003D17D0">
            <w:pPr>
              <w:pStyle w:val="CRCoverPage"/>
              <w:spacing w:after="0"/>
              <w:jc w:val="right"/>
              <w:rPr>
                <w:noProof/>
              </w:rPr>
            </w:pPr>
          </w:p>
        </w:tc>
        <w:tc>
          <w:tcPr>
            <w:tcW w:w="1559" w:type="dxa"/>
            <w:shd w:val="pct30" w:color="FFFF00" w:fill="auto"/>
          </w:tcPr>
          <w:p w14:paraId="642C6AA2" w14:textId="11599C25" w:rsidR="00151C30" w:rsidRPr="00410371" w:rsidRDefault="00764445" w:rsidP="003D17D0">
            <w:pPr>
              <w:pStyle w:val="CRCoverPage"/>
              <w:spacing w:after="0"/>
              <w:jc w:val="right"/>
              <w:rPr>
                <w:b/>
                <w:noProof/>
                <w:sz w:val="28"/>
              </w:rPr>
            </w:pPr>
            <w:fldSimple w:instr=" DOCPROPERTY  Spec#  \* MERGEFORMAT ">
              <w:r w:rsidR="00151C30">
                <w:rPr>
                  <w:b/>
                  <w:noProof/>
                  <w:sz w:val="28"/>
                </w:rPr>
                <w:t>38.10</w:t>
              </w:r>
              <w:r w:rsidR="00921741">
                <w:rPr>
                  <w:b/>
                  <w:noProof/>
                  <w:sz w:val="28"/>
                </w:rPr>
                <w:t>6</w:t>
              </w:r>
            </w:fldSimple>
          </w:p>
        </w:tc>
        <w:tc>
          <w:tcPr>
            <w:tcW w:w="709" w:type="dxa"/>
          </w:tcPr>
          <w:p w14:paraId="1703A9BD" w14:textId="77777777" w:rsidR="00151C30" w:rsidRDefault="00151C30" w:rsidP="003D17D0">
            <w:pPr>
              <w:pStyle w:val="CRCoverPage"/>
              <w:spacing w:after="0"/>
              <w:jc w:val="center"/>
              <w:rPr>
                <w:noProof/>
              </w:rPr>
            </w:pPr>
            <w:r>
              <w:rPr>
                <w:b/>
                <w:noProof/>
                <w:sz w:val="28"/>
              </w:rPr>
              <w:t>CR</w:t>
            </w:r>
          </w:p>
        </w:tc>
        <w:tc>
          <w:tcPr>
            <w:tcW w:w="1276" w:type="dxa"/>
            <w:shd w:val="pct30" w:color="FFFF00" w:fill="auto"/>
          </w:tcPr>
          <w:p w14:paraId="029365D2" w14:textId="269BC43A" w:rsidR="00151C30" w:rsidRPr="00410371" w:rsidRDefault="00764445" w:rsidP="003D17D0">
            <w:pPr>
              <w:pStyle w:val="CRCoverPage"/>
              <w:spacing w:after="0"/>
              <w:rPr>
                <w:noProof/>
              </w:rPr>
            </w:pPr>
            <w:fldSimple w:instr=" DOCPROPERTY  Cr#  \* MERGEFORMAT ">
              <w:r w:rsidR="00986BF7">
                <w:rPr>
                  <w:b/>
                  <w:noProof/>
                  <w:sz w:val="28"/>
                </w:rPr>
                <w:t>0102</w:t>
              </w:r>
            </w:fldSimple>
          </w:p>
        </w:tc>
        <w:tc>
          <w:tcPr>
            <w:tcW w:w="709" w:type="dxa"/>
          </w:tcPr>
          <w:p w14:paraId="6BB5D891" w14:textId="77777777" w:rsidR="00151C30" w:rsidRDefault="00151C30" w:rsidP="003D17D0">
            <w:pPr>
              <w:pStyle w:val="CRCoverPage"/>
              <w:tabs>
                <w:tab w:val="right" w:pos="625"/>
              </w:tabs>
              <w:spacing w:after="0"/>
              <w:jc w:val="center"/>
              <w:rPr>
                <w:noProof/>
              </w:rPr>
            </w:pPr>
            <w:r>
              <w:rPr>
                <w:b/>
                <w:bCs/>
                <w:noProof/>
                <w:sz w:val="28"/>
              </w:rPr>
              <w:t>rev</w:t>
            </w:r>
          </w:p>
        </w:tc>
        <w:tc>
          <w:tcPr>
            <w:tcW w:w="992" w:type="dxa"/>
            <w:shd w:val="pct30" w:color="FFFF00" w:fill="auto"/>
          </w:tcPr>
          <w:p w14:paraId="3A42241F" w14:textId="77777777" w:rsidR="00151C30" w:rsidRPr="00410371" w:rsidRDefault="00151C30" w:rsidP="003D17D0">
            <w:pPr>
              <w:pStyle w:val="CRCoverPage"/>
              <w:spacing w:after="0"/>
              <w:jc w:val="center"/>
              <w:rPr>
                <w:b/>
                <w:noProof/>
              </w:rPr>
            </w:pPr>
            <w:r w:rsidRPr="00407D98">
              <w:rPr>
                <w:b/>
                <w:noProof/>
                <w:sz w:val="28"/>
              </w:rPr>
              <w:t>-</w:t>
            </w:r>
          </w:p>
        </w:tc>
        <w:tc>
          <w:tcPr>
            <w:tcW w:w="2410" w:type="dxa"/>
          </w:tcPr>
          <w:p w14:paraId="167083F8" w14:textId="77777777" w:rsidR="00151C30" w:rsidRDefault="00151C30" w:rsidP="003D17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83783D" w14:textId="5107D0FE" w:rsidR="00151C30" w:rsidRPr="00410371" w:rsidRDefault="00151C30" w:rsidP="003D17D0">
            <w:pPr>
              <w:pStyle w:val="CRCoverPage"/>
              <w:spacing w:after="0"/>
              <w:jc w:val="center"/>
              <w:rPr>
                <w:noProof/>
                <w:sz w:val="28"/>
              </w:rPr>
            </w:pPr>
            <w:r>
              <w:rPr>
                <w:b/>
                <w:noProof/>
                <w:sz w:val="28"/>
              </w:rPr>
              <w:t>18.</w:t>
            </w:r>
            <w:r w:rsidR="00921741">
              <w:rPr>
                <w:b/>
                <w:noProof/>
                <w:sz w:val="28"/>
              </w:rPr>
              <w:t>7</w:t>
            </w:r>
            <w:r>
              <w:rPr>
                <w:b/>
                <w:noProof/>
                <w:sz w:val="28"/>
              </w:rPr>
              <w:t>.0</w:t>
            </w:r>
          </w:p>
        </w:tc>
        <w:tc>
          <w:tcPr>
            <w:tcW w:w="143" w:type="dxa"/>
            <w:tcBorders>
              <w:right w:val="single" w:sz="4" w:space="0" w:color="auto"/>
            </w:tcBorders>
          </w:tcPr>
          <w:p w14:paraId="4FA8B060" w14:textId="77777777" w:rsidR="00151C30" w:rsidRDefault="00151C30" w:rsidP="003D17D0">
            <w:pPr>
              <w:pStyle w:val="CRCoverPage"/>
              <w:spacing w:after="0"/>
              <w:rPr>
                <w:noProof/>
              </w:rPr>
            </w:pPr>
          </w:p>
        </w:tc>
      </w:tr>
      <w:tr w:rsidR="00151C30" w14:paraId="32DCDADE" w14:textId="77777777" w:rsidTr="003D17D0">
        <w:tc>
          <w:tcPr>
            <w:tcW w:w="9641" w:type="dxa"/>
            <w:gridSpan w:val="9"/>
            <w:tcBorders>
              <w:left w:val="single" w:sz="4" w:space="0" w:color="auto"/>
              <w:right w:val="single" w:sz="4" w:space="0" w:color="auto"/>
            </w:tcBorders>
          </w:tcPr>
          <w:p w14:paraId="62C4CC42" w14:textId="77777777" w:rsidR="00151C30" w:rsidRDefault="00151C30" w:rsidP="003D17D0">
            <w:pPr>
              <w:pStyle w:val="CRCoverPage"/>
              <w:spacing w:after="0"/>
              <w:rPr>
                <w:noProof/>
              </w:rPr>
            </w:pPr>
          </w:p>
        </w:tc>
      </w:tr>
      <w:tr w:rsidR="00151C30" w14:paraId="71D3A970" w14:textId="77777777" w:rsidTr="003D17D0">
        <w:tc>
          <w:tcPr>
            <w:tcW w:w="9641" w:type="dxa"/>
            <w:gridSpan w:val="9"/>
            <w:tcBorders>
              <w:top w:val="single" w:sz="4" w:space="0" w:color="auto"/>
            </w:tcBorders>
          </w:tcPr>
          <w:p w14:paraId="5DC536C9" w14:textId="77777777" w:rsidR="00151C30" w:rsidRPr="00F25D98" w:rsidRDefault="00151C30" w:rsidP="003D17D0">
            <w:pPr>
              <w:pStyle w:val="CRCoverPage"/>
              <w:spacing w:after="0"/>
              <w:jc w:val="center"/>
              <w:rPr>
                <w:rFonts w:cs="Arial"/>
                <w:i/>
                <w:noProof/>
              </w:rPr>
            </w:pPr>
            <w:r w:rsidRPr="00F25D98">
              <w:rPr>
                <w:rFonts w:cs="Arial"/>
                <w:i/>
                <w:noProof/>
              </w:rPr>
              <w:t xml:space="preserve">For </w:t>
            </w:r>
            <w:hyperlink r:id="rId9" w:anchor="_blank" w:history="1">
              <w:r w:rsidRPr="00F25D98">
                <w:rPr>
                  <w:rStyle w:val="Collegamentoipertestuale"/>
                  <w:rFonts w:cs="Arial"/>
                  <w:b/>
                  <w:i/>
                  <w:noProof/>
                  <w:color w:val="FF0000"/>
                </w:rPr>
                <w:t>HE</w:t>
              </w:r>
              <w:bookmarkStart w:id="42" w:name="_Hlt497126619"/>
              <w:r w:rsidRPr="00F25D98">
                <w:rPr>
                  <w:rStyle w:val="Collegamentoipertestuale"/>
                  <w:rFonts w:cs="Arial"/>
                  <w:b/>
                  <w:i/>
                  <w:noProof/>
                  <w:color w:val="FF0000"/>
                </w:rPr>
                <w:t>L</w:t>
              </w:r>
              <w:bookmarkEnd w:id="42"/>
              <w:r w:rsidRPr="00F25D98">
                <w:rPr>
                  <w:rStyle w:val="Collegamentoipertestual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Collegamentoipertestuale"/>
                  <w:rFonts w:cs="Arial"/>
                  <w:i/>
                  <w:noProof/>
                </w:rPr>
                <w:t>http://www.3gpp.org/Change-Requests</w:t>
              </w:r>
            </w:hyperlink>
            <w:r w:rsidRPr="00F25D98">
              <w:rPr>
                <w:rFonts w:cs="Arial"/>
                <w:i/>
                <w:noProof/>
              </w:rPr>
              <w:t>.</w:t>
            </w:r>
          </w:p>
        </w:tc>
      </w:tr>
      <w:tr w:rsidR="00151C30" w14:paraId="19B100A5" w14:textId="77777777" w:rsidTr="003D17D0">
        <w:tc>
          <w:tcPr>
            <w:tcW w:w="9641" w:type="dxa"/>
            <w:gridSpan w:val="9"/>
          </w:tcPr>
          <w:p w14:paraId="60182785" w14:textId="77777777" w:rsidR="00151C30" w:rsidRDefault="00151C30" w:rsidP="003D17D0">
            <w:pPr>
              <w:pStyle w:val="CRCoverPage"/>
              <w:spacing w:after="0"/>
              <w:rPr>
                <w:noProof/>
                <w:sz w:val="8"/>
                <w:szCs w:val="8"/>
              </w:rPr>
            </w:pPr>
          </w:p>
        </w:tc>
      </w:tr>
    </w:tbl>
    <w:p w14:paraId="36727FED" w14:textId="77777777" w:rsidR="00151C30" w:rsidRDefault="00151C30" w:rsidP="00151C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1C30" w14:paraId="1D22749D" w14:textId="77777777" w:rsidTr="003D17D0">
        <w:tc>
          <w:tcPr>
            <w:tcW w:w="2835" w:type="dxa"/>
          </w:tcPr>
          <w:p w14:paraId="61A27399" w14:textId="77777777" w:rsidR="00151C30" w:rsidRDefault="00151C30" w:rsidP="003D17D0">
            <w:pPr>
              <w:pStyle w:val="CRCoverPage"/>
              <w:tabs>
                <w:tab w:val="right" w:pos="2751"/>
              </w:tabs>
              <w:spacing w:after="0"/>
              <w:rPr>
                <w:b/>
                <w:i/>
                <w:noProof/>
              </w:rPr>
            </w:pPr>
            <w:r>
              <w:rPr>
                <w:b/>
                <w:i/>
                <w:noProof/>
              </w:rPr>
              <w:t>Proposed change affects:</w:t>
            </w:r>
          </w:p>
        </w:tc>
        <w:tc>
          <w:tcPr>
            <w:tcW w:w="1418" w:type="dxa"/>
          </w:tcPr>
          <w:p w14:paraId="30399FE1" w14:textId="77777777" w:rsidR="00151C30" w:rsidRDefault="00151C30" w:rsidP="003D17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B758C6" w14:textId="77777777" w:rsidR="00151C30" w:rsidRDefault="00151C30" w:rsidP="003D17D0">
            <w:pPr>
              <w:pStyle w:val="CRCoverPage"/>
              <w:spacing w:after="0"/>
              <w:jc w:val="center"/>
              <w:rPr>
                <w:b/>
                <w:caps/>
                <w:noProof/>
              </w:rPr>
            </w:pPr>
          </w:p>
        </w:tc>
        <w:tc>
          <w:tcPr>
            <w:tcW w:w="709" w:type="dxa"/>
            <w:tcBorders>
              <w:left w:val="single" w:sz="4" w:space="0" w:color="auto"/>
            </w:tcBorders>
          </w:tcPr>
          <w:p w14:paraId="6DD57C31" w14:textId="77777777" w:rsidR="00151C30" w:rsidRDefault="00151C30" w:rsidP="003D17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0A62F5" w14:textId="77777777" w:rsidR="00151C30" w:rsidRDefault="00151C30" w:rsidP="003D17D0">
            <w:pPr>
              <w:pStyle w:val="CRCoverPage"/>
              <w:spacing w:after="0"/>
              <w:jc w:val="center"/>
              <w:rPr>
                <w:b/>
                <w:caps/>
                <w:noProof/>
              </w:rPr>
            </w:pPr>
          </w:p>
        </w:tc>
        <w:tc>
          <w:tcPr>
            <w:tcW w:w="2126" w:type="dxa"/>
          </w:tcPr>
          <w:p w14:paraId="53830DEB" w14:textId="77777777" w:rsidR="00151C30" w:rsidRDefault="00151C30" w:rsidP="003D17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B9E40F" w14:textId="77777777" w:rsidR="00151C30" w:rsidRDefault="00151C30" w:rsidP="003D17D0">
            <w:pPr>
              <w:pStyle w:val="CRCoverPage"/>
              <w:spacing w:after="0"/>
              <w:jc w:val="center"/>
              <w:rPr>
                <w:b/>
                <w:caps/>
                <w:noProof/>
              </w:rPr>
            </w:pPr>
            <w:r>
              <w:rPr>
                <w:b/>
                <w:caps/>
                <w:noProof/>
              </w:rPr>
              <w:t>X</w:t>
            </w:r>
          </w:p>
        </w:tc>
        <w:tc>
          <w:tcPr>
            <w:tcW w:w="1418" w:type="dxa"/>
            <w:tcBorders>
              <w:left w:val="nil"/>
            </w:tcBorders>
          </w:tcPr>
          <w:p w14:paraId="276EFEAC" w14:textId="77777777" w:rsidR="00151C30" w:rsidRDefault="00151C30" w:rsidP="003D17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2CE38D" w14:textId="77777777" w:rsidR="00151C30" w:rsidRDefault="00151C30" w:rsidP="003D17D0">
            <w:pPr>
              <w:pStyle w:val="CRCoverPage"/>
              <w:spacing w:after="0"/>
              <w:jc w:val="center"/>
              <w:rPr>
                <w:b/>
                <w:bCs/>
                <w:caps/>
                <w:noProof/>
              </w:rPr>
            </w:pPr>
          </w:p>
        </w:tc>
      </w:tr>
    </w:tbl>
    <w:p w14:paraId="4DE05D16" w14:textId="77777777" w:rsidR="00151C30" w:rsidRDefault="00151C30" w:rsidP="00151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1C30" w14:paraId="04489CD0" w14:textId="77777777" w:rsidTr="003D17D0">
        <w:tc>
          <w:tcPr>
            <w:tcW w:w="9640" w:type="dxa"/>
            <w:gridSpan w:val="11"/>
          </w:tcPr>
          <w:p w14:paraId="335FFBB8" w14:textId="77777777" w:rsidR="00151C30" w:rsidRDefault="00151C30" w:rsidP="003D17D0">
            <w:pPr>
              <w:pStyle w:val="CRCoverPage"/>
              <w:spacing w:after="0"/>
              <w:rPr>
                <w:noProof/>
                <w:sz w:val="8"/>
                <w:szCs w:val="8"/>
              </w:rPr>
            </w:pPr>
          </w:p>
        </w:tc>
      </w:tr>
      <w:tr w:rsidR="00151C30" w14:paraId="5BEEB10F" w14:textId="77777777" w:rsidTr="003D17D0">
        <w:tc>
          <w:tcPr>
            <w:tcW w:w="1843" w:type="dxa"/>
            <w:tcBorders>
              <w:top w:val="single" w:sz="4" w:space="0" w:color="auto"/>
              <w:left w:val="single" w:sz="4" w:space="0" w:color="auto"/>
            </w:tcBorders>
          </w:tcPr>
          <w:p w14:paraId="70B4784E" w14:textId="77777777" w:rsidR="00151C30" w:rsidRDefault="00151C30" w:rsidP="003D17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830A3" w14:textId="77777777" w:rsidR="00151C30" w:rsidRDefault="00151C30" w:rsidP="003D17D0">
            <w:pPr>
              <w:pStyle w:val="CRCoverPage"/>
              <w:spacing w:after="0"/>
              <w:ind w:left="100"/>
              <w:rPr>
                <w:noProof/>
              </w:rPr>
            </w:pPr>
            <w:r>
              <w:t>CR related to Introduction of new LTE FDD Band 111</w:t>
            </w:r>
          </w:p>
        </w:tc>
      </w:tr>
      <w:tr w:rsidR="00151C30" w14:paraId="218AAEBB" w14:textId="77777777" w:rsidTr="003D17D0">
        <w:tc>
          <w:tcPr>
            <w:tcW w:w="1843" w:type="dxa"/>
            <w:tcBorders>
              <w:left w:val="single" w:sz="4" w:space="0" w:color="auto"/>
            </w:tcBorders>
          </w:tcPr>
          <w:p w14:paraId="6F0B701A" w14:textId="77777777" w:rsidR="00151C30" w:rsidRDefault="00151C30" w:rsidP="003D17D0">
            <w:pPr>
              <w:pStyle w:val="CRCoverPage"/>
              <w:spacing w:after="0"/>
              <w:rPr>
                <w:b/>
                <w:i/>
                <w:noProof/>
                <w:sz w:val="8"/>
                <w:szCs w:val="8"/>
              </w:rPr>
            </w:pPr>
          </w:p>
        </w:tc>
        <w:tc>
          <w:tcPr>
            <w:tcW w:w="7797" w:type="dxa"/>
            <w:gridSpan w:val="10"/>
            <w:tcBorders>
              <w:right w:val="single" w:sz="4" w:space="0" w:color="auto"/>
            </w:tcBorders>
          </w:tcPr>
          <w:p w14:paraId="24D8859D" w14:textId="77777777" w:rsidR="00151C30" w:rsidRDefault="00151C30" w:rsidP="003D17D0">
            <w:pPr>
              <w:pStyle w:val="CRCoverPage"/>
              <w:spacing w:after="0"/>
              <w:rPr>
                <w:noProof/>
                <w:sz w:val="8"/>
                <w:szCs w:val="8"/>
              </w:rPr>
            </w:pPr>
          </w:p>
        </w:tc>
      </w:tr>
      <w:tr w:rsidR="00151C30" w14:paraId="69F48C75" w14:textId="77777777" w:rsidTr="003D17D0">
        <w:tc>
          <w:tcPr>
            <w:tcW w:w="1843" w:type="dxa"/>
            <w:tcBorders>
              <w:left w:val="single" w:sz="4" w:space="0" w:color="auto"/>
            </w:tcBorders>
          </w:tcPr>
          <w:p w14:paraId="605DF57A" w14:textId="77777777" w:rsidR="00151C30" w:rsidRDefault="00151C30" w:rsidP="003D17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9F3658" w14:textId="77777777" w:rsidR="00151C30" w:rsidRDefault="00151C30" w:rsidP="003D17D0">
            <w:pPr>
              <w:pStyle w:val="CRCoverPage"/>
              <w:spacing w:after="0"/>
              <w:ind w:left="100"/>
              <w:rPr>
                <w:noProof/>
              </w:rPr>
            </w:pPr>
            <w:r>
              <w:t>Novamint</w:t>
            </w:r>
          </w:p>
        </w:tc>
      </w:tr>
      <w:tr w:rsidR="00151C30" w14:paraId="5ADCE0A2" w14:textId="77777777" w:rsidTr="003D17D0">
        <w:tc>
          <w:tcPr>
            <w:tcW w:w="1843" w:type="dxa"/>
            <w:tcBorders>
              <w:left w:val="single" w:sz="4" w:space="0" w:color="auto"/>
            </w:tcBorders>
          </w:tcPr>
          <w:p w14:paraId="65BD5113" w14:textId="77777777" w:rsidR="00151C30" w:rsidRDefault="00151C30" w:rsidP="003D17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DC2750" w14:textId="77777777" w:rsidR="00151C30" w:rsidRDefault="00151C30" w:rsidP="003D17D0">
            <w:pPr>
              <w:pStyle w:val="CRCoverPage"/>
              <w:spacing w:after="0"/>
              <w:ind w:left="100"/>
              <w:rPr>
                <w:noProof/>
              </w:rPr>
            </w:pPr>
            <w:r>
              <w:t>R4</w:t>
            </w:r>
          </w:p>
        </w:tc>
      </w:tr>
      <w:tr w:rsidR="00151C30" w14:paraId="7304A315" w14:textId="77777777" w:rsidTr="003D17D0">
        <w:tc>
          <w:tcPr>
            <w:tcW w:w="1843" w:type="dxa"/>
            <w:tcBorders>
              <w:left w:val="single" w:sz="4" w:space="0" w:color="auto"/>
            </w:tcBorders>
          </w:tcPr>
          <w:p w14:paraId="66A28602" w14:textId="77777777" w:rsidR="00151C30" w:rsidRDefault="00151C30" w:rsidP="003D17D0">
            <w:pPr>
              <w:pStyle w:val="CRCoverPage"/>
              <w:spacing w:after="0"/>
              <w:rPr>
                <w:b/>
                <w:i/>
                <w:noProof/>
                <w:sz w:val="8"/>
                <w:szCs w:val="8"/>
              </w:rPr>
            </w:pPr>
          </w:p>
        </w:tc>
        <w:tc>
          <w:tcPr>
            <w:tcW w:w="7797" w:type="dxa"/>
            <w:gridSpan w:val="10"/>
            <w:tcBorders>
              <w:right w:val="single" w:sz="4" w:space="0" w:color="auto"/>
            </w:tcBorders>
          </w:tcPr>
          <w:p w14:paraId="03FBEECB" w14:textId="77777777" w:rsidR="00151C30" w:rsidRDefault="00151C30" w:rsidP="003D17D0">
            <w:pPr>
              <w:pStyle w:val="CRCoverPage"/>
              <w:spacing w:after="0"/>
              <w:rPr>
                <w:noProof/>
                <w:sz w:val="8"/>
                <w:szCs w:val="8"/>
              </w:rPr>
            </w:pPr>
          </w:p>
        </w:tc>
      </w:tr>
      <w:tr w:rsidR="00151C30" w14:paraId="0BC09EC2" w14:textId="77777777" w:rsidTr="003D17D0">
        <w:tc>
          <w:tcPr>
            <w:tcW w:w="1843" w:type="dxa"/>
            <w:tcBorders>
              <w:left w:val="single" w:sz="4" w:space="0" w:color="auto"/>
            </w:tcBorders>
          </w:tcPr>
          <w:p w14:paraId="13F14575" w14:textId="77777777" w:rsidR="00151C30" w:rsidRDefault="00151C30" w:rsidP="003D17D0">
            <w:pPr>
              <w:pStyle w:val="CRCoverPage"/>
              <w:tabs>
                <w:tab w:val="right" w:pos="1759"/>
              </w:tabs>
              <w:spacing w:after="0"/>
              <w:rPr>
                <w:b/>
                <w:i/>
                <w:noProof/>
              </w:rPr>
            </w:pPr>
            <w:r>
              <w:rPr>
                <w:b/>
                <w:i/>
                <w:noProof/>
              </w:rPr>
              <w:t>Work item code:</w:t>
            </w:r>
          </w:p>
        </w:tc>
        <w:tc>
          <w:tcPr>
            <w:tcW w:w="3686" w:type="dxa"/>
            <w:gridSpan w:val="5"/>
            <w:shd w:val="pct30" w:color="FFFF00" w:fill="auto"/>
          </w:tcPr>
          <w:p w14:paraId="2A02517A" w14:textId="77777777" w:rsidR="00151C30" w:rsidRDefault="00151C30" w:rsidP="003D17D0">
            <w:pPr>
              <w:pStyle w:val="CRCoverPage"/>
              <w:spacing w:after="0"/>
              <w:ind w:left="100"/>
              <w:rPr>
                <w:noProof/>
              </w:rPr>
            </w:pPr>
            <w:r w:rsidRPr="00194EEA">
              <w:rPr>
                <w:rFonts w:eastAsia="SimSun"/>
                <w:color w:val="000000"/>
                <w:lang w:eastAsia="zh-CN"/>
              </w:rPr>
              <w:t>LTE_FDD_1800_1830MHz_CAN-Core</w:t>
            </w:r>
          </w:p>
        </w:tc>
        <w:tc>
          <w:tcPr>
            <w:tcW w:w="567" w:type="dxa"/>
            <w:tcBorders>
              <w:left w:val="nil"/>
            </w:tcBorders>
          </w:tcPr>
          <w:p w14:paraId="35FC8319" w14:textId="77777777" w:rsidR="00151C30" w:rsidRDefault="00151C30" w:rsidP="003D17D0">
            <w:pPr>
              <w:pStyle w:val="CRCoverPage"/>
              <w:spacing w:after="0"/>
              <w:ind w:right="100"/>
              <w:rPr>
                <w:noProof/>
              </w:rPr>
            </w:pPr>
          </w:p>
        </w:tc>
        <w:tc>
          <w:tcPr>
            <w:tcW w:w="1417" w:type="dxa"/>
            <w:gridSpan w:val="3"/>
            <w:tcBorders>
              <w:left w:val="nil"/>
            </w:tcBorders>
          </w:tcPr>
          <w:p w14:paraId="333E1E64" w14:textId="77777777" w:rsidR="00151C30" w:rsidRDefault="00151C30" w:rsidP="003D17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20A0AA" w14:textId="77777777" w:rsidR="00151C30" w:rsidRDefault="00151C30" w:rsidP="003D17D0">
            <w:pPr>
              <w:pStyle w:val="CRCoverPage"/>
              <w:spacing w:after="0"/>
              <w:ind w:left="100"/>
              <w:rPr>
                <w:noProof/>
              </w:rPr>
            </w:pPr>
            <w:r>
              <w:t>2025-02-07</w:t>
            </w:r>
          </w:p>
        </w:tc>
      </w:tr>
      <w:tr w:rsidR="00151C30" w14:paraId="55FD485B" w14:textId="77777777" w:rsidTr="003D17D0">
        <w:tc>
          <w:tcPr>
            <w:tcW w:w="1843" w:type="dxa"/>
            <w:tcBorders>
              <w:left w:val="single" w:sz="4" w:space="0" w:color="auto"/>
            </w:tcBorders>
          </w:tcPr>
          <w:p w14:paraId="77973BD6" w14:textId="77777777" w:rsidR="00151C30" w:rsidRDefault="00151C30" w:rsidP="003D17D0">
            <w:pPr>
              <w:pStyle w:val="CRCoverPage"/>
              <w:spacing w:after="0"/>
              <w:rPr>
                <w:b/>
                <w:i/>
                <w:noProof/>
                <w:sz w:val="8"/>
                <w:szCs w:val="8"/>
              </w:rPr>
            </w:pPr>
          </w:p>
        </w:tc>
        <w:tc>
          <w:tcPr>
            <w:tcW w:w="1986" w:type="dxa"/>
            <w:gridSpan w:val="4"/>
          </w:tcPr>
          <w:p w14:paraId="7FDF65E4" w14:textId="77777777" w:rsidR="00151C30" w:rsidRDefault="00151C30" w:rsidP="003D17D0">
            <w:pPr>
              <w:pStyle w:val="CRCoverPage"/>
              <w:spacing w:after="0"/>
              <w:rPr>
                <w:noProof/>
                <w:sz w:val="8"/>
                <w:szCs w:val="8"/>
              </w:rPr>
            </w:pPr>
          </w:p>
        </w:tc>
        <w:tc>
          <w:tcPr>
            <w:tcW w:w="2267" w:type="dxa"/>
            <w:gridSpan w:val="2"/>
          </w:tcPr>
          <w:p w14:paraId="3854E46C" w14:textId="77777777" w:rsidR="00151C30" w:rsidRDefault="00151C30" w:rsidP="003D17D0">
            <w:pPr>
              <w:pStyle w:val="CRCoverPage"/>
              <w:spacing w:after="0"/>
              <w:rPr>
                <w:noProof/>
                <w:sz w:val="8"/>
                <w:szCs w:val="8"/>
              </w:rPr>
            </w:pPr>
          </w:p>
        </w:tc>
        <w:tc>
          <w:tcPr>
            <w:tcW w:w="1417" w:type="dxa"/>
            <w:gridSpan w:val="3"/>
          </w:tcPr>
          <w:p w14:paraId="2BCBE22C" w14:textId="77777777" w:rsidR="00151C30" w:rsidRDefault="00151C30" w:rsidP="003D17D0">
            <w:pPr>
              <w:pStyle w:val="CRCoverPage"/>
              <w:spacing w:after="0"/>
              <w:rPr>
                <w:noProof/>
                <w:sz w:val="8"/>
                <w:szCs w:val="8"/>
              </w:rPr>
            </w:pPr>
          </w:p>
        </w:tc>
        <w:tc>
          <w:tcPr>
            <w:tcW w:w="2127" w:type="dxa"/>
            <w:tcBorders>
              <w:right w:val="single" w:sz="4" w:space="0" w:color="auto"/>
            </w:tcBorders>
          </w:tcPr>
          <w:p w14:paraId="47B06AC8" w14:textId="77777777" w:rsidR="00151C30" w:rsidRDefault="00151C30" w:rsidP="003D17D0">
            <w:pPr>
              <w:pStyle w:val="CRCoverPage"/>
              <w:spacing w:after="0"/>
              <w:rPr>
                <w:noProof/>
                <w:sz w:val="8"/>
                <w:szCs w:val="8"/>
              </w:rPr>
            </w:pPr>
          </w:p>
        </w:tc>
      </w:tr>
      <w:tr w:rsidR="00151C30" w14:paraId="2062EF92" w14:textId="77777777" w:rsidTr="003D17D0">
        <w:trPr>
          <w:cantSplit/>
        </w:trPr>
        <w:tc>
          <w:tcPr>
            <w:tcW w:w="1843" w:type="dxa"/>
            <w:tcBorders>
              <w:left w:val="single" w:sz="4" w:space="0" w:color="auto"/>
            </w:tcBorders>
          </w:tcPr>
          <w:p w14:paraId="70CDB2C2" w14:textId="77777777" w:rsidR="00151C30" w:rsidRDefault="00151C30" w:rsidP="003D17D0">
            <w:pPr>
              <w:pStyle w:val="CRCoverPage"/>
              <w:tabs>
                <w:tab w:val="right" w:pos="1759"/>
              </w:tabs>
              <w:spacing w:after="0"/>
              <w:rPr>
                <w:b/>
                <w:i/>
                <w:noProof/>
              </w:rPr>
            </w:pPr>
            <w:r>
              <w:rPr>
                <w:b/>
                <w:i/>
                <w:noProof/>
              </w:rPr>
              <w:t>Category:</w:t>
            </w:r>
          </w:p>
        </w:tc>
        <w:tc>
          <w:tcPr>
            <w:tcW w:w="851" w:type="dxa"/>
            <w:shd w:val="pct30" w:color="FFFF00" w:fill="auto"/>
          </w:tcPr>
          <w:p w14:paraId="1E4FA54E" w14:textId="77777777" w:rsidR="00151C30" w:rsidRDefault="00151C30" w:rsidP="003D17D0">
            <w:pPr>
              <w:pStyle w:val="CRCoverPage"/>
              <w:spacing w:after="0" w:line="259" w:lineRule="auto"/>
              <w:ind w:left="100" w:right="-609"/>
              <w:rPr>
                <w:b/>
                <w:noProof/>
              </w:rPr>
            </w:pPr>
            <w:r w:rsidRPr="000F40A9">
              <w:rPr>
                <w:b/>
                <w:noProof/>
              </w:rPr>
              <w:t>B</w:t>
            </w:r>
          </w:p>
        </w:tc>
        <w:tc>
          <w:tcPr>
            <w:tcW w:w="3402" w:type="dxa"/>
            <w:gridSpan w:val="5"/>
            <w:tcBorders>
              <w:left w:val="nil"/>
            </w:tcBorders>
          </w:tcPr>
          <w:p w14:paraId="7085594E" w14:textId="77777777" w:rsidR="00151C30" w:rsidRDefault="00151C30" w:rsidP="003D17D0">
            <w:pPr>
              <w:pStyle w:val="CRCoverPage"/>
              <w:spacing w:after="0"/>
              <w:rPr>
                <w:noProof/>
              </w:rPr>
            </w:pPr>
          </w:p>
        </w:tc>
        <w:tc>
          <w:tcPr>
            <w:tcW w:w="1417" w:type="dxa"/>
            <w:gridSpan w:val="3"/>
            <w:tcBorders>
              <w:left w:val="nil"/>
            </w:tcBorders>
          </w:tcPr>
          <w:p w14:paraId="46BFF97A" w14:textId="77777777" w:rsidR="00151C30" w:rsidRDefault="00151C30" w:rsidP="003D17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285C7" w14:textId="77777777" w:rsidR="00151C30" w:rsidRDefault="00151C30" w:rsidP="003D17D0">
            <w:pPr>
              <w:pStyle w:val="CRCoverPage"/>
              <w:spacing w:after="0"/>
              <w:ind w:left="100"/>
              <w:rPr>
                <w:noProof/>
              </w:rPr>
            </w:pPr>
            <w:r>
              <w:t>Rel-19</w:t>
            </w:r>
          </w:p>
        </w:tc>
      </w:tr>
      <w:tr w:rsidR="00151C30" w14:paraId="09B3F76B" w14:textId="77777777" w:rsidTr="003D17D0">
        <w:tc>
          <w:tcPr>
            <w:tcW w:w="1843" w:type="dxa"/>
            <w:tcBorders>
              <w:left w:val="single" w:sz="4" w:space="0" w:color="auto"/>
              <w:bottom w:val="single" w:sz="4" w:space="0" w:color="auto"/>
            </w:tcBorders>
          </w:tcPr>
          <w:p w14:paraId="0E8D8A6F" w14:textId="77777777" w:rsidR="00151C30" w:rsidRDefault="00151C30" w:rsidP="003D17D0">
            <w:pPr>
              <w:pStyle w:val="CRCoverPage"/>
              <w:spacing w:after="0"/>
              <w:rPr>
                <w:b/>
                <w:i/>
                <w:noProof/>
              </w:rPr>
            </w:pPr>
          </w:p>
        </w:tc>
        <w:tc>
          <w:tcPr>
            <w:tcW w:w="4677" w:type="dxa"/>
            <w:gridSpan w:val="8"/>
            <w:tcBorders>
              <w:bottom w:val="single" w:sz="4" w:space="0" w:color="auto"/>
            </w:tcBorders>
          </w:tcPr>
          <w:p w14:paraId="6704885B" w14:textId="77777777" w:rsidR="00151C30" w:rsidRDefault="00151C30" w:rsidP="003D17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00891" w14:textId="77777777" w:rsidR="00151C30" w:rsidRDefault="00151C30" w:rsidP="003D17D0">
            <w:pPr>
              <w:pStyle w:val="CRCoverPage"/>
              <w:rPr>
                <w:noProof/>
              </w:rPr>
            </w:pPr>
            <w:r>
              <w:rPr>
                <w:noProof/>
                <w:sz w:val="18"/>
              </w:rPr>
              <w:t>Detailed explanations of the above categories can</w:t>
            </w:r>
            <w:r>
              <w:rPr>
                <w:noProof/>
                <w:sz w:val="18"/>
              </w:rPr>
              <w:br/>
              <w:t xml:space="preserve">be found in 3GPP </w:t>
            </w:r>
            <w:hyperlink r:id="rId11" w:history="1">
              <w:r>
                <w:rPr>
                  <w:rStyle w:val="Collegamentoipertestuale"/>
                  <w:noProof/>
                  <w:sz w:val="18"/>
                </w:rPr>
                <w:t>TR 21.900</w:t>
              </w:r>
            </w:hyperlink>
            <w:r>
              <w:rPr>
                <w:noProof/>
                <w:sz w:val="18"/>
              </w:rPr>
              <w:t>.</w:t>
            </w:r>
          </w:p>
        </w:tc>
        <w:tc>
          <w:tcPr>
            <w:tcW w:w="3120" w:type="dxa"/>
            <w:gridSpan w:val="2"/>
            <w:tcBorders>
              <w:bottom w:val="single" w:sz="4" w:space="0" w:color="auto"/>
              <w:right w:val="single" w:sz="4" w:space="0" w:color="auto"/>
            </w:tcBorders>
          </w:tcPr>
          <w:p w14:paraId="1A855FAC" w14:textId="77777777" w:rsidR="00151C30" w:rsidRPr="007C2097" w:rsidRDefault="00151C30" w:rsidP="003D17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51C30" w14:paraId="37042D67" w14:textId="77777777" w:rsidTr="003D17D0">
        <w:tc>
          <w:tcPr>
            <w:tcW w:w="1843" w:type="dxa"/>
          </w:tcPr>
          <w:p w14:paraId="5827849C" w14:textId="77777777" w:rsidR="00151C30" w:rsidRDefault="00151C30" w:rsidP="003D17D0">
            <w:pPr>
              <w:pStyle w:val="CRCoverPage"/>
              <w:spacing w:after="0"/>
              <w:rPr>
                <w:b/>
                <w:i/>
                <w:noProof/>
                <w:sz w:val="8"/>
                <w:szCs w:val="8"/>
              </w:rPr>
            </w:pPr>
          </w:p>
        </w:tc>
        <w:tc>
          <w:tcPr>
            <w:tcW w:w="7797" w:type="dxa"/>
            <w:gridSpan w:val="10"/>
          </w:tcPr>
          <w:p w14:paraId="7F172C1C" w14:textId="77777777" w:rsidR="00151C30" w:rsidRDefault="00151C30" w:rsidP="003D17D0">
            <w:pPr>
              <w:pStyle w:val="CRCoverPage"/>
              <w:spacing w:after="0"/>
              <w:rPr>
                <w:noProof/>
                <w:sz w:val="8"/>
                <w:szCs w:val="8"/>
              </w:rPr>
            </w:pPr>
          </w:p>
        </w:tc>
      </w:tr>
      <w:tr w:rsidR="00151C30" w14:paraId="1849E4A0" w14:textId="77777777" w:rsidTr="003D17D0">
        <w:tc>
          <w:tcPr>
            <w:tcW w:w="2694" w:type="dxa"/>
            <w:gridSpan w:val="2"/>
            <w:tcBorders>
              <w:top w:val="single" w:sz="4" w:space="0" w:color="auto"/>
              <w:left w:val="single" w:sz="4" w:space="0" w:color="auto"/>
            </w:tcBorders>
          </w:tcPr>
          <w:p w14:paraId="364E8C61" w14:textId="77777777" w:rsidR="00151C30" w:rsidRDefault="00151C30" w:rsidP="003D17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C3568" w14:textId="77777777" w:rsidR="00151C30" w:rsidRDefault="00151C30" w:rsidP="003D17D0">
            <w:pPr>
              <w:pStyle w:val="CRCoverPage"/>
              <w:spacing w:after="0"/>
              <w:ind w:left="100"/>
              <w:rPr>
                <w:noProof/>
              </w:rPr>
            </w:pPr>
            <w:r>
              <w:rPr>
                <w:rFonts w:eastAsia="SimSun"/>
                <w:lang w:eastAsia="zh-CN"/>
              </w:rPr>
              <w:t xml:space="preserve">Introduction of Band </w:t>
            </w:r>
            <w:r>
              <w:rPr>
                <w:rFonts w:eastAsia="SimSun"/>
                <w:color w:val="000000"/>
                <w:lang w:eastAsia="zh-CN"/>
              </w:rPr>
              <w:t>111</w:t>
            </w:r>
          </w:p>
        </w:tc>
      </w:tr>
      <w:tr w:rsidR="00151C30" w14:paraId="47CEBD51" w14:textId="77777777" w:rsidTr="003D17D0">
        <w:tc>
          <w:tcPr>
            <w:tcW w:w="2694" w:type="dxa"/>
            <w:gridSpan w:val="2"/>
            <w:tcBorders>
              <w:left w:val="single" w:sz="4" w:space="0" w:color="auto"/>
            </w:tcBorders>
          </w:tcPr>
          <w:p w14:paraId="65D47BC1" w14:textId="77777777" w:rsidR="00151C30" w:rsidRDefault="00151C30" w:rsidP="003D17D0">
            <w:pPr>
              <w:pStyle w:val="CRCoverPage"/>
              <w:spacing w:after="0"/>
              <w:rPr>
                <w:b/>
                <w:i/>
                <w:noProof/>
                <w:sz w:val="8"/>
                <w:szCs w:val="8"/>
              </w:rPr>
            </w:pPr>
          </w:p>
        </w:tc>
        <w:tc>
          <w:tcPr>
            <w:tcW w:w="6946" w:type="dxa"/>
            <w:gridSpan w:val="9"/>
            <w:tcBorders>
              <w:right w:val="single" w:sz="4" w:space="0" w:color="auto"/>
            </w:tcBorders>
          </w:tcPr>
          <w:p w14:paraId="239C8CB5" w14:textId="77777777" w:rsidR="00151C30" w:rsidRDefault="00151C30" w:rsidP="003D17D0">
            <w:pPr>
              <w:pStyle w:val="CRCoverPage"/>
              <w:spacing w:after="0"/>
              <w:rPr>
                <w:noProof/>
                <w:sz w:val="8"/>
                <w:szCs w:val="8"/>
              </w:rPr>
            </w:pPr>
          </w:p>
        </w:tc>
      </w:tr>
      <w:tr w:rsidR="00151C30" w14:paraId="53C8A5DF" w14:textId="77777777" w:rsidTr="003D17D0">
        <w:tc>
          <w:tcPr>
            <w:tcW w:w="2694" w:type="dxa"/>
            <w:gridSpan w:val="2"/>
            <w:tcBorders>
              <w:left w:val="single" w:sz="4" w:space="0" w:color="auto"/>
            </w:tcBorders>
          </w:tcPr>
          <w:p w14:paraId="6141A3CA" w14:textId="77777777" w:rsidR="00151C30" w:rsidRDefault="00151C30" w:rsidP="003D17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3574A5" w14:textId="4682FB01" w:rsidR="00151C30" w:rsidRDefault="00576EB1" w:rsidP="003D17D0">
            <w:pPr>
              <w:pStyle w:val="CRCoverPage"/>
              <w:spacing w:after="0"/>
              <w:ind w:left="100"/>
              <w:rPr>
                <w:noProof/>
              </w:rPr>
            </w:pPr>
            <w:r>
              <w:rPr>
                <w:noProof/>
              </w:rPr>
              <w:t>Based on technical content Endorsed during RAN4#112bis meeting (Hefei) in R4-</w:t>
            </w:r>
            <w:r w:rsidRPr="00576EB1">
              <w:rPr>
                <w:noProof/>
              </w:rPr>
              <w:t>2415294</w:t>
            </w:r>
            <w:r>
              <w:rPr>
                <w:noProof/>
              </w:rPr>
              <w:t xml:space="preserve">, relevant </w:t>
            </w:r>
            <w:r w:rsidR="00151C30">
              <w:rPr>
                <w:noProof/>
              </w:rPr>
              <w:t>clauses are updated with band specific requirements for the new band</w:t>
            </w:r>
          </w:p>
        </w:tc>
      </w:tr>
      <w:tr w:rsidR="00151C30" w14:paraId="0E46320C" w14:textId="77777777" w:rsidTr="003D17D0">
        <w:tc>
          <w:tcPr>
            <w:tcW w:w="2694" w:type="dxa"/>
            <w:gridSpan w:val="2"/>
            <w:tcBorders>
              <w:left w:val="single" w:sz="4" w:space="0" w:color="auto"/>
            </w:tcBorders>
          </w:tcPr>
          <w:p w14:paraId="5390443C" w14:textId="77777777" w:rsidR="00151C30" w:rsidRDefault="00151C30" w:rsidP="003D17D0">
            <w:pPr>
              <w:pStyle w:val="CRCoverPage"/>
              <w:spacing w:after="0"/>
              <w:rPr>
                <w:b/>
                <w:i/>
                <w:noProof/>
                <w:sz w:val="8"/>
                <w:szCs w:val="8"/>
              </w:rPr>
            </w:pPr>
          </w:p>
        </w:tc>
        <w:tc>
          <w:tcPr>
            <w:tcW w:w="6946" w:type="dxa"/>
            <w:gridSpan w:val="9"/>
            <w:tcBorders>
              <w:right w:val="single" w:sz="4" w:space="0" w:color="auto"/>
            </w:tcBorders>
          </w:tcPr>
          <w:p w14:paraId="6096A509" w14:textId="77777777" w:rsidR="00151C30" w:rsidRDefault="00151C30" w:rsidP="003D17D0">
            <w:pPr>
              <w:pStyle w:val="CRCoverPage"/>
              <w:spacing w:after="0"/>
              <w:rPr>
                <w:noProof/>
                <w:sz w:val="8"/>
                <w:szCs w:val="8"/>
              </w:rPr>
            </w:pPr>
          </w:p>
        </w:tc>
      </w:tr>
      <w:tr w:rsidR="00151C30" w14:paraId="624815DC" w14:textId="77777777" w:rsidTr="003D17D0">
        <w:tc>
          <w:tcPr>
            <w:tcW w:w="2694" w:type="dxa"/>
            <w:gridSpan w:val="2"/>
            <w:tcBorders>
              <w:left w:val="single" w:sz="4" w:space="0" w:color="auto"/>
              <w:bottom w:val="single" w:sz="4" w:space="0" w:color="auto"/>
            </w:tcBorders>
          </w:tcPr>
          <w:p w14:paraId="35FABFCA" w14:textId="77777777" w:rsidR="00151C30" w:rsidRDefault="00151C30" w:rsidP="003D17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9C8285" w14:textId="77777777" w:rsidR="00151C30" w:rsidRDefault="00151C30" w:rsidP="003D17D0">
            <w:pPr>
              <w:pStyle w:val="CRCoverPage"/>
              <w:spacing w:after="0"/>
              <w:ind w:left="100"/>
              <w:rPr>
                <w:noProof/>
              </w:rPr>
            </w:pPr>
            <w:r>
              <w:rPr>
                <w:noProof/>
              </w:rPr>
              <w:t>The new band 111 will not be specified</w:t>
            </w:r>
          </w:p>
        </w:tc>
      </w:tr>
      <w:tr w:rsidR="00151C30" w14:paraId="6A2FBF7E" w14:textId="77777777" w:rsidTr="003D17D0">
        <w:tc>
          <w:tcPr>
            <w:tcW w:w="2694" w:type="dxa"/>
            <w:gridSpan w:val="2"/>
          </w:tcPr>
          <w:p w14:paraId="027B8858" w14:textId="77777777" w:rsidR="00151C30" w:rsidRDefault="00151C30" w:rsidP="003D17D0">
            <w:pPr>
              <w:pStyle w:val="CRCoverPage"/>
              <w:spacing w:after="0"/>
              <w:rPr>
                <w:b/>
                <w:i/>
                <w:noProof/>
                <w:sz w:val="8"/>
                <w:szCs w:val="8"/>
              </w:rPr>
            </w:pPr>
          </w:p>
        </w:tc>
        <w:tc>
          <w:tcPr>
            <w:tcW w:w="6946" w:type="dxa"/>
            <w:gridSpan w:val="9"/>
          </w:tcPr>
          <w:p w14:paraId="582A4F44" w14:textId="77777777" w:rsidR="00151C30" w:rsidRDefault="00151C30" w:rsidP="003D17D0">
            <w:pPr>
              <w:pStyle w:val="CRCoverPage"/>
              <w:spacing w:after="0"/>
              <w:rPr>
                <w:noProof/>
                <w:sz w:val="8"/>
                <w:szCs w:val="8"/>
              </w:rPr>
            </w:pPr>
          </w:p>
        </w:tc>
      </w:tr>
      <w:tr w:rsidR="00151C30" w14:paraId="06F2A906" w14:textId="77777777" w:rsidTr="003D17D0">
        <w:tc>
          <w:tcPr>
            <w:tcW w:w="2694" w:type="dxa"/>
            <w:gridSpan w:val="2"/>
            <w:tcBorders>
              <w:top w:val="single" w:sz="4" w:space="0" w:color="auto"/>
              <w:left w:val="single" w:sz="4" w:space="0" w:color="auto"/>
            </w:tcBorders>
          </w:tcPr>
          <w:p w14:paraId="44D222CF" w14:textId="77777777" w:rsidR="00151C30" w:rsidRDefault="00151C30" w:rsidP="003D17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8E3777" w14:textId="7BE49EA6" w:rsidR="00151C30" w:rsidRDefault="00145729" w:rsidP="003D17D0">
            <w:pPr>
              <w:pStyle w:val="CRCoverPage"/>
              <w:spacing w:after="0"/>
              <w:ind w:left="100"/>
              <w:rPr>
                <w:noProof/>
              </w:rPr>
            </w:pPr>
            <w:r w:rsidRPr="002A57BF">
              <w:rPr>
                <w:lang w:eastAsia="en-GB"/>
              </w:rPr>
              <w:t>6.5.4.2.2, 6.5.4.2.3</w:t>
            </w:r>
          </w:p>
        </w:tc>
      </w:tr>
      <w:tr w:rsidR="00151C30" w14:paraId="64723B1C" w14:textId="77777777" w:rsidTr="003D17D0">
        <w:tc>
          <w:tcPr>
            <w:tcW w:w="2694" w:type="dxa"/>
            <w:gridSpan w:val="2"/>
            <w:tcBorders>
              <w:left w:val="single" w:sz="4" w:space="0" w:color="auto"/>
            </w:tcBorders>
          </w:tcPr>
          <w:p w14:paraId="264B0806" w14:textId="77777777" w:rsidR="00151C30" w:rsidRDefault="00151C30" w:rsidP="003D17D0">
            <w:pPr>
              <w:pStyle w:val="CRCoverPage"/>
              <w:spacing w:after="0"/>
              <w:rPr>
                <w:b/>
                <w:i/>
                <w:noProof/>
                <w:sz w:val="8"/>
                <w:szCs w:val="8"/>
              </w:rPr>
            </w:pPr>
          </w:p>
        </w:tc>
        <w:tc>
          <w:tcPr>
            <w:tcW w:w="6946" w:type="dxa"/>
            <w:gridSpan w:val="9"/>
            <w:tcBorders>
              <w:right w:val="single" w:sz="4" w:space="0" w:color="auto"/>
            </w:tcBorders>
          </w:tcPr>
          <w:p w14:paraId="277F948A" w14:textId="77777777" w:rsidR="00151C30" w:rsidRDefault="00151C30" w:rsidP="003D17D0">
            <w:pPr>
              <w:pStyle w:val="CRCoverPage"/>
              <w:spacing w:after="0"/>
              <w:rPr>
                <w:noProof/>
                <w:sz w:val="8"/>
                <w:szCs w:val="8"/>
              </w:rPr>
            </w:pPr>
          </w:p>
        </w:tc>
      </w:tr>
      <w:tr w:rsidR="00151C30" w14:paraId="0FDCA08E" w14:textId="77777777" w:rsidTr="003D17D0">
        <w:tc>
          <w:tcPr>
            <w:tcW w:w="2694" w:type="dxa"/>
            <w:gridSpan w:val="2"/>
            <w:tcBorders>
              <w:left w:val="single" w:sz="4" w:space="0" w:color="auto"/>
            </w:tcBorders>
          </w:tcPr>
          <w:p w14:paraId="0D529E3B" w14:textId="77777777" w:rsidR="00151C30" w:rsidRDefault="00151C30" w:rsidP="003D17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8CF6FB" w14:textId="77777777" w:rsidR="00151C30" w:rsidRDefault="00151C30" w:rsidP="003D17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EBC1D6" w14:textId="77777777" w:rsidR="00151C30" w:rsidRDefault="00151C30" w:rsidP="003D17D0">
            <w:pPr>
              <w:pStyle w:val="CRCoverPage"/>
              <w:spacing w:after="0"/>
              <w:jc w:val="center"/>
              <w:rPr>
                <w:b/>
                <w:caps/>
                <w:noProof/>
              </w:rPr>
            </w:pPr>
            <w:r>
              <w:rPr>
                <w:b/>
                <w:caps/>
                <w:noProof/>
              </w:rPr>
              <w:t>N</w:t>
            </w:r>
          </w:p>
        </w:tc>
        <w:tc>
          <w:tcPr>
            <w:tcW w:w="2977" w:type="dxa"/>
            <w:gridSpan w:val="4"/>
          </w:tcPr>
          <w:p w14:paraId="1E7839F6" w14:textId="77777777" w:rsidR="00151C30" w:rsidRDefault="00151C30" w:rsidP="003D17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5458BB" w14:textId="77777777" w:rsidR="00151C30" w:rsidRDefault="00151C30" w:rsidP="003D17D0">
            <w:pPr>
              <w:pStyle w:val="CRCoverPage"/>
              <w:spacing w:after="0"/>
              <w:ind w:left="99"/>
              <w:rPr>
                <w:noProof/>
              </w:rPr>
            </w:pPr>
          </w:p>
        </w:tc>
      </w:tr>
      <w:tr w:rsidR="00151C30" w14:paraId="32D5C8BF" w14:textId="77777777" w:rsidTr="003D17D0">
        <w:tc>
          <w:tcPr>
            <w:tcW w:w="2694" w:type="dxa"/>
            <w:gridSpan w:val="2"/>
            <w:tcBorders>
              <w:left w:val="single" w:sz="4" w:space="0" w:color="auto"/>
            </w:tcBorders>
          </w:tcPr>
          <w:p w14:paraId="1E0817EB" w14:textId="77777777" w:rsidR="00151C30" w:rsidRDefault="00151C30" w:rsidP="003D17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8A4BEB" w14:textId="77777777" w:rsidR="00151C30" w:rsidRDefault="00151C30" w:rsidP="003D17D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F3D07" w14:textId="77777777" w:rsidR="00151C30" w:rsidRDefault="00151C30" w:rsidP="003D17D0">
            <w:pPr>
              <w:pStyle w:val="CRCoverPage"/>
              <w:spacing w:after="0"/>
              <w:jc w:val="center"/>
              <w:rPr>
                <w:b/>
                <w:caps/>
                <w:noProof/>
              </w:rPr>
            </w:pPr>
          </w:p>
        </w:tc>
        <w:tc>
          <w:tcPr>
            <w:tcW w:w="2977" w:type="dxa"/>
            <w:gridSpan w:val="4"/>
          </w:tcPr>
          <w:p w14:paraId="45251A65" w14:textId="77777777" w:rsidR="00151C30" w:rsidRDefault="00151C30" w:rsidP="003D17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728143" w14:textId="2208F295" w:rsidR="00151C30" w:rsidRDefault="00151C30" w:rsidP="003D17D0">
            <w:pPr>
              <w:pStyle w:val="CRCoverPage"/>
              <w:spacing w:after="0"/>
              <w:ind w:left="99"/>
              <w:rPr>
                <w:noProof/>
              </w:rPr>
            </w:pPr>
            <w:r>
              <w:rPr>
                <w:noProof/>
              </w:rPr>
              <w:t xml:space="preserve">TS 36.101, TS </w:t>
            </w:r>
            <w:r>
              <w:t xml:space="preserve">36.104, </w:t>
            </w:r>
            <w:r>
              <w:rPr>
                <w:noProof/>
              </w:rPr>
              <w:t xml:space="preserve">TS </w:t>
            </w:r>
            <w:r>
              <w:t xml:space="preserve">37.104, TS </w:t>
            </w:r>
            <w:r w:rsidRPr="006C4B61">
              <w:t>37.105</w:t>
            </w:r>
            <w:r>
              <w:t xml:space="preserve">, </w:t>
            </w:r>
            <w:r>
              <w:rPr>
                <w:noProof/>
              </w:rPr>
              <w:t xml:space="preserve">TS 36.133, </w:t>
            </w:r>
            <w:r>
              <w:t xml:space="preserve">TS </w:t>
            </w:r>
            <w:r w:rsidRPr="006C4B61">
              <w:t>38.10</w:t>
            </w:r>
            <w:r w:rsidR="00921741">
              <w:t>4</w:t>
            </w:r>
            <w:r>
              <w:t xml:space="preserve">, TS </w:t>
            </w:r>
            <w:r w:rsidRPr="006C4B61">
              <w:t>38.174</w:t>
            </w:r>
            <w:r>
              <w:t>, TS 36.307</w:t>
            </w:r>
            <w:r>
              <w:rPr>
                <w:noProof/>
              </w:rPr>
              <w:t xml:space="preserve"> </w:t>
            </w:r>
          </w:p>
        </w:tc>
      </w:tr>
      <w:tr w:rsidR="00151C30" w14:paraId="63BE20CD" w14:textId="77777777" w:rsidTr="003D17D0">
        <w:tc>
          <w:tcPr>
            <w:tcW w:w="2694" w:type="dxa"/>
            <w:gridSpan w:val="2"/>
            <w:tcBorders>
              <w:left w:val="single" w:sz="4" w:space="0" w:color="auto"/>
            </w:tcBorders>
          </w:tcPr>
          <w:p w14:paraId="4E832652" w14:textId="77777777" w:rsidR="00151C30" w:rsidRDefault="00151C30" w:rsidP="003D17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1F6F3" w14:textId="77777777" w:rsidR="00151C30" w:rsidRDefault="00151C30" w:rsidP="003D17D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B95FB" w14:textId="77777777" w:rsidR="00151C30" w:rsidRDefault="00151C30" w:rsidP="003D17D0">
            <w:pPr>
              <w:pStyle w:val="CRCoverPage"/>
              <w:spacing w:after="0"/>
              <w:jc w:val="center"/>
              <w:rPr>
                <w:b/>
                <w:caps/>
                <w:noProof/>
              </w:rPr>
            </w:pPr>
          </w:p>
        </w:tc>
        <w:tc>
          <w:tcPr>
            <w:tcW w:w="2977" w:type="dxa"/>
            <w:gridSpan w:val="4"/>
          </w:tcPr>
          <w:p w14:paraId="4BC57F85" w14:textId="77777777" w:rsidR="00151C30" w:rsidRDefault="00151C30" w:rsidP="003D17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B9FA24" w14:textId="77777777" w:rsidR="00151C30" w:rsidRDefault="00151C30" w:rsidP="003D17D0">
            <w:pPr>
              <w:pStyle w:val="CRCoverPage"/>
              <w:spacing w:after="0"/>
              <w:ind w:left="99"/>
              <w:rPr>
                <w:noProof/>
              </w:rPr>
            </w:pPr>
            <w:r>
              <w:rPr>
                <w:noProof/>
              </w:rPr>
              <w:t xml:space="preserve">TS 36.141, TS 37.141, TS </w:t>
            </w:r>
            <w:r w:rsidRPr="006C4B61">
              <w:t>37.145-1</w:t>
            </w:r>
            <w:r>
              <w:t xml:space="preserve">, TS </w:t>
            </w:r>
            <w:r w:rsidRPr="006C4B61">
              <w:t>37.145-</w:t>
            </w:r>
            <w:r>
              <w:t xml:space="preserve">2, TS </w:t>
            </w:r>
            <w:r w:rsidRPr="006C4B61">
              <w:t>38.115-1</w:t>
            </w:r>
            <w:r>
              <w:t xml:space="preserve">, TS </w:t>
            </w:r>
            <w:r w:rsidRPr="00D44B50">
              <w:rPr>
                <w:rFonts w:cs="Arial"/>
                <w:lang w:eastAsia="ja-JP"/>
              </w:rPr>
              <w:t>38.141-1</w:t>
            </w:r>
            <w:r>
              <w:rPr>
                <w:rFonts w:cs="Arial"/>
                <w:lang w:eastAsia="ja-JP"/>
              </w:rPr>
              <w:t xml:space="preserve">, TS </w:t>
            </w:r>
            <w:r w:rsidRPr="00D44B50">
              <w:rPr>
                <w:rFonts w:cs="Arial"/>
                <w:lang w:eastAsia="ja-JP"/>
              </w:rPr>
              <w:t>38.141-</w:t>
            </w:r>
            <w:r>
              <w:rPr>
                <w:rFonts w:cs="Arial"/>
                <w:lang w:eastAsia="ja-JP"/>
              </w:rPr>
              <w:t xml:space="preserve">2, TS </w:t>
            </w:r>
            <w:r w:rsidRPr="006C4B61">
              <w:t>38.176-1</w:t>
            </w:r>
            <w:r>
              <w:t xml:space="preserve">, TS </w:t>
            </w:r>
            <w:r w:rsidRPr="006C4B61">
              <w:t>38.176-2</w:t>
            </w:r>
          </w:p>
        </w:tc>
      </w:tr>
      <w:tr w:rsidR="00151C30" w14:paraId="1C85CF10" w14:textId="77777777" w:rsidTr="003D17D0">
        <w:tc>
          <w:tcPr>
            <w:tcW w:w="2694" w:type="dxa"/>
            <w:gridSpan w:val="2"/>
            <w:tcBorders>
              <w:left w:val="single" w:sz="4" w:space="0" w:color="auto"/>
            </w:tcBorders>
          </w:tcPr>
          <w:p w14:paraId="0FFD3DB4" w14:textId="77777777" w:rsidR="00151C30" w:rsidRDefault="00151C30" w:rsidP="003D17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34E515" w14:textId="77777777" w:rsidR="00151C30" w:rsidRDefault="00151C30" w:rsidP="003D17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4FD11" w14:textId="77777777" w:rsidR="00151C30" w:rsidRDefault="00151C30" w:rsidP="003D17D0">
            <w:pPr>
              <w:pStyle w:val="CRCoverPage"/>
              <w:spacing w:after="0"/>
              <w:jc w:val="center"/>
              <w:rPr>
                <w:b/>
                <w:caps/>
                <w:noProof/>
              </w:rPr>
            </w:pPr>
            <w:r>
              <w:rPr>
                <w:b/>
                <w:caps/>
                <w:noProof/>
              </w:rPr>
              <w:t>X</w:t>
            </w:r>
          </w:p>
        </w:tc>
        <w:tc>
          <w:tcPr>
            <w:tcW w:w="2977" w:type="dxa"/>
            <w:gridSpan w:val="4"/>
          </w:tcPr>
          <w:p w14:paraId="22AD55FD" w14:textId="77777777" w:rsidR="00151C30" w:rsidRDefault="00151C30" w:rsidP="003D17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C87D8F" w14:textId="77777777" w:rsidR="00151C30" w:rsidRDefault="00151C30" w:rsidP="003D17D0">
            <w:pPr>
              <w:pStyle w:val="CRCoverPage"/>
              <w:spacing w:after="0"/>
              <w:ind w:left="99"/>
              <w:rPr>
                <w:noProof/>
              </w:rPr>
            </w:pPr>
            <w:r>
              <w:rPr>
                <w:noProof/>
              </w:rPr>
              <w:t xml:space="preserve">TS/TR ... CR ... </w:t>
            </w:r>
          </w:p>
        </w:tc>
      </w:tr>
      <w:tr w:rsidR="00151C30" w14:paraId="281A7B5B" w14:textId="77777777" w:rsidTr="003D17D0">
        <w:tc>
          <w:tcPr>
            <w:tcW w:w="2694" w:type="dxa"/>
            <w:gridSpan w:val="2"/>
            <w:tcBorders>
              <w:left w:val="single" w:sz="4" w:space="0" w:color="auto"/>
            </w:tcBorders>
          </w:tcPr>
          <w:p w14:paraId="546552E2" w14:textId="77777777" w:rsidR="00151C30" w:rsidRDefault="00151C30" w:rsidP="003D17D0">
            <w:pPr>
              <w:pStyle w:val="CRCoverPage"/>
              <w:spacing w:after="0"/>
              <w:rPr>
                <w:b/>
                <w:i/>
                <w:noProof/>
              </w:rPr>
            </w:pPr>
          </w:p>
        </w:tc>
        <w:tc>
          <w:tcPr>
            <w:tcW w:w="6946" w:type="dxa"/>
            <w:gridSpan w:val="9"/>
            <w:tcBorders>
              <w:right w:val="single" w:sz="4" w:space="0" w:color="auto"/>
            </w:tcBorders>
          </w:tcPr>
          <w:p w14:paraId="4E29792C" w14:textId="77777777" w:rsidR="00151C30" w:rsidRDefault="00151C30" w:rsidP="003D17D0">
            <w:pPr>
              <w:pStyle w:val="CRCoverPage"/>
              <w:spacing w:after="0"/>
              <w:rPr>
                <w:noProof/>
              </w:rPr>
            </w:pPr>
          </w:p>
        </w:tc>
      </w:tr>
      <w:tr w:rsidR="00151C30" w14:paraId="6A9CED47" w14:textId="77777777" w:rsidTr="003D17D0">
        <w:tc>
          <w:tcPr>
            <w:tcW w:w="2694" w:type="dxa"/>
            <w:gridSpan w:val="2"/>
            <w:tcBorders>
              <w:left w:val="single" w:sz="4" w:space="0" w:color="auto"/>
              <w:bottom w:val="single" w:sz="4" w:space="0" w:color="auto"/>
            </w:tcBorders>
          </w:tcPr>
          <w:p w14:paraId="1AFB1AE4" w14:textId="77777777" w:rsidR="00151C30" w:rsidRDefault="00151C30" w:rsidP="003D17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436596" w14:textId="77777777" w:rsidR="00151C30" w:rsidRDefault="00151C30" w:rsidP="003D17D0">
            <w:pPr>
              <w:pStyle w:val="CRCoverPage"/>
              <w:spacing w:after="0"/>
              <w:ind w:left="100"/>
              <w:rPr>
                <w:noProof/>
              </w:rPr>
            </w:pPr>
          </w:p>
        </w:tc>
      </w:tr>
      <w:tr w:rsidR="00151C30" w:rsidRPr="008863B9" w14:paraId="55C72D2C" w14:textId="77777777" w:rsidTr="003D17D0">
        <w:tc>
          <w:tcPr>
            <w:tcW w:w="2694" w:type="dxa"/>
            <w:gridSpan w:val="2"/>
            <w:tcBorders>
              <w:top w:val="single" w:sz="4" w:space="0" w:color="auto"/>
              <w:bottom w:val="single" w:sz="4" w:space="0" w:color="auto"/>
            </w:tcBorders>
          </w:tcPr>
          <w:p w14:paraId="2147A911" w14:textId="77777777" w:rsidR="00151C30" w:rsidRPr="008863B9" w:rsidRDefault="00151C30" w:rsidP="003D17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2DB6B5" w14:textId="77777777" w:rsidR="00151C30" w:rsidRPr="008863B9" w:rsidRDefault="00151C30" w:rsidP="003D17D0">
            <w:pPr>
              <w:pStyle w:val="CRCoverPage"/>
              <w:spacing w:after="0"/>
              <w:ind w:left="100"/>
              <w:rPr>
                <w:noProof/>
                <w:sz w:val="8"/>
                <w:szCs w:val="8"/>
              </w:rPr>
            </w:pPr>
          </w:p>
        </w:tc>
      </w:tr>
      <w:tr w:rsidR="00151C30" w14:paraId="55A1ABF7" w14:textId="77777777" w:rsidTr="003D17D0">
        <w:tc>
          <w:tcPr>
            <w:tcW w:w="2694" w:type="dxa"/>
            <w:gridSpan w:val="2"/>
            <w:tcBorders>
              <w:top w:val="single" w:sz="4" w:space="0" w:color="auto"/>
              <w:left w:val="single" w:sz="4" w:space="0" w:color="auto"/>
              <w:bottom w:val="single" w:sz="4" w:space="0" w:color="auto"/>
            </w:tcBorders>
          </w:tcPr>
          <w:p w14:paraId="551CCEA5" w14:textId="77777777" w:rsidR="00151C30" w:rsidRDefault="00151C30" w:rsidP="003D17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306BBA" w14:textId="77777777" w:rsidR="00151C30" w:rsidRDefault="00151C30" w:rsidP="003D17D0">
            <w:pPr>
              <w:pStyle w:val="CRCoverPage"/>
              <w:spacing w:after="0"/>
              <w:ind w:left="100"/>
              <w:rPr>
                <w:noProof/>
              </w:rPr>
            </w:pPr>
          </w:p>
        </w:tc>
      </w:tr>
    </w:tbl>
    <w:p w14:paraId="364F0410" w14:textId="77777777" w:rsidR="00151C30" w:rsidRDefault="00151C30" w:rsidP="00151C30">
      <w:pPr>
        <w:pStyle w:val="CRCoverPage"/>
        <w:spacing w:after="0"/>
        <w:rPr>
          <w:noProof/>
          <w:sz w:val="8"/>
          <w:szCs w:val="8"/>
        </w:rPr>
      </w:pPr>
    </w:p>
    <w:p w14:paraId="105BB1C8" w14:textId="77777777" w:rsidR="00151C30" w:rsidRDefault="00151C30" w:rsidP="00151C30">
      <w:pPr>
        <w:rPr>
          <w:noProof/>
        </w:rPr>
        <w:sectPr w:rsidR="00151C30">
          <w:headerReference w:type="even" r:id="rId12"/>
          <w:footnotePr>
            <w:numRestart w:val="eachSect"/>
          </w:footnotePr>
          <w:pgSz w:w="11907" w:h="16840" w:code="9"/>
          <w:pgMar w:top="1418" w:right="1134" w:bottom="1134" w:left="1134" w:header="680" w:footer="567" w:gutter="0"/>
          <w:cols w:space="720"/>
        </w:sectPr>
      </w:pPr>
    </w:p>
    <w:p w14:paraId="61C33519" w14:textId="77777777" w:rsidR="002A18F2" w:rsidRDefault="002A18F2" w:rsidP="002A18F2">
      <w:pPr>
        <w:spacing w:after="0"/>
        <w:rPr>
          <w:color w:val="0070C0"/>
          <w:lang w:val="en-US" w:eastAsia="fi-FI"/>
        </w:rPr>
      </w:pPr>
      <w:bookmarkStart w:id="43" w:name="_Toc21127425"/>
      <w:bookmarkStart w:id="44" w:name="_Toc74663170"/>
      <w:bookmarkStart w:id="45" w:name="_Toc37267487"/>
      <w:bookmarkStart w:id="46" w:name="_Toc45893402"/>
      <w:bookmarkStart w:id="47" w:name="_Toc44712089"/>
      <w:bookmarkStart w:id="48" w:name="_Toc53178129"/>
      <w:bookmarkStart w:id="49" w:name="_Toc61178806"/>
      <w:bookmarkStart w:id="50" w:name="_Toc67916572"/>
      <w:bookmarkStart w:id="51" w:name="_Toc37260099"/>
      <w:bookmarkStart w:id="52" w:name="_Toc36817183"/>
      <w:bookmarkStart w:id="53" w:name="_Toc53178580"/>
      <w:bookmarkStart w:id="54" w:name="_Toc82621710"/>
      <w:bookmarkStart w:id="55" w:name="_Toc29811631"/>
      <w:bookmarkStart w:id="56" w:name="_Toc61179276"/>
      <w:bookmarkStart w:id="57" w:name="_Toc29811632"/>
      <w:bookmarkStart w:id="58" w:name="_Toc37260100"/>
      <w:bookmarkStart w:id="59" w:name="_Toc36817184"/>
      <w:bookmarkStart w:id="60" w:name="_Toc21127426"/>
      <w:bookmarkStart w:id="61"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62" w:name="_Toc21097779"/>
      <w:bookmarkStart w:id="63" w:name="_Toc29765341"/>
      <w:bookmarkStart w:id="64" w:name="_Toc37180823"/>
      <w:bookmarkStart w:id="65" w:name="_Toc37181267"/>
      <w:bookmarkStart w:id="66" w:name="_Toc37181711"/>
      <w:bookmarkStart w:id="67" w:name="_Toc45881776"/>
      <w:bookmarkStart w:id="68" w:name="_Toc52560009"/>
      <w:bookmarkStart w:id="69" w:name="_Toc67912564"/>
      <w:bookmarkStart w:id="70" w:name="_Toc74901250"/>
      <w:bookmarkStart w:id="71" w:name="_Toc76504508"/>
      <w:bookmarkStart w:id="72" w:name="_Toc83044237"/>
      <w:bookmarkStart w:id="73" w:name="_Toc89871582"/>
      <w:bookmarkStart w:id="74" w:name="_Toc98702200"/>
      <w:bookmarkStart w:id="75" w:name="_Toc105745575"/>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bookmarkEnd w:id="62"/>
    <w:bookmarkEnd w:id="63"/>
    <w:bookmarkEnd w:id="64"/>
    <w:bookmarkEnd w:id="65"/>
    <w:bookmarkEnd w:id="66"/>
    <w:bookmarkEnd w:id="67"/>
    <w:bookmarkEnd w:id="68"/>
    <w:bookmarkEnd w:id="69"/>
    <w:bookmarkEnd w:id="70"/>
    <w:bookmarkEnd w:id="71"/>
    <w:bookmarkEnd w:id="72"/>
    <w:bookmarkEnd w:id="73"/>
    <w:bookmarkEnd w:id="74"/>
    <w:bookmarkEnd w:id="75"/>
    <w:p w14:paraId="6C550C44" w14:textId="6CCD69E6" w:rsidR="006E7DAA" w:rsidRPr="0045464A" w:rsidRDefault="006E7DAA" w:rsidP="009A1180">
      <w:pPr>
        <w:pStyle w:val="Titolo5"/>
      </w:pPr>
      <w:r w:rsidRPr="0045464A">
        <w:t>6.5.</w:t>
      </w:r>
      <w:r>
        <w:t>4</w:t>
      </w:r>
      <w:r w:rsidRPr="0045464A">
        <w:t>.2.2</w:t>
      </w:r>
      <w:r w:rsidRPr="0045464A">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001C4A87">
        <w:t xml:space="preserve">Additional spurious emissions </w:t>
      </w:r>
      <w:r w:rsidR="001C4A87">
        <w:rPr>
          <w:i/>
          <w:iCs/>
        </w:rPr>
        <w:t>basic limits</w:t>
      </w:r>
      <w:bookmarkEnd w:id="34"/>
      <w:bookmarkEnd w:id="35"/>
      <w:bookmarkEnd w:id="36"/>
      <w:bookmarkEnd w:id="37"/>
      <w:bookmarkEnd w:id="38"/>
      <w:bookmarkEnd w:id="39"/>
    </w:p>
    <w:p w14:paraId="62F2E939" w14:textId="7BB019DE" w:rsidR="001C4A87" w:rsidRDefault="001C4A87" w:rsidP="001C4A87">
      <w:r>
        <w:t xml:space="preserve">These </w:t>
      </w:r>
      <w:r>
        <w:rPr>
          <w:i/>
          <w:iCs/>
        </w:rPr>
        <w:t>basic limits</w:t>
      </w:r>
      <w:r>
        <w:t xml:space="preserve">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1BEA1457" w14:textId="77777777" w:rsidR="001C4A87" w:rsidRDefault="001C4A87" w:rsidP="001C4A87">
      <w:r>
        <w:t>Some requirements may apply for the protection of specific equipment (UE, MS and/or BS) or equipment operating in specific systems (GSM, CDMA, UTRA, E-UTRA, NR, etc.) as listed below.</w:t>
      </w:r>
    </w:p>
    <w:p w14:paraId="6C550C47" w14:textId="2D30EC7D" w:rsidR="006E7DAA" w:rsidRPr="0045464A" w:rsidRDefault="001C4A87" w:rsidP="001C4A87">
      <w:r>
        <w:t xml:space="preserve">The spurious emission </w:t>
      </w:r>
      <w:r>
        <w:rPr>
          <w:rFonts w:cs="v5.0.0"/>
          <w:i/>
        </w:rPr>
        <w:t>basic limits</w:t>
      </w:r>
      <w:r>
        <w:t xml:space="preserve"> are provided in table 6.5.4.2.2-1 where requirements for co-existence with the system listed in the first column apply for </w:t>
      </w:r>
      <w:r>
        <w:rPr>
          <w:i/>
          <w:iCs/>
        </w:rPr>
        <w:t>repeater type 1-C</w:t>
      </w:r>
      <w:r>
        <w:t xml:space="preserve">. For </w:t>
      </w:r>
      <w:r>
        <w:rPr>
          <w:rFonts w:cs="Arial"/>
        </w:rPr>
        <w:t xml:space="preserve">a </w:t>
      </w:r>
      <w:r>
        <w:rPr>
          <w:rFonts w:cs="Arial"/>
          <w:i/>
        </w:rPr>
        <w:t>multi-band connector</w:t>
      </w:r>
      <w:r>
        <w:t xml:space="preserve">, the exclusions and conditions in the Note column of table 6.5.4.2.2-1 apply for each supported </w:t>
      </w:r>
      <w:r>
        <w:rPr>
          <w:i/>
        </w:rPr>
        <w:t>operating band</w:t>
      </w:r>
      <w:r>
        <w:t>.</w:t>
      </w:r>
    </w:p>
    <w:p w14:paraId="6C550C48" w14:textId="37AD97BE" w:rsidR="006E7DAA" w:rsidRPr="0045464A" w:rsidRDefault="006E7DAA" w:rsidP="00855B3F">
      <w:pPr>
        <w:pStyle w:val="TH"/>
      </w:pPr>
      <w:r w:rsidRPr="0045464A">
        <w:lastRenderedPageBreak/>
        <w:t>Table 6.5.</w:t>
      </w:r>
      <w:r>
        <w:t>4</w:t>
      </w:r>
      <w:r w:rsidRPr="0045464A">
        <w:t xml:space="preserve">.2.2-1: </w:t>
      </w:r>
      <w:r w:rsidR="001C4A87">
        <w:rPr>
          <w:i/>
          <w:iCs/>
        </w:rPr>
        <w:t>Repeater type 1-C</w:t>
      </w:r>
      <w:r w:rsidR="001C4A87">
        <w:t xml:space="preserve"> spurious emissions basic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6E7DAA" w:rsidRPr="00656225" w14:paraId="6C550C4E"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bookmarkEnd w:id="40"/>
          <w:p w14:paraId="6C550C49" w14:textId="77777777" w:rsidR="006E7DAA" w:rsidRPr="00656225" w:rsidRDefault="006E7DAA" w:rsidP="001C4A87">
            <w:pPr>
              <w:pStyle w:val="TAH"/>
            </w:pPr>
            <w:r w:rsidRPr="00656225">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6C550C4A" w14:textId="77777777" w:rsidR="006E7DAA" w:rsidRPr="00656225" w:rsidRDefault="006E7DAA" w:rsidP="001C4A87">
            <w:pPr>
              <w:pStyle w:val="TAH"/>
            </w:pPr>
            <w:r w:rsidRPr="0065622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C550C4B" w14:textId="510AE710" w:rsidR="006E7DAA" w:rsidRPr="00656225" w:rsidRDefault="001C4A87" w:rsidP="001C4A87">
            <w:pPr>
              <w:pStyle w:val="TAH"/>
              <w:rPr>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6C550C4C" w14:textId="77777777" w:rsidR="006E7DAA" w:rsidRPr="00656225" w:rsidRDefault="006E7DAA" w:rsidP="001C4A87">
            <w:pPr>
              <w:pStyle w:val="TAH"/>
            </w:pPr>
            <w:r w:rsidRPr="00656225">
              <w:rPr>
                <w:i/>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6C550C4D" w14:textId="77777777" w:rsidR="006E7DAA" w:rsidRPr="00656225" w:rsidRDefault="006E7DAA" w:rsidP="001C4A87">
            <w:pPr>
              <w:pStyle w:val="TAH"/>
              <w:rPr>
                <w:rFonts w:cs="Arial"/>
                <w:lang w:eastAsia="ko-KR"/>
              </w:rPr>
            </w:pPr>
            <w:r w:rsidRPr="00656225">
              <w:rPr>
                <w:rFonts w:cs="Arial"/>
                <w:lang w:eastAsia="ko-KR"/>
              </w:rPr>
              <w:t>Note</w:t>
            </w:r>
          </w:p>
        </w:tc>
      </w:tr>
      <w:tr w:rsidR="006E7DAA" w:rsidRPr="00656225" w14:paraId="6C550C54"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6C550C4F" w14:textId="77777777" w:rsidR="006E7DAA" w:rsidRPr="00656225" w:rsidRDefault="006E7DAA" w:rsidP="0043494A">
            <w:pPr>
              <w:keepNext/>
              <w:keepLines/>
              <w:spacing w:after="0"/>
              <w:rPr>
                <w:rFonts w:ascii="Arial" w:hAnsi="Arial" w:cs="Arial"/>
                <w:sz w:val="18"/>
              </w:rPr>
            </w:pPr>
            <w:r w:rsidRPr="00656225">
              <w:rPr>
                <w:rFonts w:ascii="Arial" w:hAnsi="Arial"/>
                <w:sz w:val="18"/>
              </w:rPr>
              <w:t>GSM900</w:t>
            </w:r>
          </w:p>
        </w:tc>
        <w:tc>
          <w:tcPr>
            <w:tcW w:w="1700" w:type="dxa"/>
            <w:tcBorders>
              <w:top w:val="single" w:sz="2" w:space="0" w:color="auto"/>
              <w:left w:val="single" w:sz="4" w:space="0" w:color="auto"/>
              <w:bottom w:val="single" w:sz="2" w:space="0" w:color="auto"/>
              <w:right w:val="single" w:sz="2" w:space="0" w:color="auto"/>
            </w:tcBorders>
            <w:hideMark/>
          </w:tcPr>
          <w:p w14:paraId="6C550C50"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921 – 960 MHz</w:t>
            </w:r>
          </w:p>
        </w:tc>
        <w:tc>
          <w:tcPr>
            <w:tcW w:w="851" w:type="dxa"/>
            <w:tcBorders>
              <w:top w:val="single" w:sz="2" w:space="0" w:color="auto"/>
              <w:left w:val="single" w:sz="2" w:space="0" w:color="auto"/>
              <w:bottom w:val="single" w:sz="2" w:space="0" w:color="auto"/>
              <w:right w:val="single" w:sz="2" w:space="0" w:color="auto"/>
            </w:tcBorders>
            <w:hideMark/>
          </w:tcPr>
          <w:p w14:paraId="6C550C51" w14:textId="77777777" w:rsidR="006E7DAA" w:rsidRPr="00656225" w:rsidRDefault="006E7DAA" w:rsidP="0043494A">
            <w:pPr>
              <w:keepNext/>
              <w:keepLines/>
              <w:spacing w:after="0"/>
              <w:jc w:val="center"/>
              <w:rPr>
                <w:rFonts w:ascii="Arial" w:hAnsi="Arial" w:cs="v5.0.0"/>
                <w:sz w:val="18"/>
              </w:rPr>
            </w:pPr>
            <w:r w:rsidRPr="00656225">
              <w:rPr>
                <w:rFonts w:ascii="Arial" w:hAnsi="Arial"/>
                <w:sz w:val="18"/>
              </w:rPr>
              <w:t>-57 dBm</w:t>
            </w:r>
          </w:p>
        </w:tc>
        <w:tc>
          <w:tcPr>
            <w:tcW w:w="1417" w:type="dxa"/>
            <w:tcBorders>
              <w:top w:val="single" w:sz="2" w:space="0" w:color="auto"/>
              <w:left w:val="single" w:sz="2" w:space="0" w:color="auto"/>
              <w:bottom w:val="single" w:sz="2" w:space="0" w:color="auto"/>
              <w:right w:val="single" w:sz="2" w:space="0" w:color="auto"/>
            </w:tcBorders>
            <w:hideMark/>
          </w:tcPr>
          <w:p w14:paraId="6C550C52"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53" w14:textId="6FC50290" w:rsidR="006E7DAA" w:rsidRPr="00656225" w:rsidRDefault="006E7DAA" w:rsidP="0043494A">
            <w:pPr>
              <w:pStyle w:val="TAL"/>
              <w:rPr>
                <w:rFonts w:cs="Arial"/>
                <w:lang w:eastAsia="ko-KR"/>
              </w:rPr>
            </w:pPr>
            <w:r w:rsidRPr="00656225">
              <w:rPr>
                <w:rFonts w:cs="Arial"/>
                <w:lang w:eastAsia="ko-KR"/>
              </w:rPr>
              <w:t xml:space="preserve">This </w:t>
            </w:r>
            <w:r w:rsidR="001C4A87">
              <w:rPr>
                <w:rFonts w:eastAsia="SimSun" w:cs="Arial" w:hint="eastAsia"/>
                <w:lang w:eastAsia="zh-CN"/>
              </w:rPr>
              <w:t>basic limit</w:t>
            </w:r>
            <w:r w:rsidRPr="00656225">
              <w:rPr>
                <w:rFonts w:cs="Arial"/>
                <w:lang w:eastAsia="ko-KR"/>
              </w:rPr>
              <w:t xml:space="preserve"> does not apply to repeater operating in band n8</w:t>
            </w:r>
          </w:p>
        </w:tc>
      </w:tr>
      <w:tr w:rsidR="006E7DAA" w:rsidRPr="00656225" w14:paraId="6C550C5A"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55"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C56"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876 – 915 MHz</w:t>
            </w:r>
          </w:p>
        </w:tc>
        <w:tc>
          <w:tcPr>
            <w:tcW w:w="851" w:type="dxa"/>
            <w:tcBorders>
              <w:top w:val="single" w:sz="2" w:space="0" w:color="auto"/>
              <w:left w:val="single" w:sz="2" w:space="0" w:color="auto"/>
              <w:bottom w:val="single" w:sz="2" w:space="0" w:color="auto"/>
              <w:right w:val="single" w:sz="2" w:space="0" w:color="auto"/>
            </w:tcBorders>
            <w:hideMark/>
          </w:tcPr>
          <w:p w14:paraId="6C550C57" w14:textId="77777777" w:rsidR="006E7DAA" w:rsidRPr="00656225" w:rsidRDefault="006E7DAA" w:rsidP="0043494A">
            <w:pPr>
              <w:keepNext/>
              <w:keepLines/>
              <w:spacing w:after="0"/>
              <w:jc w:val="center"/>
              <w:rPr>
                <w:rFonts w:ascii="Arial" w:hAnsi="Arial" w:cs="v5.0.0"/>
                <w:sz w:val="18"/>
              </w:rPr>
            </w:pPr>
            <w:r w:rsidRPr="00656225">
              <w:rPr>
                <w:rFonts w:ascii="Arial" w:hAnsi="Arial"/>
                <w:sz w:val="18"/>
              </w:rPr>
              <w:t>-61 dBm</w:t>
            </w:r>
          </w:p>
        </w:tc>
        <w:tc>
          <w:tcPr>
            <w:tcW w:w="1417" w:type="dxa"/>
            <w:tcBorders>
              <w:top w:val="single" w:sz="2" w:space="0" w:color="auto"/>
              <w:left w:val="single" w:sz="2" w:space="0" w:color="auto"/>
              <w:bottom w:val="single" w:sz="2" w:space="0" w:color="auto"/>
              <w:right w:val="single" w:sz="2" w:space="0" w:color="auto"/>
            </w:tcBorders>
            <w:hideMark/>
          </w:tcPr>
          <w:p w14:paraId="6C550C58"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59" w14:textId="53B020BE" w:rsidR="006E7DAA" w:rsidRPr="00656225" w:rsidRDefault="006E7DAA" w:rsidP="0043494A">
            <w:pPr>
              <w:pStyle w:val="TAL"/>
              <w:rPr>
                <w:rFonts w:cs="Arial"/>
                <w:lang w:eastAsia="ko-KR"/>
              </w:rPr>
            </w:pPr>
            <w:r w:rsidRPr="00656225">
              <w:rPr>
                <w:rFonts w:cs="Arial"/>
                <w:lang w:eastAsia="ko-KR"/>
              </w:rPr>
              <w:t xml:space="preserve">For the frequency range 880-915 MHz, this </w:t>
            </w:r>
            <w:r w:rsidR="00830240">
              <w:rPr>
                <w:rFonts w:eastAsia="SimSun" w:cs="Arial" w:hint="eastAsia"/>
                <w:lang w:eastAsia="zh-CN"/>
              </w:rPr>
              <w:t>basic limit</w:t>
            </w:r>
            <w:r w:rsidRPr="00656225">
              <w:rPr>
                <w:rFonts w:cs="Arial"/>
                <w:lang w:eastAsia="ko-KR"/>
              </w:rPr>
              <w:t xml:space="preserve"> does not apply to repeater operating in band n8, since it is already covered by the </w:t>
            </w:r>
            <w:r w:rsidR="00830240">
              <w:rPr>
                <w:rFonts w:eastAsia="SimSun" w:cs="Arial" w:hint="eastAsia"/>
                <w:lang w:eastAsia="zh-CN"/>
              </w:rPr>
              <w:t>basic limit</w:t>
            </w:r>
            <w:r w:rsidRPr="00656225">
              <w:rPr>
                <w:rFonts w:cs="Arial"/>
                <w:lang w:eastAsia="ko-KR"/>
              </w:rPr>
              <w:t xml:space="preserve"> in clause 6.5.5.2.2.</w:t>
            </w:r>
          </w:p>
        </w:tc>
      </w:tr>
      <w:tr w:rsidR="006E7DAA" w:rsidRPr="00656225" w14:paraId="6C550C6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6C550C5B" w14:textId="77777777" w:rsidR="006E7DAA" w:rsidRPr="00656225" w:rsidRDefault="006E7DAA" w:rsidP="0043494A">
            <w:pPr>
              <w:keepNext/>
              <w:keepLines/>
              <w:spacing w:after="0"/>
              <w:rPr>
                <w:rFonts w:ascii="Arial" w:hAnsi="Arial" w:cs="Arial"/>
                <w:sz w:val="18"/>
              </w:rPr>
            </w:pPr>
            <w:r w:rsidRPr="00656225">
              <w:rPr>
                <w:rFonts w:ascii="Arial" w:hAnsi="Arial"/>
                <w:sz w:val="18"/>
              </w:rPr>
              <w:t>DCS1800</w:t>
            </w:r>
          </w:p>
        </w:tc>
        <w:tc>
          <w:tcPr>
            <w:tcW w:w="1700" w:type="dxa"/>
            <w:tcBorders>
              <w:top w:val="single" w:sz="2" w:space="0" w:color="auto"/>
              <w:left w:val="single" w:sz="4" w:space="0" w:color="auto"/>
              <w:bottom w:val="single" w:sz="2" w:space="0" w:color="auto"/>
              <w:right w:val="single" w:sz="2" w:space="0" w:color="auto"/>
            </w:tcBorders>
            <w:hideMark/>
          </w:tcPr>
          <w:p w14:paraId="6C550C5C"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6C550C5D" w14:textId="77777777" w:rsidR="006E7DAA" w:rsidRPr="00656225" w:rsidRDefault="006E7DAA" w:rsidP="0043494A">
            <w:pPr>
              <w:keepNext/>
              <w:keepLines/>
              <w:spacing w:after="0"/>
              <w:jc w:val="center"/>
              <w:rPr>
                <w:rFonts w:ascii="Arial" w:hAnsi="Arial"/>
                <w:sz w:val="18"/>
              </w:rPr>
            </w:pPr>
            <w:r w:rsidRPr="00656225">
              <w:rPr>
                <w:rFonts w:ascii="Arial" w:hAnsi="Arial"/>
                <w:sz w:val="18"/>
              </w:rPr>
              <w:t>-47 dBm</w:t>
            </w:r>
          </w:p>
        </w:tc>
        <w:tc>
          <w:tcPr>
            <w:tcW w:w="1417" w:type="dxa"/>
            <w:tcBorders>
              <w:top w:val="single" w:sz="2" w:space="0" w:color="auto"/>
              <w:left w:val="single" w:sz="2" w:space="0" w:color="auto"/>
              <w:bottom w:val="single" w:sz="2" w:space="0" w:color="auto"/>
              <w:right w:val="single" w:sz="2" w:space="0" w:color="auto"/>
            </w:tcBorders>
            <w:hideMark/>
          </w:tcPr>
          <w:p w14:paraId="6C550C5E"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5F" w14:textId="4C13A0EA"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n3. </w:t>
            </w:r>
          </w:p>
        </w:tc>
      </w:tr>
      <w:tr w:rsidR="006E7DAA" w:rsidRPr="00656225" w14:paraId="6C550C66"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61"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C62"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C550C63" w14:textId="77777777" w:rsidR="006E7DAA" w:rsidRPr="00656225" w:rsidRDefault="006E7DAA" w:rsidP="0043494A">
            <w:pPr>
              <w:keepNext/>
              <w:keepLines/>
              <w:spacing w:after="0"/>
              <w:jc w:val="center"/>
              <w:rPr>
                <w:rFonts w:ascii="Arial" w:hAnsi="Arial"/>
                <w:sz w:val="18"/>
              </w:rPr>
            </w:pPr>
            <w:r w:rsidRPr="00656225">
              <w:rPr>
                <w:rFonts w:ascii="Arial" w:hAnsi="Arial"/>
                <w:sz w:val="18"/>
              </w:rPr>
              <w:t>-61 dBm</w:t>
            </w:r>
          </w:p>
        </w:tc>
        <w:tc>
          <w:tcPr>
            <w:tcW w:w="1417" w:type="dxa"/>
            <w:tcBorders>
              <w:top w:val="single" w:sz="2" w:space="0" w:color="auto"/>
              <w:left w:val="single" w:sz="2" w:space="0" w:color="auto"/>
              <w:bottom w:val="single" w:sz="2" w:space="0" w:color="auto"/>
              <w:right w:val="single" w:sz="2" w:space="0" w:color="auto"/>
            </w:tcBorders>
            <w:hideMark/>
          </w:tcPr>
          <w:p w14:paraId="6C550C64"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65" w14:textId="3595709D"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n3, since it is already covered by the </w:t>
            </w:r>
            <w:r w:rsidR="00830240">
              <w:rPr>
                <w:rFonts w:eastAsia="SimSun" w:cs="Arial" w:hint="eastAsia"/>
                <w:lang w:eastAsia="zh-CN"/>
              </w:rPr>
              <w:t>basic limit</w:t>
            </w:r>
            <w:r w:rsidRPr="00656225">
              <w:rPr>
                <w:rFonts w:cs="Arial"/>
                <w:lang w:eastAsia="ko-KR"/>
              </w:rPr>
              <w:t xml:space="preserve"> in clause 6.5.5.2.2.</w:t>
            </w:r>
          </w:p>
        </w:tc>
      </w:tr>
      <w:tr w:rsidR="006E7DAA" w:rsidRPr="00656225" w14:paraId="6C550C6C"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67"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PCS1900</w:t>
            </w:r>
          </w:p>
        </w:tc>
        <w:tc>
          <w:tcPr>
            <w:tcW w:w="1700" w:type="dxa"/>
            <w:tcBorders>
              <w:top w:val="single" w:sz="2" w:space="0" w:color="auto"/>
              <w:left w:val="single" w:sz="4" w:space="0" w:color="auto"/>
              <w:bottom w:val="single" w:sz="2" w:space="0" w:color="auto"/>
              <w:right w:val="single" w:sz="2" w:space="0" w:color="auto"/>
            </w:tcBorders>
            <w:hideMark/>
          </w:tcPr>
          <w:p w14:paraId="6C550C68"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C550C69" w14:textId="77777777" w:rsidR="006E7DAA" w:rsidRPr="00656225" w:rsidRDefault="006E7DAA" w:rsidP="0043494A">
            <w:pPr>
              <w:keepNext/>
              <w:keepLines/>
              <w:spacing w:after="0"/>
              <w:jc w:val="center"/>
              <w:rPr>
                <w:rFonts w:ascii="Arial" w:hAnsi="Arial"/>
                <w:sz w:val="18"/>
              </w:rPr>
            </w:pPr>
            <w:r w:rsidRPr="00656225">
              <w:rPr>
                <w:rFonts w:ascii="Arial" w:hAnsi="Arial"/>
                <w:sz w:val="18"/>
              </w:rPr>
              <w:t>-47 dBm</w:t>
            </w:r>
          </w:p>
        </w:tc>
        <w:tc>
          <w:tcPr>
            <w:tcW w:w="1417" w:type="dxa"/>
            <w:tcBorders>
              <w:top w:val="single" w:sz="2" w:space="0" w:color="auto"/>
              <w:left w:val="single" w:sz="2" w:space="0" w:color="auto"/>
              <w:bottom w:val="single" w:sz="2" w:space="0" w:color="auto"/>
              <w:right w:val="single" w:sz="2" w:space="0" w:color="auto"/>
            </w:tcBorders>
            <w:hideMark/>
          </w:tcPr>
          <w:p w14:paraId="6C550C6A"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6B" w14:textId="00331AAE"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n2, n25 or band n70.  </w:t>
            </w:r>
          </w:p>
        </w:tc>
      </w:tr>
      <w:tr w:rsidR="006E7DAA" w:rsidRPr="00656225" w14:paraId="6C550C72"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6D"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tcPr>
          <w:p w14:paraId="6C550C6E" w14:textId="77777777" w:rsidR="006E7DAA" w:rsidRPr="00656225" w:rsidRDefault="006E7DAA" w:rsidP="0043494A">
            <w:pPr>
              <w:keepNext/>
              <w:keepLines/>
              <w:spacing w:after="0"/>
              <w:jc w:val="center"/>
              <w:rPr>
                <w:rFonts w:ascii="Arial" w:hAnsi="Arial" w:cs="v5.0.0"/>
                <w:sz w:val="18"/>
                <w:lang w:eastAsia="zh-CN"/>
              </w:rPr>
            </w:pPr>
            <w:r w:rsidRPr="00656225">
              <w:rPr>
                <w:rFonts w:ascii="Arial" w:hAnsi="Arial" w:cs="v5.0.0"/>
                <w:sz w:val="18"/>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C550C6F" w14:textId="77777777" w:rsidR="006E7DAA" w:rsidRPr="00656225" w:rsidRDefault="006E7DAA" w:rsidP="0043494A">
            <w:pPr>
              <w:keepNext/>
              <w:keepLines/>
              <w:spacing w:after="0"/>
              <w:jc w:val="center"/>
              <w:rPr>
                <w:rFonts w:ascii="Arial" w:hAnsi="Arial"/>
                <w:sz w:val="18"/>
              </w:rPr>
            </w:pPr>
            <w:r w:rsidRPr="00656225">
              <w:rPr>
                <w:rFonts w:ascii="Arial" w:hAnsi="Arial"/>
                <w:sz w:val="18"/>
              </w:rPr>
              <w:t>-61 dBm</w:t>
            </w:r>
          </w:p>
        </w:tc>
        <w:tc>
          <w:tcPr>
            <w:tcW w:w="1417" w:type="dxa"/>
            <w:tcBorders>
              <w:top w:val="single" w:sz="2" w:space="0" w:color="auto"/>
              <w:left w:val="single" w:sz="2" w:space="0" w:color="auto"/>
              <w:bottom w:val="single" w:sz="2" w:space="0" w:color="auto"/>
              <w:right w:val="single" w:sz="2" w:space="0" w:color="auto"/>
            </w:tcBorders>
            <w:hideMark/>
          </w:tcPr>
          <w:p w14:paraId="6C550C70"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71" w14:textId="6C3BBE7D" w:rsidR="006E7DAA" w:rsidRPr="00656225" w:rsidRDefault="006E7DAA" w:rsidP="0043494A">
            <w:pPr>
              <w:pStyle w:val="TAL"/>
              <w:rPr>
                <w:rFonts w:cs="Arial"/>
                <w:lang w:eastAsia="ko-KR"/>
              </w:rPr>
            </w:pPr>
            <w:r w:rsidRPr="00656225">
              <w:rPr>
                <w:rFonts w:cs="Arial"/>
                <w:lang w:eastAsia="ko-KR"/>
              </w:rPr>
              <w:t>This</w:t>
            </w:r>
            <w:r w:rsidR="00830240">
              <w:rPr>
                <w:rFonts w:cs="Arial"/>
                <w:lang w:eastAsia="ko-KR"/>
              </w:rPr>
              <w:t xml:space="preserve"> </w:t>
            </w:r>
            <w:r w:rsidR="00830240">
              <w:rPr>
                <w:rFonts w:eastAsia="SimSun" w:cs="Arial" w:hint="eastAsia"/>
                <w:lang w:eastAsia="zh-CN"/>
              </w:rPr>
              <w:t>basic limit</w:t>
            </w:r>
            <w:r w:rsidRPr="00656225">
              <w:rPr>
                <w:rFonts w:cs="Arial"/>
                <w:lang w:eastAsia="ko-KR"/>
              </w:rPr>
              <w:t xml:space="preserve"> does not apply to repeater operating in band n2 or n25 since it is already covered by the </w:t>
            </w:r>
            <w:r w:rsidR="00830240">
              <w:rPr>
                <w:rFonts w:eastAsia="SimSun" w:cs="Arial" w:hint="eastAsia"/>
                <w:lang w:eastAsia="zh-CN"/>
              </w:rPr>
              <w:t>basic limit</w:t>
            </w:r>
            <w:r w:rsidRPr="00656225">
              <w:rPr>
                <w:rFonts w:cs="Arial"/>
                <w:lang w:eastAsia="ko-KR"/>
              </w:rPr>
              <w:t xml:space="preserve"> in clause 6.6.5.2.2.  </w:t>
            </w:r>
          </w:p>
        </w:tc>
      </w:tr>
      <w:tr w:rsidR="006E7DAA" w:rsidRPr="00656225" w14:paraId="6C550C78"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73"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6C550C74"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C550C75" w14:textId="77777777" w:rsidR="006E7DAA" w:rsidRPr="00656225" w:rsidRDefault="006E7DAA" w:rsidP="0043494A">
            <w:pPr>
              <w:keepNext/>
              <w:keepLines/>
              <w:spacing w:after="0"/>
              <w:jc w:val="center"/>
              <w:rPr>
                <w:rFonts w:ascii="Arial" w:hAnsi="Arial"/>
                <w:sz w:val="18"/>
              </w:rPr>
            </w:pPr>
            <w:r w:rsidRPr="00656225">
              <w:rPr>
                <w:rFonts w:ascii="Arial" w:hAnsi="Arial" w:cs="v5.0.0"/>
                <w:sz w:val="18"/>
              </w:rPr>
              <w:t>-57 dBm</w:t>
            </w:r>
          </w:p>
        </w:tc>
        <w:tc>
          <w:tcPr>
            <w:tcW w:w="1417" w:type="dxa"/>
            <w:tcBorders>
              <w:top w:val="single" w:sz="2" w:space="0" w:color="auto"/>
              <w:left w:val="single" w:sz="2" w:space="0" w:color="auto"/>
              <w:bottom w:val="single" w:sz="2" w:space="0" w:color="auto"/>
              <w:right w:val="single" w:sz="2" w:space="0" w:color="auto"/>
            </w:tcBorders>
            <w:hideMark/>
          </w:tcPr>
          <w:p w14:paraId="6C550C76" w14:textId="77777777" w:rsidR="006E7DAA" w:rsidRPr="00656225" w:rsidRDefault="006E7DAA" w:rsidP="0043494A">
            <w:pPr>
              <w:keepNext/>
              <w:keepLines/>
              <w:spacing w:after="0"/>
              <w:jc w:val="center"/>
              <w:rPr>
                <w:rFonts w:ascii="Arial" w:hAnsi="Arial"/>
                <w:sz w:val="18"/>
              </w:rPr>
            </w:pPr>
            <w:r w:rsidRPr="00656225">
              <w:rPr>
                <w:rFonts w:ascii="Arial" w:hAnsi="Arial" w:cs="v5.0.0"/>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77" w14:textId="46287064"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n5 or n26. </w:t>
            </w:r>
          </w:p>
        </w:tc>
      </w:tr>
      <w:tr w:rsidR="006E7DAA" w:rsidRPr="00656225" w14:paraId="6C550C7E"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79"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CDMA850</w:t>
            </w:r>
          </w:p>
        </w:tc>
        <w:tc>
          <w:tcPr>
            <w:tcW w:w="1700" w:type="dxa"/>
            <w:tcBorders>
              <w:top w:val="single" w:sz="2" w:space="0" w:color="auto"/>
              <w:left w:val="single" w:sz="4" w:space="0" w:color="auto"/>
              <w:bottom w:val="single" w:sz="2" w:space="0" w:color="auto"/>
              <w:right w:val="single" w:sz="2" w:space="0" w:color="auto"/>
            </w:tcBorders>
            <w:hideMark/>
          </w:tcPr>
          <w:p w14:paraId="6C550C7A"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C550C7B" w14:textId="77777777" w:rsidR="006E7DAA" w:rsidRPr="00656225" w:rsidRDefault="006E7DAA" w:rsidP="0043494A">
            <w:pPr>
              <w:keepNext/>
              <w:keepLines/>
              <w:spacing w:after="0"/>
              <w:jc w:val="center"/>
              <w:rPr>
                <w:rFonts w:ascii="Arial" w:hAnsi="Arial"/>
                <w:sz w:val="18"/>
              </w:rPr>
            </w:pPr>
            <w:r w:rsidRPr="00656225">
              <w:rPr>
                <w:rFonts w:ascii="Arial" w:hAnsi="Arial" w:cs="v5.0.0"/>
                <w:sz w:val="18"/>
              </w:rPr>
              <w:t>-61 dBm</w:t>
            </w:r>
          </w:p>
        </w:tc>
        <w:tc>
          <w:tcPr>
            <w:tcW w:w="1417" w:type="dxa"/>
            <w:tcBorders>
              <w:top w:val="single" w:sz="2" w:space="0" w:color="auto"/>
              <w:left w:val="single" w:sz="2" w:space="0" w:color="auto"/>
              <w:bottom w:val="single" w:sz="2" w:space="0" w:color="auto"/>
              <w:right w:val="single" w:sz="2" w:space="0" w:color="auto"/>
            </w:tcBorders>
            <w:hideMark/>
          </w:tcPr>
          <w:p w14:paraId="6C550C7C" w14:textId="77777777" w:rsidR="006E7DAA" w:rsidRPr="00656225" w:rsidRDefault="006E7DAA" w:rsidP="0043494A">
            <w:pPr>
              <w:keepNext/>
              <w:keepLines/>
              <w:spacing w:after="0"/>
              <w:jc w:val="center"/>
              <w:rPr>
                <w:rFonts w:ascii="Arial" w:hAnsi="Arial"/>
                <w:sz w:val="18"/>
              </w:rPr>
            </w:pPr>
            <w:r w:rsidRPr="00656225">
              <w:rPr>
                <w:rFonts w:ascii="Arial" w:hAnsi="Arial" w:cs="v5.0.0"/>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7D" w14:textId="488B66F6"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00830240" w:rsidRPr="00656225">
              <w:rPr>
                <w:rFonts w:cs="Arial"/>
                <w:lang w:eastAsia="ko-KR"/>
              </w:rPr>
              <w:t xml:space="preserve"> </w:t>
            </w:r>
            <w:r w:rsidRPr="00656225">
              <w:rPr>
                <w:rFonts w:cs="Arial"/>
                <w:lang w:eastAsia="ko-KR"/>
              </w:rPr>
              <w:t xml:space="preserve">does not apply to repeater operating in band n5 or n26, since it is already covered by the </w:t>
            </w:r>
            <w:r w:rsidR="00830240">
              <w:rPr>
                <w:rFonts w:eastAsia="SimSun" w:cs="Arial" w:hint="eastAsia"/>
                <w:lang w:eastAsia="zh-CN"/>
              </w:rPr>
              <w:t>basic limit</w:t>
            </w:r>
            <w:r w:rsidRPr="00656225">
              <w:rPr>
                <w:rFonts w:cs="Arial"/>
                <w:lang w:eastAsia="ko-KR"/>
              </w:rPr>
              <w:t xml:space="preserve"> in clause 6.6.5.2.2.</w:t>
            </w:r>
          </w:p>
        </w:tc>
      </w:tr>
      <w:tr w:rsidR="006E7DAA" w:rsidRPr="00656225" w14:paraId="6C550C84"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7F"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6C550C80"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C550C8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8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C83" w14:textId="6C41787E"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n1 or n65</w:t>
            </w:r>
          </w:p>
        </w:tc>
      </w:tr>
      <w:tr w:rsidR="006E7DAA" w:rsidRPr="00656225" w14:paraId="6C550C8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85"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Band I or </w:t>
            </w:r>
          </w:p>
          <w:p w14:paraId="6C550C86"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6C550C87"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6C550C8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89"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C8A" w14:textId="3B6186CB"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n1 or n65, since it is already covered by the </w:t>
            </w:r>
            <w:r w:rsidR="00830240">
              <w:rPr>
                <w:rFonts w:eastAsia="SimSun" w:cs="Arial" w:hint="eastAsia"/>
                <w:lang w:eastAsia="zh-CN"/>
              </w:rPr>
              <w:t>basic limit</w:t>
            </w:r>
            <w:r w:rsidRPr="00656225">
              <w:rPr>
                <w:rFonts w:cs="Arial"/>
                <w:lang w:eastAsia="ko-KR"/>
              </w:rPr>
              <w:t xml:space="preserve"> in clause 6.6.5.2.2.</w:t>
            </w:r>
          </w:p>
        </w:tc>
      </w:tr>
      <w:tr w:rsidR="006E7DAA" w:rsidRPr="00656225" w14:paraId="6C550C91"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8C"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6C550C8D"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C550C8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8F"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C90" w14:textId="0BB7A52D"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00830240" w:rsidRPr="00656225">
              <w:rPr>
                <w:rFonts w:cs="Arial"/>
                <w:lang w:eastAsia="ko-KR"/>
              </w:rPr>
              <w:t xml:space="preserve"> </w:t>
            </w:r>
            <w:r w:rsidRPr="00656225">
              <w:rPr>
                <w:rFonts w:cs="Arial"/>
                <w:lang w:eastAsia="ko-KR"/>
              </w:rPr>
              <w:t xml:space="preserve">does not apply to repeater operating in band n2 or n70.  </w:t>
            </w:r>
          </w:p>
        </w:tc>
      </w:tr>
      <w:tr w:rsidR="006E7DAA" w:rsidRPr="00656225" w14:paraId="6C550C98"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92"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Band II or </w:t>
            </w:r>
          </w:p>
          <w:p w14:paraId="6C550C93"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6C550C94"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C550C9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9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C97" w14:textId="58EDAD3F"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00830240" w:rsidRPr="00656225">
              <w:rPr>
                <w:rFonts w:cs="Arial"/>
                <w:lang w:eastAsia="ko-KR"/>
              </w:rPr>
              <w:t xml:space="preserve"> </w:t>
            </w:r>
            <w:r w:rsidRPr="00656225">
              <w:rPr>
                <w:rFonts w:cs="Arial"/>
                <w:lang w:eastAsia="ko-KR"/>
              </w:rPr>
              <w:t xml:space="preserve">does not apply to repeater operating in band n2, since it is already covered by the </w:t>
            </w:r>
            <w:r w:rsidR="00830240">
              <w:rPr>
                <w:rFonts w:eastAsia="SimSun" w:cs="Arial" w:hint="eastAsia"/>
                <w:lang w:eastAsia="zh-CN"/>
              </w:rPr>
              <w:t>basic limit</w:t>
            </w:r>
            <w:r w:rsidRPr="00656225">
              <w:rPr>
                <w:rFonts w:cs="Arial"/>
                <w:lang w:eastAsia="ko-KR"/>
              </w:rPr>
              <w:t xml:space="preserve"> in clause 6.6.5.2.2.</w:t>
            </w:r>
          </w:p>
        </w:tc>
      </w:tr>
      <w:tr w:rsidR="006E7DAA" w:rsidRPr="00656225" w14:paraId="6C550C9E"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99"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6C550C9A"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6C550C9B"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9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9D" w14:textId="31F97EC2"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n3.</w:t>
            </w:r>
          </w:p>
        </w:tc>
      </w:tr>
      <w:tr w:rsidR="006E7DAA" w:rsidRPr="00656225" w14:paraId="6C550CA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9F"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Band III or</w:t>
            </w:r>
          </w:p>
          <w:p w14:paraId="6C550CA0"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6C550CA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C550CA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A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A4" w14:textId="30C677F7"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n3, since it is already covered by the </w:t>
            </w:r>
            <w:r w:rsidR="00830240">
              <w:rPr>
                <w:rFonts w:eastAsia="SimSun" w:cs="Arial" w:hint="eastAsia"/>
                <w:lang w:eastAsia="zh-CN"/>
              </w:rPr>
              <w:t>basic limit</w:t>
            </w:r>
            <w:r w:rsidR="00830240" w:rsidRPr="00656225">
              <w:rPr>
                <w:rFonts w:cs="Arial"/>
                <w:lang w:eastAsia="ko-KR"/>
              </w:rPr>
              <w:t xml:space="preserve"> </w:t>
            </w:r>
            <w:r w:rsidRPr="00656225">
              <w:rPr>
                <w:rFonts w:cs="Arial"/>
                <w:lang w:eastAsia="ko-KR"/>
              </w:rPr>
              <w:t xml:space="preserve">in clause 6.6.5.2.2. </w:t>
            </w:r>
          </w:p>
        </w:tc>
      </w:tr>
      <w:tr w:rsidR="006E7DAA" w:rsidRPr="00656225" w14:paraId="6C550CAC"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A6"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FDD Band IV or</w:t>
            </w:r>
          </w:p>
          <w:p w14:paraId="6C550CA7"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6C550CA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6C550CA9"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AA"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AB" w14:textId="3D259A93"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n66</w:t>
            </w:r>
          </w:p>
        </w:tc>
      </w:tr>
      <w:tr w:rsidR="006E7DAA" w:rsidRPr="00656225" w14:paraId="6C550CB2"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AD" w14:textId="77777777" w:rsidR="006E7DAA" w:rsidRPr="00F2081F" w:rsidRDefault="006E7DAA" w:rsidP="0043494A">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CA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6C550CAF"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B0"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B1" w14:textId="2D6873FF"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n66, since it is already covered by the </w:t>
            </w:r>
            <w:r w:rsidR="00830240">
              <w:rPr>
                <w:rFonts w:eastAsia="SimSun" w:cs="Arial" w:hint="eastAsia"/>
                <w:lang w:eastAsia="zh-CN"/>
              </w:rPr>
              <w:t>basic limit</w:t>
            </w:r>
            <w:r w:rsidRPr="00656225">
              <w:rPr>
                <w:rFonts w:cs="Arial"/>
                <w:lang w:eastAsia="ko-KR"/>
              </w:rPr>
              <w:t xml:space="preserve"> in clause 6.6.5.2.2.</w:t>
            </w:r>
          </w:p>
        </w:tc>
      </w:tr>
      <w:tr w:rsidR="006E7DAA" w:rsidRPr="00656225" w14:paraId="6C550CB9"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B3"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UTRA FDD Band V or</w:t>
            </w:r>
          </w:p>
          <w:p w14:paraId="6C550CB4"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6C550CB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C550CB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B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B8" w14:textId="510748ED"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n5 or n26. </w:t>
            </w:r>
          </w:p>
        </w:tc>
      </w:tr>
      <w:tr w:rsidR="006E7DAA" w:rsidRPr="00656225" w14:paraId="6C550CBF"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BA"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CBB"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C550CB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BD"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BE" w14:textId="03AAD260"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00830240" w:rsidRPr="00656225">
              <w:rPr>
                <w:rFonts w:cs="Arial"/>
                <w:lang w:eastAsia="ko-KR"/>
              </w:rPr>
              <w:t xml:space="preserve"> </w:t>
            </w:r>
            <w:r w:rsidRPr="00656225">
              <w:rPr>
                <w:rFonts w:cs="Arial"/>
                <w:lang w:eastAsia="ko-KR"/>
              </w:rPr>
              <w:t xml:space="preserve">does not apply to repeater operating in band n5 or n26, since it is already covered by the </w:t>
            </w:r>
            <w:r w:rsidR="00830240">
              <w:rPr>
                <w:rFonts w:eastAsia="SimSun" w:cs="Arial" w:hint="eastAsia"/>
                <w:lang w:eastAsia="zh-CN"/>
              </w:rPr>
              <w:t>basic limit</w:t>
            </w:r>
            <w:r w:rsidRPr="00656225">
              <w:rPr>
                <w:rFonts w:cs="Arial"/>
                <w:lang w:eastAsia="ko-KR"/>
              </w:rPr>
              <w:t xml:space="preserve"> in clause 6.6.5.2.2.</w:t>
            </w:r>
          </w:p>
        </w:tc>
      </w:tr>
      <w:tr w:rsidR="006E7DAA" w:rsidRPr="00656225" w14:paraId="6C550CC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C0" w14:textId="77777777" w:rsidR="006E7DAA" w:rsidRPr="00656225" w:rsidRDefault="006E7DAA" w:rsidP="0043494A">
            <w:pPr>
              <w:keepNext/>
              <w:keepLines/>
              <w:spacing w:after="0"/>
              <w:rPr>
                <w:rFonts w:ascii="Arial" w:hAnsi="Arial" w:cs="Arial"/>
                <w:sz w:val="18"/>
              </w:rPr>
            </w:pPr>
            <w:r w:rsidRPr="00656225">
              <w:rPr>
                <w:rFonts w:ascii="Arial" w:hAnsi="Arial" w:cs="Arial"/>
                <w:sz w:val="18"/>
                <w:lang w:val="sv-SE"/>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6C550CC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860 – 890 MHz</w:t>
            </w:r>
          </w:p>
        </w:tc>
        <w:tc>
          <w:tcPr>
            <w:tcW w:w="851" w:type="dxa"/>
            <w:tcBorders>
              <w:top w:val="single" w:sz="2" w:space="0" w:color="auto"/>
              <w:left w:val="single" w:sz="2" w:space="0" w:color="auto"/>
              <w:bottom w:val="single" w:sz="2" w:space="0" w:color="auto"/>
              <w:right w:val="single" w:sz="2" w:space="0" w:color="auto"/>
            </w:tcBorders>
            <w:hideMark/>
          </w:tcPr>
          <w:p w14:paraId="6C550CC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C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C4" w14:textId="555492AF"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n1</w:t>
            </w:r>
            <w:r w:rsidRPr="00656225">
              <w:rPr>
                <w:rFonts w:cs="Arial" w:hint="eastAsia"/>
                <w:lang w:eastAsia="ko-KR"/>
              </w:rPr>
              <w:t>8</w:t>
            </w:r>
            <w:r w:rsidRPr="00656225">
              <w:rPr>
                <w:rFonts w:cs="Arial"/>
                <w:lang w:eastAsia="ko-KR"/>
              </w:rPr>
              <w:t>.</w:t>
            </w:r>
          </w:p>
        </w:tc>
      </w:tr>
      <w:tr w:rsidR="006E7DAA" w:rsidRPr="00656225" w14:paraId="6C550CCB" w14:textId="77777777" w:rsidTr="0043494A">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6C550CC6"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6C550CC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815 – 830 MHz</w:t>
            </w:r>
          </w:p>
        </w:tc>
        <w:tc>
          <w:tcPr>
            <w:tcW w:w="851" w:type="dxa"/>
            <w:tcBorders>
              <w:top w:val="single" w:sz="2" w:space="0" w:color="auto"/>
              <w:left w:val="single" w:sz="2" w:space="0" w:color="auto"/>
              <w:bottom w:val="single" w:sz="2" w:space="0" w:color="auto"/>
              <w:right w:val="single" w:sz="2" w:space="0" w:color="auto"/>
            </w:tcBorders>
            <w:hideMark/>
          </w:tcPr>
          <w:p w14:paraId="6C550CC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C9"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CA" w14:textId="620292BB"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n1</w:t>
            </w:r>
            <w:r w:rsidRPr="00656225">
              <w:rPr>
                <w:rFonts w:cs="Arial" w:hint="eastAsia"/>
                <w:lang w:eastAsia="ko-KR"/>
              </w:rPr>
              <w:t>8</w:t>
            </w:r>
            <w:r w:rsidRPr="00656225">
              <w:rPr>
                <w:rFonts w:cs="Arial"/>
                <w:lang w:eastAsia="ko-KR"/>
              </w:rPr>
              <w:t xml:space="preserve">, since it is already covered by the </w:t>
            </w:r>
            <w:r w:rsidR="00830240">
              <w:rPr>
                <w:rFonts w:eastAsia="SimSun" w:cs="Arial" w:hint="eastAsia"/>
                <w:lang w:eastAsia="zh-CN"/>
              </w:rPr>
              <w:t>basic limit</w:t>
            </w:r>
            <w:r w:rsidRPr="00656225">
              <w:rPr>
                <w:rFonts w:cs="Arial"/>
                <w:lang w:eastAsia="ko-KR"/>
              </w:rPr>
              <w:t xml:space="preserve"> in clause 6.6.5.2.2.</w:t>
            </w:r>
          </w:p>
        </w:tc>
      </w:tr>
      <w:tr w:rsidR="006E7DAA" w:rsidRPr="00656225" w14:paraId="6C550CD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CC" w14:textId="77777777" w:rsidR="006E7DAA" w:rsidRPr="00656225" w:rsidRDefault="006E7DAA" w:rsidP="0043494A">
            <w:pPr>
              <w:keepNext/>
              <w:keepLines/>
              <w:spacing w:after="0"/>
              <w:rPr>
                <w:rFonts w:ascii="Arial" w:hAnsi="Arial" w:cs="Arial"/>
                <w:sz w:val="18"/>
              </w:rPr>
            </w:pPr>
            <w:r w:rsidRPr="00656225">
              <w:rPr>
                <w:rFonts w:ascii="Arial" w:hAnsi="Arial" w:cs="Arial"/>
                <w:sz w:val="18"/>
                <w:lang w:val="sv-FI"/>
              </w:rPr>
              <w:t xml:space="preserve">E-UTRA Band 6, 18, 19 or </w:t>
            </w:r>
            <w:r w:rsidRPr="0045464A">
              <w:rPr>
                <w:rFonts w:ascii="Arial" w:eastAsia="MS Mincho" w:hAnsi="Arial" w:cs="Arial"/>
                <w:sz w:val="18"/>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6C550CCD"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830 – 845 MHz</w:t>
            </w:r>
          </w:p>
        </w:tc>
        <w:tc>
          <w:tcPr>
            <w:tcW w:w="851" w:type="dxa"/>
            <w:tcBorders>
              <w:top w:val="single" w:sz="2" w:space="0" w:color="auto"/>
              <w:left w:val="single" w:sz="2" w:space="0" w:color="auto"/>
              <w:bottom w:val="single" w:sz="2" w:space="0" w:color="auto"/>
              <w:right w:val="single" w:sz="2" w:space="0" w:color="auto"/>
            </w:tcBorders>
            <w:hideMark/>
          </w:tcPr>
          <w:p w14:paraId="6C550CCE"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CF"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D0" w14:textId="77777777" w:rsidR="006E7DAA" w:rsidRPr="00656225" w:rsidRDefault="006E7DAA" w:rsidP="0043494A">
            <w:pPr>
              <w:pStyle w:val="TAL"/>
              <w:rPr>
                <w:rFonts w:cs="Arial"/>
                <w:lang w:eastAsia="ko-KR"/>
              </w:rPr>
            </w:pPr>
          </w:p>
        </w:tc>
      </w:tr>
      <w:tr w:rsidR="006E7DAA" w:rsidRPr="00656225" w14:paraId="6C550CD8"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D2"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lastRenderedPageBreak/>
              <w:t>UTRA FDD Band VII or</w:t>
            </w:r>
          </w:p>
          <w:p w14:paraId="6C550CD3"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6C550CD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6C550CD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D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D7" w14:textId="553982B5"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n7.</w:t>
            </w:r>
          </w:p>
        </w:tc>
      </w:tr>
      <w:tr w:rsidR="006E7DAA" w:rsidRPr="00656225" w14:paraId="6C550CDE"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D9"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CDA"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6C550CDB"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D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DD" w14:textId="3F7B2D36"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n7, since it is already covered by the </w:t>
            </w:r>
            <w:r w:rsidR="00830240">
              <w:rPr>
                <w:rFonts w:eastAsia="SimSun" w:cs="Arial" w:hint="eastAsia"/>
                <w:lang w:eastAsia="zh-CN"/>
              </w:rPr>
              <w:t>basic limit</w:t>
            </w:r>
            <w:r w:rsidRPr="00656225">
              <w:rPr>
                <w:rFonts w:cs="Arial"/>
                <w:lang w:eastAsia="ko-KR"/>
              </w:rPr>
              <w:t xml:space="preserve"> in clause 6.6.5.2.2.</w:t>
            </w:r>
          </w:p>
        </w:tc>
      </w:tr>
      <w:tr w:rsidR="006E7DAA" w:rsidRPr="00656225" w14:paraId="6C550CE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DF"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UTRA FDD Band VIII or</w:t>
            </w:r>
          </w:p>
          <w:p w14:paraId="6C550CE0"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6C550CE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925 – 960 MHz</w:t>
            </w:r>
          </w:p>
        </w:tc>
        <w:tc>
          <w:tcPr>
            <w:tcW w:w="851" w:type="dxa"/>
            <w:tcBorders>
              <w:top w:val="single" w:sz="2" w:space="0" w:color="auto"/>
              <w:left w:val="single" w:sz="2" w:space="0" w:color="auto"/>
              <w:bottom w:val="single" w:sz="2" w:space="0" w:color="auto"/>
              <w:right w:val="single" w:sz="2" w:space="0" w:color="auto"/>
            </w:tcBorders>
            <w:hideMark/>
          </w:tcPr>
          <w:p w14:paraId="6C550CE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E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E4" w14:textId="2C9710D9"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n8.</w:t>
            </w:r>
          </w:p>
        </w:tc>
      </w:tr>
      <w:tr w:rsidR="006E7DAA" w:rsidRPr="00656225" w14:paraId="6C550CE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E6"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CE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CE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E9"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EA" w14:textId="52E8E12B" w:rsidR="006E7DAA" w:rsidRPr="00656225" w:rsidRDefault="006E7DAA" w:rsidP="0043494A">
            <w:pPr>
              <w:pStyle w:val="TAL"/>
              <w:rPr>
                <w:rFonts w:cs="Arial"/>
                <w:lang w:eastAsia="ko-KR"/>
              </w:rPr>
            </w:pPr>
            <w:r w:rsidRPr="00656225">
              <w:rPr>
                <w:rFonts w:cs="Arial"/>
                <w:lang w:eastAsia="ko-KR"/>
              </w:rPr>
              <w:t>This</w:t>
            </w:r>
            <w:r w:rsidR="00830240">
              <w:rPr>
                <w:rFonts w:cs="Arial"/>
                <w:lang w:eastAsia="ko-KR"/>
              </w:rPr>
              <w:t xml:space="preserve"> </w:t>
            </w:r>
            <w:r w:rsidR="00830240">
              <w:rPr>
                <w:rFonts w:eastAsia="SimSun" w:cs="Arial" w:hint="eastAsia"/>
                <w:lang w:eastAsia="zh-CN"/>
              </w:rPr>
              <w:t>basic limit</w:t>
            </w:r>
            <w:r w:rsidRPr="00656225">
              <w:rPr>
                <w:rFonts w:cs="Arial"/>
                <w:lang w:eastAsia="ko-KR"/>
              </w:rPr>
              <w:t xml:space="preserve"> does not apply to repeater operating in band n8, since it is already covered by the </w:t>
            </w:r>
            <w:r w:rsidR="00830240">
              <w:rPr>
                <w:rFonts w:eastAsia="SimSun" w:cs="Arial" w:hint="eastAsia"/>
                <w:lang w:eastAsia="zh-CN"/>
              </w:rPr>
              <w:t>basic limit</w:t>
            </w:r>
            <w:r w:rsidRPr="00656225">
              <w:rPr>
                <w:rFonts w:cs="Arial"/>
                <w:lang w:eastAsia="ko-KR"/>
              </w:rPr>
              <w:t xml:space="preserve"> in clause 6.6.5.2.2.</w:t>
            </w:r>
          </w:p>
        </w:tc>
      </w:tr>
      <w:tr w:rsidR="006E7DAA" w:rsidRPr="00656225" w14:paraId="6C550CF3"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EC"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FDD Band IX or</w:t>
            </w:r>
          </w:p>
          <w:p w14:paraId="6C550CED"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E-UTRA Band 9</w:t>
            </w:r>
          </w:p>
        </w:tc>
        <w:tc>
          <w:tcPr>
            <w:tcW w:w="1700" w:type="dxa"/>
            <w:tcBorders>
              <w:top w:val="single" w:sz="2" w:space="0" w:color="auto"/>
              <w:left w:val="single" w:sz="4" w:space="0" w:color="auto"/>
              <w:bottom w:val="single" w:sz="2" w:space="0" w:color="auto"/>
              <w:right w:val="single" w:sz="2" w:space="0" w:color="auto"/>
            </w:tcBorders>
          </w:tcPr>
          <w:p w14:paraId="6C550CEE"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rPr>
              <w:t>1844.9 – 1879.9 MHz</w:t>
            </w:r>
          </w:p>
          <w:p w14:paraId="6C550CEF" w14:textId="77777777" w:rsidR="006E7DAA" w:rsidRPr="00656225" w:rsidRDefault="006E7DAA" w:rsidP="0043494A">
            <w:pPr>
              <w:keepNext/>
              <w:keepLines/>
              <w:spacing w:after="0"/>
              <w:jc w:val="center"/>
              <w:rPr>
                <w:rFonts w:ascii="Arial" w:hAnsi="Arial"/>
                <w:sz w:val="18"/>
              </w:rPr>
            </w:pPr>
          </w:p>
        </w:tc>
        <w:tc>
          <w:tcPr>
            <w:tcW w:w="851" w:type="dxa"/>
            <w:tcBorders>
              <w:top w:val="single" w:sz="2" w:space="0" w:color="auto"/>
              <w:left w:val="single" w:sz="2" w:space="0" w:color="auto"/>
              <w:bottom w:val="single" w:sz="2" w:space="0" w:color="auto"/>
              <w:right w:val="single" w:sz="2" w:space="0" w:color="auto"/>
            </w:tcBorders>
            <w:hideMark/>
          </w:tcPr>
          <w:p w14:paraId="6C550CF0"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F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F2" w14:textId="09EFD176"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n3.</w:t>
            </w:r>
          </w:p>
        </w:tc>
      </w:tr>
      <w:tr w:rsidR="006E7DAA" w:rsidRPr="00656225" w14:paraId="6C550CF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F4" w14:textId="77777777" w:rsidR="006E7DAA" w:rsidRPr="00F2081F" w:rsidRDefault="006E7DAA" w:rsidP="0043494A">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CF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6C550CF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F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F8" w14:textId="6AE65723"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n3, since it is already covered by the </w:t>
            </w:r>
            <w:r w:rsidR="00830240">
              <w:rPr>
                <w:rFonts w:eastAsia="SimSun" w:cs="Arial" w:hint="eastAsia"/>
                <w:lang w:eastAsia="zh-CN"/>
              </w:rPr>
              <w:t>basic limit</w:t>
            </w:r>
            <w:r w:rsidRPr="00656225">
              <w:rPr>
                <w:rFonts w:cs="Arial"/>
                <w:lang w:eastAsia="ko-KR"/>
              </w:rPr>
              <w:t xml:space="preserve"> in clause 6.6.5.2.2.</w:t>
            </w:r>
          </w:p>
        </w:tc>
      </w:tr>
      <w:tr w:rsidR="006E7DAA" w:rsidRPr="00656225" w14:paraId="6C550D0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FA"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FDD Band X or</w:t>
            </w:r>
          </w:p>
          <w:p w14:paraId="6C550CFB"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6C550CF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C550CFD"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F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FF" w14:textId="4996C5B1"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n66</w:t>
            </w:r>
          </w:p>
        </w:tc>
      </w:tr>
      <w:tr w:rsidR="006E7DAA" w:rsidRPr="00656225" w14:paraId="6C550D06"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01" w14:textId="77777777" w:rsidR="006E7DAA" w:rsidRPr="00F2081F" w:rsidRDefault="006E7DAA" w:rsidP="0043494A">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D0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6C550D0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0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05" w14:textId="58FDC677"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n66, since it is already covered by the </w:t>
            </w:r>
            <w:r w:rsidR="00830240">
              <w:rPr>
                <w:rFonts w:eastAsia="SimSun" w:cs="Arial" w:hint="eastAsia"/>
                <w:lang w:eastAsia="zh-CN"/>
              </w:rPr>
              <w:t>basic limit</w:t>
            </w:r>
            <w:r w:rsidRPr="00656225">
              <w:rPr>
                <w:rFonts w:cs="Arial"/>
                <w:lang w:eastAsia="ko-KR"/>
              </w:rPr>
              <w:t xml:space="preserve"> in clause 6.6.5.2.2.</w:t>
            </w:r>
          </w:p>
        </w:tc>
      </w:tr>
      <w:tr w:rsidR="006E7DAA" w:rsidRPr="00656225" w14:paraId="6C550D0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07"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UTRA FDD Band XI or XXI or</w:t>
            </w:r>
          </w:p>
          <w:p w14:paraId="6C550D08"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6C550D09"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6C550D0A"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0B"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0C" w14:textId="3B10A94A" w:rsidR="006E7DAA" w:rsidRPr="00656225" w:rsidRDefault="00A959AD"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n50, n74, n75, n92</w:t>
            </w:r>
            <w:r>
              <w:rPr>
                <w:rFonts w:cs="Arial"/>
                <w:lang w:eastAsia="ko-KR"/>
              </w:rPr>
              <w:t>,</w:t>
            </w:r>
            <w:r w:rsidRPr="00656225">
              <w:rPr>
                <w:rFonts w:cs="Arial"/>
                <w:lang w:eastAsia="ko-KR"/>
              </w:rPr>
              <w:t xml:space="preserve"> n94</w:t>
            </w:r>
            <w:r>
              <w:rPr>
                <w:rFonts w:cs="Arial"/>
                <w:lang w:eastAsia="ko-KR"/>
              </w:rPr>
              <w:t xml:space="preserve"> or n109</w:t>
            </w:r>
            <w:r w:rsidRPr="00656225">
              <w:rPr>
                <w:rFonts w:cs="Arial"/>
                <w:lang w:eastAsia="ko-KR"/>
              </w:rPr>
              <w:t>.</w:t>
            </w:r>
          </w:p>
        </w:tc>
      </w:tr>
      <w:tr w:rsidR="00A959AD" w:rsidRPr="00656225" w14:paraId="6C550D13" w14:textId="77777777" w:rsidTr="0043494A">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6C550D0E" w14:textId="77777777" w:rsidR="00A959AD" w:rsidRPr="00656225" w:rsidRDefault="00A959AD" w:rsidP="00A959AD">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0F" w14:textId="77777777" w:rsidR="00A959AD" w:rsidRPr="00656225" w:rsidRDefault="00A959AD" w:rsidP="00A959AD">
            <w:pPr>
              <w:keepNext/>
              <w:keepLines/>
              <w:spacing w:after="0"/>
              <w:jc w:val="center"/>
              <w:rPr>
                <w:rFonts w:ascii="Arial" w:hAnsi="Arial"/>
                <w:sz w:val="18"/>
              </w:rPr>
            </w:pPr>
            <w:r w:rsidRPr="00656225">
              <w:rPr>
                <w:rFonts w:ascii="Arial" w:hAnsi="Arial" w:cs="Arial"/>
                <w:sz w:val="18"/>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6C550D10" w14:textId="77777777" w:rsidR="00A959AD" w:rsidRPr="00656225" w:rsidRDefault="00A959AD" w:rsidP="00A959AD">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11" w14:textId="77777777" w:rsidR="00A959AD" w:rsidRPr="00656225" w:rsidRDefault="00A959AD" w:rsidP="00A959AD">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12" w14:textId="093B6250" w:rsidR="00A959AD" w:rsidRPr="00656225" w:rsidRDefault="00A959AD" w:rsidP="00A959AD">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n50, n51, n74, n75, n76, n91, n92, n93</w:t>
            </w:r>
            <w:r>
              <w:rPr>
                <w:rFonts w:cs="Arial"/>
                <w:lang w:eastAsia="ko-KR"/>
              </w:rPr>
              <w:t>,</w:t>
            </w:r>
            <w:r w:rsidRPr="00656225">
              <w:rPr>
                <w:rFonts w:cs="Arial"/>
                <w:lang w:eastAsia="ko-KR"/>
              </w:rPr>
              <w:t xml:space="preserve"> n94</w:t>
            </w:r>
            <w:r>
              <w:rPr>
                <w:rFonts w:cs="Arial"/>
                <w:lang w:eastAsia="ko-KR"/>
              </w:rPr>
              <w:t xml:space="preserve"> or n109</w:t>
            </w:r>
            <w:r w:rsidRPr="00656225">
              <w:rPr>
                <w:rFonts w:cs="Arial"/>
                <w:lang w:eastAsia="ko-KR"/>
              </w:rPr>
              <w:t>.</w:t>
            </w:r>
          </w:p>
        </w:tc>
      </w:tr>
      <w:tr w:rsidR="00A959AD" w:rsidRPr="00656225" w14:paraId="6C550D1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14" w14:textId="77777777" w:rsidR="00A959AD" w:rsidRPr="00656225" w:rsidRDefault="00A959AD" w:rsidP="00A959AD">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15" w14:textId="77777777" w:rsidR="00A959AD" w:rsidRPr="00656225" w:rsidRDefault="00A959AD" w:rsidP="00A959AD">
            <w:pPr>
              <w:keepNext/>
              <w:keepLines/>
              <w:spacing w:after="0"/>
              <w:jc w:val="center"/>
              <w:rPr>
                <w:rFonts w:ascii="Arial" w:hAnsi="Arial"/>
                <w:sz w:val="18"/>
              </w:rPr>
            </w:pPr>
            <w:r w:rsidRPr="00656225">
              <w:rPr>
                <w:rFonts w:ascii="Arial" w:hAnsi="Arial" w:cs="Arial"/>
                <w:sz w:val="18"/>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6C550D16" w14:textId="77777777" w:rsidR="00A959AD" w:rsidRPr="00656225" w:rsidRDefault="00A959AD" w:rsidP="00A959AD">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17" w14:textId="77777777" w:rsidR="00A959AD" w:rsidRPr="00656225" w:rsidRDefault="00A959AD" w:rsidP="00A959AD">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18" w14:textId="46375627" w:rsidR="00A959AD" w:rsidRPr="00656225" w:rsidRDefault="00A959AD" w:rsidP="00A959AD">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n50, n74, n75, n92</w:t>
            </w:r>
            <w:r>
              <w:rPr>
                <w:rFonts w:cs="Arial"/>
                <w:lang w:eastAsia="ko-KR"/>
              </w:rPr>
              <w:t>,</w:t>
            </w:r>
            <w:r w:rsidRPr="00656225">
              <w:rPr>
                <w:rFonts w:cs="Arial"/>
                <w:lang w:eastAsia="ko-KR"/>
              </w:rPr>
              <w:t xml:space="preserve"> n94</w:t>
            </w:r>
            <w:r>
              <w:rPr>
                <w:rFonts w:cs="Arial"/>
                <w:lang w:eastAsia="ko-KR"/>
              </w:rPr>
              <w:t xml:space="preserve"> or n109</w:t>
            </w:r>
            <w:r w:rsidRPr="00656225">
              <w:rPr>
                <w:rFonts w:cs="Arial"/>
                <w:lang w:eastAsia="ko-KR"/>
              </w:rPr>
              <w:t>.</w:t>
            </w:r>
          </w:p>
        </w:tc>
      </w:tr>
      <w:tr w:rsidR="006E7DAA" w:rsidRPr="00656225" w14:paraId="6C550D2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1A"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FDD Band XII or</w:t>
            </w:r>
          </w:p>
          <w:p w14:paraId="6C550D1B"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6C550D1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729 – 746 MHz</w:t>
            </w:r>
          </w:p>
        </w:tc>
        <w:tc>
          <w:tcPr>
            <w:tcW w:w="851" w:type="dxa"/>
            <w:tcBorders>
              <w:top w:val="single" w:sz="2" w:space="0" w:color="auto"/>
              <w:left w:val="single" w:sz="2" w:space="0" w:color="auto"/>
              <w:bottom w:val="single" w:sz="2" w:space="0" w:color="auto"/>
              <w:right w:val="single" w:sz="2" w:space="0" w:color="auto"/>
            </w:tcBorders>
            <w:hideMark/>
          </w:tcPr>
          <w:p w14:paraId="6C550D1D"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1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1F" w14:textId="1D11968C"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n12 or n85.</w:t>
            </w:r>
          </w:p>
        </w:tc>
      </w:tr>
      <w:tr w:rsidR="006E7DAA" w:rsidRPr="00656225" w14:paraId="6C550D2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21" w14:textId="77777777" w:rsidR="006E7DAA" w:rsidRPr="00F2081F" w:rsidRDefault="006E7DAA" w:rsidP="0043494A">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D2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699 – 716 MHz</w:t>
            </w:r>
          </w:p>
        </w:tc>
        <w:tc>
          <w:tcPr>
            <w:tcW w:w="851" w:type="dxa"/>
            <w:tcBorders>
              <w:top w:val="single" w:sz="2" w:space="0" w:color="auto"/>
              <w:left w:val="single" w:sz="2" w:space="0" w:color="auto"/>
              <w:bottom w:val="single" w:sz="2" w:space="0" w:color="auto"/>
              <w:right w:val="single" w:sz="2" w:space="0" w:color="auto"/>
            </w:tcBorders>
            <w:hideMark/>
          </w:tcPr>
          <w:p w14:paraId="6C550D2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2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1BB85FB" w14:textId="77777777" w:rsidR="00030F3D" w:rsidRPr="00CB089B" w:rsidRDefault="00030F3D" w:rsidP="00030F3D">
            <w:pPr>
              <w:keepNext/>
              <w:keepLines/>
              <w:spacing w:after="0"/>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n12 or n85, since it is already covered by the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in clause 6.6.5.2.2.</w:t>
            </w:r>
          </w:p>
          <w:p w14:paraId="6C550D26" w14:textId="4853F345" w:rsidR="006E7DAA" w:rsidRPr="00656225" w:rsidRDefault="00030F3D" w:rsidP="00030F3D">
            <w:pPr>
              <w:keepNext/>
              <w:keepLines/>
              <w:spacing w:after="0"/>
              <w:rPr>
                <w:rFonts w:ascii="Arial" w:hAnsi="Arial" w:cs="Arial"/>
                <w:sz w:val="18"/>
                <w:lang w:eastAsia="ko-KR"/>
              </w:rPr>
            </w:pPr>
            <w:r w:rsidRPr="00CB089B">
              <w:rPr>
                <w:rFonts w:ascii="Arial" w:hAnsi="Arial" w:cs="Arial"/>
                <w:sz w:val="18"/>
                <w:lang w:eastAsia="ko-KR"/>
              </w:rPr>
              <w:t>For repeater operating in n29, it applies 1 MHz below the Band n29 downlink operating band (Note 5)</w:t>
            </w:r>
            <w:r>
              <w:rPr>
                <w:rFonts w:ascii="Arial" w:hAnsi="Arial" w:cs="Arial"/>
                <w:sz w:val="18"/>
                <w:lang w:eastAsia="ko-KR"/>
              </w:rPr>
              <w:t>.</w:t>
            </w:r>
          </w:p>
        </w:tc>
      </w:tr>
      <w:tr w:rsidR="006E7DAA" w:rsidRPr="00656225" w14:paraId="6C550D2E"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28"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FDD Band XIII or</w:t>
            </w:r>
          </w:p>
          <w:p w14:paraId="6C550D29"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6C550D2A"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746 – 756 MHz</w:t>
            </w:r>
          </w:p>
        </w:tc>
        <w:tc>
          <w:tcPr>
            <w:tcW w:w="851" w:type="dxa"/>
            <w:tcBorders>
              <w:top w:val="single" w:sz="2" w:space="0" w:color="auto"/>
              <w:left w:val="single" w:sz="2" w:space="0" w:color="auto"/>
              <w:bottom w:val="single" w:sz="2" w:space="0" w:color="auto"/>
              <w:right w:val="single" w:sz="2" w:space="0" w:color="auto"/>
            </w:tcBorders>
            <w:hideMark/>
          </w:tcPr>
          <w:p w14:paraId="6C550D2B"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2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2D" w14:textId="518EC255"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n13.</w:t>
            </w:r>
          </w:p>
        </w:tc>
      </w:tr>
      <w:tr w:rsidR="006E7DAA" w:rsidRPr="00656225" w14:paraId="6C550D34"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2F" w14:textId="77777777" w:rsidR="006E7DAA" w:rsidRPr="00F2081F" w:rsidRDefault="006E7DAA" w:rsidP="0043494A">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D30"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777 – 787 MHz</w:t>
            </w:r>
          </w:p>
        </w:tc>
        <w:tc>
          <w:tcPr>
            <w:tcW w:w="851" w:type="dxa"/>
            <w:tcBorders>
              <w:top w:val="single" w:sz="2" w:space="0" w:color="auto"/>
              <w:left w:val="single" w:sz="2" w:space="0" w:color="auto"/>
              <w:bottom w:val="single" w:sz="2" w:space="0" w:color="auto"/>
              <w:right w:val="single" w:sz="2" w:space="0" w:color="auto"/>
            </w:tcBorders>
            <w:hideMark/>
          </w:tcPr>
          <w:p w14:paraId="6C550D3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3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33" w14:textId="0ED2244A"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n13, since it is already covered by the </w:t>
            </w:r>
            <w:r w:rsidR="00830240">
              <w:rPr>
                <w:rFonts w:eastAsia="SimSun" w:cs="Arial" w:hint="eastAsia"/>
                <w:lang w:eastAsia="zh-CN"/>
              </w:rPr>
              <w:t>basic limit</w:t>
            </w:r>
            <w:r w:rsidRPr="00656225">
              <w:rPr>
                <w:rFonts w:cs="Arial"/>
                <w:lang w:eastAsia="ko-KR"/>
              </w:rPr>
              <w:t xml:space="preserve"> in clause 6.6.5.2.2.</w:t>
            </w:r>
          </w:p>
        </w:tc>
      </w:tr>
      <w:tr w:rsidR="006E7DAA" w:rsidRPr="00656225" w14:paraId="6C550D3B"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35"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FDD Band XIV or</w:t>
            </w:r>
          </w:p>
          <w:p w14:paraId="6C550D36"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6C550D3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758 – 768 MHz</w:t>
            </w:r>
          </w:p>
        </w:tc>
        <w:tc>
          <w:tcPr>
            <w:tcW w:w="851" w:type="dxa"/>
            <w:tcBorders>
              <w:top w:val="single" w:sz="2" w:space="0" w:color="auto"/>
              <w:left w:val="single" w:sz="2" w:space="0" w:color="auto"/>
              <w:bottom w:val="single" w:sz="2" w:space="0" w:color="auto"/>
              <w:right w:val="single" w:sz="2" w:space="0" w:color="auto"/>
            </w:tcBorders>
            <w:hideMark/>
          </w:tcPr>
          <w:p w14:paraId="6C550D3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39"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3A" w14:textId="1FB5D221"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n14.</w:t>
            </w:r>
          </w:p>
        </w:tc>
      </w:tr>
      <w:tr w:rsidR="006E7DAA" w:rsidRPr="00656225" w14:paraId="6C550D4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3C" w14:textId="77777777" w:rsidR="006E7DAA" w:rsidRPr="00F2081F" w:rsidRDefault="006E7DAA" w:rsidP="0043494A">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D3D"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788 – 798 MHz</w:t>
            </w:r>
          </w:p>
        </w:tc>
        <w:tc>
          <w:tcPr>
            <w:tcW w:w="851" w:type="dxa"/>
            <w:tcBorders>
              <w:top w:val="single" w:sz="2" w:space="0" w:color="auto"/>
              <w:left w:val="single" w:sz="2" w:space="0" w:color="auto"/>
              <w:bottom w:val="single" w:sz="2" w:space="0" w:color="auto"/>
              <w:right w:val="single" w:sz="2" w:space="0" w:color="auto"/>
            </w:tcBorders>
            <w:hideMark/>
          </w:tcPr>
          <w:p w14:paraId="6C550D3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3F"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40" w14:textId="0ED13952"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n14, since it is already covered by the </w:t>
            </w:r>
            <w:r w:rsidR="00830240">
              <w:rPr>
                <w:rFonts w:eastAsia="SimSun" w:cs="Arial" w:hint="eastAsia"/>
                <w:lang w:eastAsia="zh-CN"/>
              </w:rPr>
              <w:t>basic limit</w:t>
            </w:r>
            <w:r w:rsidRPr="00656225">
              <w:rPr>
                <w:rFonts w:cs="Arial"/>
                <w:lang w:eastAsia="ko-KR"/>
              </w:rPr>
              <w:t xml:space="preserve"> in clause 6.6.5.2.2.</w:t>
            </w:r>
          </w:p>
        </w:tc>
      </w:tr>
      <w:tr w:rsidR="006E7DAA" w:rsidRPr="00656225" w14:paraId="6C550D47"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42"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6C550D4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734 – 746 MHz</w:t>
            </w:r>
          </w:p>
        </w:tc>
        <w:tc>
          <w:tcPr>
            <w:tcW w:w="851" w:type="dxa"/>
            <w:tcBorders>
              <w:top w:val="single" w:sz="2" w:space="0" w:color="auto"/>
              <w:left w:val="single" w:sz="2" w:space="0" w:color="auto"/>
              <w:bottom w:val="single" w:sz="2" w:space="0" w:color="auto"/>
              <w:right w:val="single" w:sz="2" w:space="0" w:color="auto"/>
            </w:tcBorders>
            <w:hideMark/>
          </w:tcPr>
          <w:p w14:paraId="6C550D4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4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46" w14:textId="77777777" w:rsidR="006E7DAA" w:rsidRPr="00656225" w:rsidRDefault="006E7DAA" w:rsidP="0043494A">
            <w:pPr>
              <w:pStyle w:val="TAL"/>
              <w:rPr>
                <w:rFonts w:cs="Arial"/>
                <w:lang w:eastAsia="ko-KR"/>
              </w:rPr>
            </w:pPr>
          </w:p>
        </w:tc>
      </w:tr>
      <w:tr w:rsidR="00030F3D" w:rsidRPr="00656225" w14:paraId="6C550D4D"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48" w14:textId="77777777" w:rsidR="00030F3D" w:rsidRPr="00656225" w:rsidRDefault="00030F3D" w:rsidP="00030F3D">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49" w14:textId="77777777" w:rsidR="00030F3D" w:rsidRPr="00656225" w:rsidRDefault="00030F3D" w:rsidP="00030F3D">
            <w:pPr>
              <w:keepNext/>
              <w:keepLines/>
              <w:spacing w:after="0"/>
              <w:jc w:val="center"/>
              <w:rPr>
                <w:rFonts w:ascii="Arial" w:hAnsi="Arial"/>
                <w:sz w:val="18"/>
              </w:rPr>
            </w:pPr>
            <w:r w:rsidRPr="00656225">
              <w:rPr>
                <w:rFonts w:ascii="Arial" w:hAnsi="Arial" w:cs="Arial"/>
                <w:sz w:val="18"/>
              </w:rPr>
              <w:t>704 – 716 MHz</w:t>
            </w:r>
          </w:p>
        </w:tc>
        <w:tc>
          <w:tcPr>
            <w:tcW w:w="851" w:type="dxa"/>
            <w:tcBorders>
              <w:top w:val="single" w:sz="2" w:space="0" w:color="auto"/>
              <w:left w:val="single" w:sz="2" w:space="0" w:color="auto"/>
              <w:bottom w:val="single" w:sz="2" w:space="0" w:color="auto"/>
              <w:right w:val="single" w:sz="2" w:space="0" w:color="auto"/>
            </w:tcBorders>
            <w:hideMark/>
          </w:tcPr>
          <w:p w14:paraId="6C550D4A" w14:textId="77777777" w:rsidR="00030F3D" w:rsidRPr="00656225" w:rsidRDefault="00030F3D" w:rsidP="00030F3D">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4B" w14:textId="77777777" w:rsidR="00030F3D" w:rsidRPr="00656225" w:rsidRDefault="00030F3D" w:rsidP="00030F3D">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4C" w14:textId="57A86A0B" w:rsidR="00030F3D" w:rsidRPr="00656225" w:rsidRDefault="00030F3D" w:rsidP="00030F3D">
            <w:pPr>
              <w:pStyle w:val="TAL"/>
              <w:rPr>
                <w:rFonts w:cs="Arial"/>
                <w:lang w:eastAsia="ko-KR"/>
              </w:rPr>
            </w:pPr>
            <w:r w:rsidRPr="00CB089B">
              <w:rPr>
                <w:rFonts w:cs="Arial"/>
                <w:lang w:eastAsia="ko-KR"/>
              </w:rPr>
              <w:t>For repeater operating in n29, it applies 1 MHz below the Band n29 downlink operating band (Note 5).</w:t>
            </w:r>
          </w:p>
        </w:tc>
      </w:tr>
      <w:tr w:rsidR="006E7DAA" w:rsidRPr="00656225" w14:paraId="6C550D53"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4E"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6C550D4F"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791 – 821 MHz</w:t>
            </w:r>
          </w:p>
        </w:tc>
        <w:tc>
          <w:tcPr>
            <w:tcW w:w="851" w:type="dxa"/>
            <w:tcBorders>
              <w:top w:val="single" w:sz="2" w:space="0" w:color="auto"/>
              <w:left w:val="single" w:sz="2" w:space="0" w:color="auto"/>
              <w:bottom w:val="single" w:sz="2" w:space="0" w:color="auto"/>
              <w:right w:val="single" w:sz="2" w:space="0" w:color="auto"/>
            </w:tcBorders>
            <w:hideMark/>
          </w:tcPr>
          <w:p w14:paraId="6C550D50"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5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52" w14:textId="1F36B65F"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Pr="00656225">
              <w:rPr>
                <w:rFonts w:cs="Arial"/>
                <w:lang w:eastAsia="ko-KR"/>
              </w:rPr>
              <w:t xml:space="preserve"> does not apply to repeater operating in band n20 or n28.</w:t>
            </w:r>
          </w:p>
        </w:tc>
      </w:tr>
      <w:tr w:rsidR="006E7DAA" w:rsidRPr="00656225" w14:paraId="6C550D5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54"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5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D5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5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58" w14:textId="4D4581D1"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SimSun" w:cs="Arial" w:hint="eastAsia"/>
                <w:lang w:eastAsia="zh-CN"/>
              </w:rPr>
              <w:t>basic limit</w:t>
            </w:r>
            <w:r w:rsidRPr="00656225">
              <w:rPr>
                <w:rFonts w:cs="Arial"/>
                <w:lang w:eastAsia="ko-KR"/>
              </w:rPr>
              <w:t xml:space="preserve"> does not apply to repeater operating in band n20, since it is already covered by the </w:t>
            </w:r>
            <w:r w:rsidR="007342C4">
              <w:rPr>
                <w:rFonts w:eastAsia="SimSun" w:cs="Arial" w:hint="eastAsia"/>
                <w:lang w:eastAsia="zh-CN"/>
              </w:rPr>
              <w:t>basic limit</w:t>
            </w:r>
            <w:r w:rsidRPr="00656225">
              <w:rPr>
                <w:rFonts w:cs="Arial"/>
                <w:lang w:eastAsia="ko-KR"/>
              </w:rPr>
              <w:t xml:space="preserve"> in clause 6.6.5.2.2.</w:t>
            </w:r>
          </w:p>
        </w:tc>
      </w:tr>
      <w:tr w:rsidR="006E7DAA" w:rsidRPr="00656225" w14:paraId="6C550D5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5A"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6C550D5B" w14:textId="77777777" w:rsidR="006E7DAA" w:rsidRPr="00656225" w:rsidRDefault="006E7DAA" w:rsidP="0043494A">
            <w:pPr>
              <w:keepNext/>
              <w:keepLines/>
              <w:spacing w:after="0"/>
              <w:jc w:val="center"/>
              <w:rPr>
                <w:rFonts w:ascii="Arial" w:hAnsi="Arial"/>
                <w:sz w:val="18"/>
              </w:rPr>
            </w:pPr>
            <w:r w:rsidRPr="00656225">
              <w:rPr>
                <w:rFonts w:ascii="Arial" w:hAnsi="Arial" w:cs="v5.0.0"/>
                <w:sz w:val="18"/>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6C550D5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5D"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5E" w14:textId="58A0FCCA"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SimSun" w:cs="Arial" w:hint="eastAsia"/>
                <w:lang w:eastAsia="zh-CN"/>
              </w:rPr>
              <w:t>basic limit</w:t>
            </w:r>
            <w:r w:rsidRPr="00656225">
              <w:rPr>
                <w:rFonts w:cs="Arial"/>
                <w:lang w:eastAsia="ko-KR"/>
              </w:rPr>
              <w:t xml:space="preserve"> does not apply to repeater operating in band n48, n77 or n78.</w:t>
            </w:r>
          </w:p>
        </w:tc>
      </w:tr>
      <w:tr w:rsidR="006E7DAA" w:rsidRPr="00656225" w14:paraId="6C550D6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60"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61" w14:textId="77777777" w:rsidR="006E7DAA" w:rsidRPr="00656225" w:rsidRDefault="006E7DAA" w:rsidP="0043494A">
            <w:pPr>
              <w:keepNext/>
              <w:keepLines/>
              <w:spacing w:after="0"/>
              <w:jc w:val="center"/>
              <w:rPr>
                <w:rFonts w:ascii="Arial" w:hAnsi="Arial"/>
                <w:sz w:val="18"/>
              </w:rPr>
            </w:pPr>
            <w:r w:rsidRPr="00656225">
              <w:rPr>
                <w:rFonts w:ascii="Arial" w:hAnsi="Arial" w:cs="v5.0.0"/>
                <w:sz w:val="18"/>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6C550D6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6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64" w14:textId="6B96410C"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SimSun" w:cs="Arial" w:hint="eastAsia"/>
                <w:lang w:eastAsia="zh-CN"/>
              </w:rPr>
              <w:t>basic limit</w:t>
            </w:r>
            <w:r w:rsidRPr="00656225">
              <w:rPr>
                <w:rFonts w:cs="Arial"/>
                <w:lang w:eastAsia="ko-KR"/>
              </w:rPr>
              <w:t xml:space="preserve"> does not apply to repeater operating in band n77 or n78.</w:t>
            </w:r>
          </w:p>
        </w:tc>
      </w:tr>
      <w:tr w:rsidR="006E7DAA" w:rsidRPr="00656225" w14:paraId="6C550D6B"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66"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6C550D6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6C550D6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69"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6A" w14:textId="65BC5256"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SimSun" w:cs="Arial" w:hint="eastAsia"/>
                <w:lang w:eastAsia="zh-CN"/>
              </w:rPr>
              <w:t>basic limit</w:t>
            </w:r>
            <w:r w:rsidRPr="00656225">
              <w:rPr>
                <w:rFonts w:cs="Arial"/>
                <w:lang w:eastAsia="ko-KR"/>
              </w:rPr>
              <w:t xml:space="preserve"> does not apply to repeater operating in band n24.</w:t>
            </w:r>
          </w:p>
        </w:tc>
      </w:tr>
      <w:tr w:rsidR="006E7DAA" w:rsidRPr="00656225" w14:paraId="6C550D7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6C"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6D"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6C550D6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6F"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70" w14:textId="7EDF47A3"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SimSun" w:cs="Arial" w:hint="eastAsia"/>
                <w:lang w:eastAsia="zh-CN"/>
              </w:rPr>
              <w:t>basic limit</w:t>
            </w:r>
            <w:r w:rsidR="007342C4" w:rsidRPr="00656225">
              <w:rPr>
                <w:rFonts w:cs="Arial"/>
                <w:lang w:eastAsia="ko-KR"/>
              </w:rPr>
              <w:t xml:space="preserve"> </w:t>
            </w:r>
            <w:r w:rsidRPr="00656225">
              <w:rPr>
                <w:rFonts w:cs="Arial"/>
                <w:lang w:eastAsia="ko-KR"/>
              </w:rPr>
              <w:t xml:space="preserve">does not apply to repeater operating in band n24, since it is already covered by the </w:t>
            </w:r>
            <w:r w:rsidR="007342C4">
              <w:rPr>
                <w:rFonts w:eastAsia="SimSun" w:cs="Arial" w:hint="eastAsia"/>
                <w:lang w:eastAsia="zh-CN"/>
              </w:rPr>
              <w:t>basic limit</w:t>
            </w:r>
            <w:r w:rsidRPr="00656225">
              <w:rPr>
                <w:rFonts w:cs="Arial"/>
                <w:lang w:eastAsia="ko-KR"/>
              </w:rPr>
              <w:t xml:space="preserve"> in clause 6.6.5.2.2.</w:t>
            </w:r>
          </w:p>
        </w:tc>
      </w:tr>
      <w:tr w:rsidR="006E7DAA" w:rsidRPr="00656225" w14:paraId="6C550D78"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72"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FDD Band XXV or</w:t>
            </w:r>
          </w:p>
          <w:p w14:paraId="6C550D73"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6C550D7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6C550D7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7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77" w14:textId="437980D1"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SimSun" w:cs="Arial" w:hint="eastAsia"/>
                <w:lang w:eastAsia="zh-CN"/>
              </w:rPr>
              <w:t>basic limit</w:t>
            </w:r>
            <w:r w:rsidRPr="00656225">
              <w:rPr>
                <w:rFonts w:cs="Arial"/>
                <w:lang w:eastAsia="ko-KR"/>
              </w:rPr>
              <w:t xml:space="preserve"> does not apply to repeater operating in band n2, n25 or n70.</w:t>
            </w:r>
          </w:p>
        </w:tc>
      </w:tr>
      <w:tr w:rsidR="006E7DAA" w:rsidRPr="00656225" w14:paraId="6C550D7E"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79" w14:textId="77777777" w:rsidR="006E7DAA" w:rsidRPr="00F2081F" w:rsidRDefault="006E7DAA" w:rsidP="0043494A">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D7A"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6C550D7B"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7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7D" w14:textId="53F0EDC2"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SimSun" w:cs="Arial" w:hint="eastAsia"/>
                <w:lang w:eastAsia="zh-CN"/>
              </w:rPr>
              <w:t>basic limit</w:t>
            </w:r>
            <w:r w:rsidRPr="00656225">
              <w:rPr>
                <w:rFonts w:cs="Arial"/>
                <w:lang w:eastAsia="ko-KR"/>
              </w:rPr>
              <w:t xml:space="preserve"> does not apply to repeater operating in band n25 since it is already covered by the </w:t>
            </w:r>
            <w:r w:rsidR="007342C4">
              <w:rPr>
                <w:rFonts w:eastAsia="SimSun" w:cs="Arial" w:hint="eastAsia"/>
                <w:lang w:eastAsia="zh-CN"/>
              </w:rPr>
              <w:t>basic limit</w:t>
            </w:r>
            <w:r w:rsidRPr="00656225">
              <w:rPr>
                <w:rFonts w:cs="Arial"/>
                <w:lang w:eastAsia="ko-KR"/>
              </w:rPr>
              <w:t xml:space="preserve"> in clause 6.6.5.2.2. For repeater operating in Band n2, it applies for 1910 MHz to 1915 MHz, while the rest is covered in clause 6.6.5.2.2.</w:t>
            </w:r>
          </w:p>
        </w:tc>
      </w:tr>
      <w:tr w:rsidR="006E7DAA" w:rsidRPr="00656225" w14:paraId="6C550D8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7F"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FDD Band XXVI or</w:t>
            </w:r>
          </w:p>
          <w:p w14:paraId="6C550D80"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6C550D8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859 – 894 MHz</w:t>
            </w:r>
          </w:p>
        </w:tc>
        <w:tc>
          <w:tcPr>
            <w:tcW w:w="851" w:type="dxa"/>
            <w:tcBorders>
              <w:top w:val="single" w:sz="2" w:space="0" w:color="auto"/>
              <w:left w:val="single" w:sz="2" w:space="0" w:color="auto"/>
              <w:bottom w:val="single" w:sz="2" w:space="0" w:color="auto"/>
              <w:right w:val="single" w:sz="2" w:space="0" w:color="auto"/>
            </w:tcBorders>
            <w:hideMark/>
          </w:tcPr>
          <w:p w14:paraId="6C550D8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8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84" w14:textId="586F4271"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SimSun" w:cs="Arial" w:hint="eastAsia"/>
                <w:lang w:eastAsia="zh-CN"/>
              </w:rPr>
              <w:t>basic limit</w:t>
            </w:r>
            <w:r w:rsidRPr="00656225">
              <w:rPr>
                <w:rFonts w:cs="Arial"/>
                <w:lang w:eastAsia="ko-KR"/>
              </w:rPr>
              <w:t xml:space="preserve"> does not apply to repeater operating in band n5 or n26. </w:t>
            </w:r>
          </w:p>
        </w:tc>
      </w:tr>
      <w:tr w:rsidR="006E7DAA" w:rsidRPr="00656225" w14:paraId="6C550D8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86" w14:textId="77777777" w:rsidR="006E7DAA" w:rsidRPr="00F2081F" w:rsidRDefault="006E7DAA" w:rsidP="0043494A">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D8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814 – 849 MHz</w:t>
            </w:r>
          </w:p>
        </w:tc>
        <w:tc>
          <w:tcPr>
            <w:tcW w:w="851" w:type="dxa"/>
            <w:tcBorders>
              <w:top w:val="single" w:sz="2" w:space="0" w:color="auto"/>
              <w:left w:val="single" w:sz="2" w:space="0" w:color="auto"/>
              <w:bottom w:val="single" w:sz="2" w:space="0" w:color="auto"/>
              <w:right w:val="single" w:sz="2" w:space="0" w:color="auto"/>
            </w:tcBorders>
            <w:hideMark/>
          </w:tcPr>
          <w:p w14:paraId="6C550D8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89"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8A" w14:textId="6CD782AD"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SimSun" w:cs="Arial" w:hint="eastAsia"/>
                <w:lang w:eastAsia="zh-CN"/>
              </w:rPr>
              <w:t>basic limit</w:t>
            </w:r>
            <w:r w:rsidR="007342C4" w:rsidRPr="00656225">
              <w:rPr>
                <w:rFonts w:cs="Arial"/>
                <w:lang w:eastAsia="ko-KR"/>
              </w:rPr>
              <w:t xml:space="preserve"> </w:t>
            </w:r>
            <w:r w:rsidRPr="00656225">
              <w:rPr>
                <w:rFonts w:cs="Arial"/>
                <w:lang w:eastAsia="ko-KR"/>
              </w:rPr>
              <w:t xml:space="preserve">does not apply to repeater operating in band n26 since it is already covered by the </w:t>
            </w:r>
            <w:r w:rsidR="007342C4">
              <w:rPr>
                <w:rFonts w:eastAsia="SimSun" w:cs="Arial" w:hint="eastAsia"/>
                <w:lang w:eastAsia="zh-CN"/>
              </w:rPr>
              <w:t>basic limit</w:t>
            </w:r>
            <w:r w:rsidRPr="00656225">
              <w:rPr>
                <w:rFonts w:cs="Arial"/>
                <w:lang w:eastAsia="ko-KR"/>
              </w:rPr>
              <w:t xml:space="preserve"> in clause 6.6.5.2.2. For repeater operating in Band n5, it applies for 814 MHz to 824 MHz, while the rest is covered in clause 6.6.5.2.2.</w:t>
            </w:r>
          </w:p>
        </w:tc>
      </w:tr>
      <w:tr w:rsidR="006E7DAA" w:rsidRPr="00656225" w14:paraId="6C550D91"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8C"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6C550D8D"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852 – 869 MHz</w:t>
            </w:r>
          </w:p>
        </w:tc>
        <w:tc>
          <w:tcPr>
            <w:tcW w:w="851" w:type="dxa"/>
            <w:tcBorders>
              <w:top w:val="single" w:sz="2" w:space="0" w:color="auto"/>
              <w:left w:val="single" w:sz="2" w:space="0" w:color="auto"/>
              <w:bottom w:val="single" w:sz="2" w:space="0" w:color="auto"/>
              <w:right w:val="single" w:sz="2" w:space="0" w:color="auto"/>
            </w:tcBorders>
            <w:hideMark/>
          </w:tcPr>
          <w:p w14:paraId="6C550D8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8F"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90" w14:textId="07D0A5AE"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SimSun" w:cs="Arial" w:hint="eastAsia"/>
                <w:lang w:eastAsia="zh-CN"/>
              </w:rPr>
              <w:t>basic limit</w:t>
            </w:r>
            <w:r w:rsidRPr="00656225">
              <w:rPr>
                <w:rFonts w:cs="Arial"/>
                <w:lang w:eastAsia="ko-KR"/>
              </w:rPr>
              <w:t xml:space="preserve"> does not apply to repeater operating in Band n5.</w:t>
            </w:r>
          </w:p>
        </w:tc>
      </w:tr>
      <w:tr w:rsidR="006E7DAA" w:rsidRPr="00656225" w14:paraId="6C550D9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92"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9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807 – 824 MHz</w:t>
            </w:r>
          </w:p>
        </w:tc>
        <w:tc>
          <w:tcPr>
            <w:tcW w:w="851" w:type="dxa"/>
            <w:tcBorders>
              <w:top w:val="single" w:sz="2" w:space="0" w:color="auto"/>
              <w:left w:val="single" w:sz="2" w:space="0" w:color="auto"/>
              <w:bottom w:val="single" w:sz="2" w:space="0" w:color="auto"/>
              <w:right w:val="single" w:sz="2" w:space="0" w:color="auto"/>
            </w:tcBorders>
            <w:hideMark/>
          </w:tcPr>
          <w:p w14:paraId="6C550D9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9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96" w14:textId="5AAD97BA"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SimSun" w:cs="Arial" w:hint="eastAsia"/>
                <w:lang w:eastAsia="zh-CN"/>
              </w:rPr>
              <w:t>basic limit</w:t>
            </w:r>
            <w:r w:rsidRPr="00656225">
              <w:rPr>
                <w:rFonts w:cs="Arial"/>
                <w:lang w:eastAsia="ko-KR"/>
              </w:rPr>
              <w:t xml:space="preserve"> also applies to repeater operating in Band n28, starting 4 MHz above the Band n28 downlink operating band (Note 5).</w:t>
            </w:r>
          </w:p>
        </w:tc>
      </w:tr>
      <w:tr w:rsidR="006E7DAA" w:rsidRPr="00656225" w14:paraId="6C550D9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98"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6C550D99"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758 – 803 MHz</w:t>
            </w:r>
          </w:p>
        </w:tc>
        <w:tc>
          <w:tcPr>
            <w:tcW w:w="851" w:type="dxa"/>
            <w:tcBorders>
              <w:top w:val="single" w:sz="2" w:space="0" w:color="auto"/>
              <w:left w:val="single" w:sz="2" w:space="0" w:color="auto"/>
              <w:bottom w:val="single" w:sz="2" w:space="0" w:color="auto"/>
              <w:right w:val="single" w:sz="2" w:space="0" w:color="auto"/>
            </w:tcBorders>
            <w:hideMark/>
          </w:tcPr>
          <w:p w14:paraId="6C550D9A"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9B"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9C" w14:textId="678DCEA7"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SimSun" w:cs="Arial" w:hint="eastAsia"/>
                <w:lang w:eastAsia="zh-CN"/>
              </w:rPr>
              <w:t>basic limit</w:t>
            </w:r>
            <w:r w:rsidRPr="00656225">
              <w:rPr>
                <w:rFonts w:cs="Arial"/>
                <w:lang w:eastAsia="ko-KR"/>
              </w:rPr>
              <w:t xml:space="preserve"> does not apply to repeater operating in band n20, n67 or n28.</w:t>
            </w:r>
          </w:p>
        </w:tc>
      </w:tr>
      <w:tr w:rsidR="006E7DAA" w:rsidRPr="00656225" w14:paraId="6C550DA4"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9E"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9F"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C550DA0"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A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A2" w14:textId="0D98CD99"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SimSun" w:cs="Arial" w:hint="eastAsia"/>
                <w:lang w:eastAsia="zh-CN"/>
              </w:rPr>
              <w:t>basic limit</w:t>
            </w:r>
            <w:r w:rsidRPr="00656225">
              <w:rPr>
                <w:rFonts w:cs="Arial"/>
                <w:lang w:eastAsia="ko-KR"/>
              </w:rPr>
              <w:t xml:space="preserve"> does not apply to repeater operating in band n28, since it is already covered by the </w:t>
            </w:r>
            <w:r w:rsidR="007342C4">
              <w:rPr>
                <w:rFonts w:eastAsia="SimSun" w:cs="Arial" w:hint="eastAsia"/>
                <w:lang w:eastAsia="zh-CN"/>
              </w:rPr>
              <w:t>basic limit</w:t>
            </w:r>
            <w:r w:rsidRPr="00656225">
              <w:rPr>
                <w:rFonts w:cs="Arial"/>
                <w:lang w:eastAsia="ko-KR"/>
              </w:rPr>
              <w:t xml:space="preserve"> in clause 6.6.5.2.2.</w:t>
            </w:r>
          </w:p>
          <w:p w14:paraId="6C550DA3"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repeater operating in band n67, it applies for 703 MHz to 736 MHz</w:t>
            </w:r>
            <w:r w:rsidR="0097675B">
              <w:rPr>
                <w:rFonts w:ascii="Arial" w:hAnsi="Arial" w:cs="Arial"/>
                <w:sz w:val="18"/>
                <w:lang w:eastAsia="ko-KR"/>
              </w:rPr>
              <w:t>.</w:t>
            </w:r>
          </w:p>
        </w:tc>
      </w:tr>
      <w:tr w:rsidR="006E7DAA" w:rsidRPr="00656225" w14:paraId="6C550DAA" w14:textId="77777777"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C550DA5" w14:textId="77777777" w:rsidR="006E7DAA" w:rsidRPr="00656225" w:rsidRDefault="006E7DAA" w:rsidP="0043494A">
            <w:pPr>
              <w:keepNext/>
              <w:keepLines/>
              <w:spacing w:after="0"/>
              <w:rPr>
                <w:rFonts w:ascii="Arial" w:hAnsi="Arial" w:cs="Arial"/>
                <w:sz w:val="18"/>
              </w:rPr>
            </w:pPr>
            <w:r w:rsidRPr="00656225">
              <w:rPr>
                <w:rFonts w:ascii="Arial" w:hAnsi="Arial"/>
                <w:sz w:val="18"/>
              </w:rPr>
              <w:t xml:space="preserve">E-UTRA Band 29 </w:t>
            </w:r>
            <w:r w:rsidRPr="00656225">
              <w:rPr>
                <w:rFonts w:ascii="Arial" w:hAnsi="Arial" w:cs="Arial"/>
                <w:sz w:val="18"/>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6C550DA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717 – 728 MHz</w:t>
            </w:r>
          </w:p>
        </w:tc>
        <w:tc>
          <w:tcPr>
            <w:tcW w:w="851" w:type="dxa"/>
            <w:tcBorders>
              <w:top w:val="single" w:sz="2" w:space="0" w:color="auto"/>
              <w:left w:val="single" w:sz="2" w:space="0" w:color="auto"/>
              <w:bottom w:val="single" w:sz="2" w:space="0" w:color="auto"/>
              <w:right w:val="single" w:sz="2" w:space="0" w:color="auto"/>
            </w:tcBorders>
            <w:hideMark/>
          </w:tcPr>
          <w:p w14:paraId="6C550DA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A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A9" w14:textId="1810F4A1"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SimSun" w:cs="Arial" w:hint="eastAsia"/>
                <w:lang w:eastAsia="zh-CN"/>
              </w:rPr>
              <w:t>basic limit</w:t>
            </w:r>
            <w:r w:rsidRPr="00656225">
              <w:rPr>
                <w:rFonts w:cs="Arial"/>
                <w:lang w:eastAsia="ko-KR"/>
              </w:rPr>
              <w:t xml:space="preserve"> does not apply to repeater operating in Band n29 or n85</w:t>
            </w:r>
          </w:p>
        </w:tc>
      </w:tr>
      <w:tr w:rsidR="006E7DAA" w:rsidRPr="00656225" w14:paraId="6C550DB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AB" w14:textId="77777777" w:rsidR="006E7DAA" w:rsidRPr="00656225" w:rsidRDefault="006E7DAA" w:rsidP="0043494A">
            <w:pPr>
              <w:keepNext/>
              <w:keepLines/>
              <w:spacing w:after="0"/>
              <w:rPr>
                <w:rFonts w:ascii="Arial" w:hAnsi="Arial" w:cs="Arial"/>
                <w:sz w:val="18"/>
              </w:rPr>
            </w:pPr>
            <w:r w:rsidRPr="00656225">
              <w:rPr>
                <w:rFonts w:ascii="Arial" w:hAnsi="Arial"/>
                <w:sz w:val="18"/>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6C550DAC" w14:textId="77777777" w:rsidR="006E7DAA" w:rsidRPr="00656225" w:rsidRDefault="006E7DAA" w:rsidP="0043494A">
            <w:pPr>
              <w:keepNext/>
              <w:keepLines/>
              <w:spacing w:after="0"/>
              <w:jc w:val="center"/>
              <w:rPr>
                <w:rFonts w:ascii="Arial" w:hAnsi="Arial"/>
                <w:sz w:val="18"/>
              </w:rPr>
            </w:pPr>
            <w:r w:rsidRPr="00656225">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6C550DAD" w14:textId="77777777" w:rsidR="006E7DAA" w:rsidRPr="00656225" w:rsidRDefault="006E7DAA" w:rsidP="0043494A">
            <w:pPr>
              <w:keepNext/>
              <w:keepLines/>
              <w:spacing w:after="0"/>
              <w:jc w:val="center"/>
              <w:rPr>
                <w:rFonts w:ascii="Arial" w:hAnsi="Arial"/>
                <w:sz w:val="18"/>
              </w:rPr>
            </w:pPr>
            <w:r w:rsidRPr="00656225">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AE"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AF" w14:textId="5D584F41"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SimSun" w:cs="Arial" w:hint="eastAsia"/>
                <w:lang w:eastAsia="zh-CN"/>
              </w:rPr>
              <w:t>basic limit</w:t>
            </w:r>
            <w:r w:rsidRPr="00656225">
              <w:rPr>
                <w:rFonts w:cs="Arial"/>
                <w:lang w:eastAsia="ko-KR"/>
              </w:rPr>
              <w:t xml:space="preserve"> does not apply to repeater operating in band n30</w:t>
            </w:r>
          </w:p>
        </w:tc>
      </w:tr>
      <w:tr w:rsidR="006E7DAA" w:rsidRPr="00656225" w14:paraId="6C550DB6"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B1"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B2" w14:textId="77777777" w:rsidR="006E7DAA" w:rsidRPr="00656225" w:rsidRDefault="006E7DAA" w:rsidP="0043494A">
            <w:pPr>
              <w:keepNext/>
              <w:keepLines/>
              <w:spacing w:after="0"/>
              <w:jc w:val="center"/>
              <w:rPr>
                <w:rFonts w:ascii="Arial" w:hAnsi="Arial"/>
                <w:sz w:val="18"/>
              </w:rPr>
            </w:pPr>
            <w:r w:rsidRPr="00656225">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6C550DB3" w14:textId="77777777" w:rsidR="006E7DAA" w:rsidRPr="00656225" w:rsidRDefault="006E7DAA" w:rsidP="0043494A">
            <w:pPr>
              <w:keepNext/>
              <w:keepLines/>
              <w:spacing w:after="0"/>
              <w:jc w:val="center"/>
              <w:rPr>
                <w:rFonts w:ascii="Arial" w:hAnsi="Arial"/>
                <w:sz w:val="18"/>
              </w:rPr>
            </w:pPr>
            <w:r w:rsidRPr="00656225">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B4"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B5" w14:textId="56EA4B1D"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SimSun" w:cs="Arial" w:hint="eastAsia"/>
                <w:lang w:eastAsia="zh-CN"/>
              </w:rPr>
              <w:t>basic limit</w:t>
            </w:r>
            <w:r w:rsidRPr="00656225">
              <w:rPr>
                <w:rFonts w:cs="Arial"/>
                <w:lang w:eastAsia="ko-KR"/>
              </w:rPr>
              <w:t xml:space="preserve"> does not apply to repeater operating in band n30, since it is already covered by the </w:t>
            </w:r>
            <w:r w:rsidR="007342C4">
              <w:rPr>
                <w:rFonts w:eastAsia="SimSun" w:cs="Arial" w:hint="eastAsia"/>
                <w:lang w:eastAsia="zh-CN"/>
              </w:rPr>
              <w:t>basic limit</w:t>
            </w:r>
            <w:r w:rsidRPr="00656225">
              <w:rPr>
                <w:rFonts w:cs="Arial"/>
                <w:lang w:eastAsia="ko-KR"/>
              </w:rPr>
              <w:t xml:space="preserve"> in clause 6.6.5.2.2.</w:t>
            </w:r>
          </w:p>
        </w:tc>
      </w:tr>
      <w:tr w:rsidR="00B333DA" w:rsidRPr="00656225" w14:paraId="6C550DBC"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B7" w14:textId="4C717B13" w:rsidR="00B333DA" w:rsidRPr="00656225" w:rsidRDefault="00B333DA" w:rsidP="00B333DA">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31</w:t>
            </w:r>
            <w:r>
              <w:rPr>
                <w:rFonts w:ascii="Arial" w:hAnsi="Arial"/>
                <w:sz w:val="18"/>
              </w:rPr>
              <w:t xml:space="preserve"> or NR Band n3</w:t>
            </w:r>
            <w:r>
              <w:rPr>
                <w:rFonts w:ascii="Arial" w:eastAsia="SimSun" w:hAnsi="Arial" w:hint="eastAsia"/>
                <w:sz w:val="18"/>
                <w:lang w:val="en-US" w:eastAsia="zh-CN"/>
              </w:rPr>
              <w:t>1</w:t>
            </w:r>
          </w:p>
        </w:tc>
        <w:tc>
          <w:tcPr>
            <w:tcW w:w="1700" w:type="dxa"/>
            <w:tcBorders>
              <w:top w:val="single" w:sz="2" w:space="0" w:color="auto"/>
              <w:left w:val="single" w:sz="4" w:space="0" w:color="auto"/>
              <w:bottom w:val="single" w:sz="2" w:space="0" w:color="auto"/>
              <w:right w:val="single" w:sz="2" w:space="0" w:color="auto"/>
            </w:tcBorders>
            <w:hideMark/>
          </w:tcPr>
          <w:p w14:paraId="6C550DB8" w14:textId="55E10B51" w:rsidR="00B333DA" w:rsidRPr="00656225" w:rsidRDefault="00B333DA" w:rsidP="00B333DA">
            <w:pPr>
              <w:keepNext/>
              <w:keepLines/>
              <w:spacing w:after="0"/>
              <w:jc w:val="center"/>
              <w:rPr>
                <w:rFonts w:ascii="Arial" w:hAnsi="Arial"/>
                <w:sz w:val="18"/>
              </w:rPr>
            </w:pPr>
            <w:r>
              <w:rPr>
                <w:rFonts w:ascii="Arial" w:hAnsi="Arial"/>
                <w:sz w:val="18"/>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6C550DB9" w14:textId="7083CEA2" w:rsidR="00B333DA" w:rsidRPr="00656225" w:rsidRDefault="00B333DA" w:rsidP="00B333DA">
            <w:pPr>
              <w:keepNext/>
              <w:keepLines/>
              <w:spacing w:after="0"/>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BA" w14:textId="5421A899" w:rsidR="00B333DA" w:rsidRPr="00656225" w:rsidRDefault="00B333DA" w:rsidP="00B333DA">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BB" w14:textId="486B803B" w:rsidR="00B333DA" w:rsidRPr="00656225" w:rsidRDefault="00B333DA" w:rsidP="00B333DA">
            <w:pPr>
              <w:pStyle w:val="TAL"/>
              <w:rPr>
                <w:rFonts w:cs="Arial"/>
                <w:lang w:eastAsia="ko-KR"/>
              </w:rPr>
            </w:pPr>
            <w:r>
              <w:rPr>
                <w:rFonts w:cs="Arial"/>
                <w:lang w:eastAsia="ko-KR"/>
              </w:rPr>
              <w:t xml:space="preserve">This </w:t>
            </w:r>
            <w:r w:rsidR="007342C4">
              <w:rPr>
                <w:rFonts w:eastAsia="SimSun" w:cs="Arial" w:hint="eastAsia"/>
                <w:lang w:eastAsia="zh-CN"/>
              </w:rPr>
              <w:t>basic limit</w:t>
            </w:r>
            <w:r>
              <w:rPr>
                <w:rFonts w:cs="Arial"/>
                <w:lang w:eastAsia="ko-KR"/>
              </w:rPr>
              <w:t xml:space="preserve"> does not apply to repeater operating in band n3</w:t>
            </w:r>
            <w:r>
              <w:rPr>
                <w:rFonts w:eastAsia="SimSun" w:cs="Arial" w:hint="eastAsia"/>
                <w:lang w:val="en-US" w:eastAsia="zh-CN"/>
              </w:rPr>
              <w:t>1 or n72.</w:t>
            </w:r>
          </w:p>
        </w:tc>
      </w:tr>
      <w:tr w:rsidR="006E7DAA" w:rsidRPr="00656225" w14:paraId="6C550DC2"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BD"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BE" w14:textId="77777777" w:rsidR="006E7DAA" w:rsidRPr="00656225" w:rsidRDefault="006E7DAA" w:rsidP="0043494A">
            <w:pPr>
              <w:keepNext/>
              <w:keepLines/>
              <w:spacing w:after="0"/>
              <w:jc w:val="center"/>
              <w:rPr>
                <w:rFonts w:ascii="Arial" w:hAnsi="Arial"/>
                <w:sz w:val="18"/>
              </w:rPr>
            </w:pPr>
            <w:r w:rsidRPr="00656225">
              <w:rPr>
                <w:rFonts w:ascii="Arial" w:hAnsi="Arial"/>
                <w:sz w:val="18"/>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6C550DBF" w14:textId="77777777" w:rsidR="006E7DAA" w:rsidRPr="00656225" w:rsidRDefault="006E7DAA" w:rsidP="0043494A">
            <w:pPr>
              <w:keepNext/>
              <w:keepLines/>
              <w:spacing w:after="0"/>
              <w:jc w:val="center"/>
              <w:rPr>
                <w:rFonts w:ascii="Arial" w:hAnsi="Arial"/>
                <w:sz w:val="18"/>
              </w:rPr>
            </w:pPr>
            <w:r w:rsidRPr="00656225">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C0"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C1" w14:textId="6CC62C7F" w:rsidR="006E7DAA" w:rsidRPr="00656225" w:rsidRDefault="00B333DA" w:rsidP="0043494A">
            <w:pPr>
              <w:pStyle w:val="TAL"/>
              <w:rPr>
                <w:rFonts w:cs="Arial"/>
                <w:lang w:eastAsia="ko-KR"/>
              </w:rPr>
            </w:pPr>
            <w:r>
              <w:rPr>
                <w:rFonts w:cs="Arial"/>
                <w:lang w:eastAsia="ko-KR"/>
              </w:rPr>
              <w:t xml:space="preserve">This </w:t>
            </w:r>
            <w:r w:rsidR="007342C4">
              <w:rPr>
                <w:rFonts w:eastAsia="SimSun" w:cs="Arial" w:hint="eastAsia"/>
                <w:lang w:eastAsia="zh-CN"/>
              </w:rPr>
              <w:t>basic limit</w:t>
            </w:r>
            <w:r>
              <w:rPr>
                <w:rFonts w:cs="Arial"/>
                <w:lang w:eastAsia="ko-KR"/>
              </w:rPr>
              <w:t xml:space="preserve"> does not apply to repeater operating in band n3</w:t>
            </w:r>
            <w:r>
              <w:rPr>
                <w:rFonts w:eastAsia="SimSun" w:cs="Arial" w:hint="eastAsia"/>
                <w:lang w:val="en-US" w:eastAsia="zh-CN"/>
              </w:rPr>
              <w:t>1</w:t>
            </w:r>
            <w:r>
              <w:rPr>
                <w:rFonts w:cs="Arial"/>
                <w:lang w:eastAsia="ko-KR"/>
              </w:rPr>
              <w:t xml:space="preserve">, since it is already covered by the </w:t>
            </w:r>
            <w:r w:rsidR="007342C4">
              <w:rPr>
                <w:rFonts w:eastAsia="SimSun" w:cs="Arial" w:hint="eastAsia"/>
                <w:lang w:eastAsia="zh-CN"/>
              </w:rPr>
              <w:t>basic limit</w:t>
            </w:r>
            <w:r>
              <w:rPr>
                <w:rFonts w:cs="Arial"/>
                <w:lang w:eastAsia="ko-KR"/>
              </w:rPr>
              <w:t xml:space="preserve"> in clause 6.6.5.2.2.</w:t>
            </w:r>
            <w:r>
              <w:rPr>
                <w:rFonts w:eastAsia="SimSun" w:cs="Arial" w:hint="eastAsia"/>
                <w:lang w:val="en-US" w:eastAsia="zh-CN"/>
              </w:rPr>
              <w:t xml:space="preserve"> </w:t>
            </w:r>
            <w:r>
              <w:rPr>
                <w:rFonts w:cs="Arial"/>
                <w:lang w:eastAsia="ko-KR"/>
              </w:rPr>
              <w:t xml:space="preserve">This </w:t>
            </w:r>
            <w:r w:rsidR="007342C4">
              <w:rPr>
                <w:rFonts w:eastAsia="SimSun" w:cs="Arial" w:hint="eastAsia"/>
                <w:lang w:eastAsia="zh-CN"/>
              </w:rPr>
              <w:t>basic limit</w:t>
            </w:r>
            <w:r>
              <w:rPr>
                <w:rFonts w:cs="Arial"/>
                <w:lang w:eastAsia="ko-KR"/>
              </w:rPr>
              <w:t xml:space="preserve"> does not apply to repeater operating in band</w:t>
            </w:r>
            <w:r>
              <w:rPr>
                <w:rFonts w:eastAsia="SimSun" w:cs="Arial" w:hint="eastAsia"/>
                <w:lang w:val="en-US" w:eastAsia="zh-CN"/>
              </w:rPr>
              <w:t xml:space="preserve"> n72.</w:t>
            </w:r>
          </w:p>
        </w:tc>
      </w:tr>
      <w:tr w:rsidR="006E7DAA" w:rsidRPr="00656225" w14:paraId="6C550DC8"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DC3"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6C550DC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6C550DC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C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C7" w14:textId="5CDE1247" w:rsidR="006E7DAA" w:rsidRPr="00656225" w:rsidRDefault="00A959AD" w:rsidP="0043494A">
            <w:pPr>
              <w:pStyle w:val="TAL"/>
              <w:rPr>
                <w:rFonts w:cs="Arial"/>
                <w:lang w:eastAsia="ko-KR"/>
              </w:rPr>
            </w:pPr>
            <w:r w:rsidRPr="00656225">
              <w:rPr>
                <w:rFonts w:cs="Arial"/>
                <w:lang w:eastAsia="ko-KR"/>
              </w:rPr>
              <w:t xml:space="preserve">This </w:t>
            </w:r>
            <w:r w:rsidR="007342C4">
              <w:rPr>
                <w:rFonts w:eastAsia="SimSun" w:cs="Arial" w:hint="eastAsia"/>
                <w:lang w:eastAsia="zh-CN"/>
              </w:rPr>
              <w:t>basic limit</w:t>
            </w:r>
            <w:r w:rsidRPr="00656225">
              <w:rPr>
                <w:rFonts w:cs="Arial"/>
                <w:lang w:eastAsia="ko-KR"/>
              </w:rPr>
              <w:t xml:space="preserve"> does not apply to repeater operating in band n50, n74, n75, n92</w:t>
            </w:r>
            <w:r>
              <w:rPr>
                <w:rFonts w:cs="Arial"/>
                <w:lang w:eastAsia="ko-KR"/>
              </w:rPr>
              <w:t>,</w:t>
            </w:r>
            <w:r w:rsidRPr="00656225">
              <w:rPr>
                <w:rFonts w:cs="Arial"/>
                <w:lang w:eastAsia="ko-KR"/>
              </w:rPr>
              <w:t xml:space="preserve"> n94</w:t>
            </w:r>
            <w:r>
              <w:rPr>
                <w:rFonts w:cs="Arial"/>
                <w:lang w:eastAsia="ko-KR"/>
              </w:rPr>
              <w:t xml:space="preserve"> or n109</w:t>
            </w:r>
            <w:r w:rsidRPr="00656225">
              <w:rPr>
                <w:rFonts w:cs="Arial"/>
                <w:lang w:eastAsia="ko-KR"/>
              </w:rPr>
              <w:t>.</w:t>
            </w:r>
          </w:p>
        </w:tc>
      </w:tr>
      <w:tr w:rsidR="006E7DAA" w:rsidRPr="00656225" w14:paraId="6C550DCE"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C9"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6C550DCA"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6C550DCB"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C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CD" w14:textId="77777777" w:rsidR="006E7DAA" w:rsidRPr="00656225" w:rsidRDefault="006E7DAA" w:rsidP="0043494A">
            <w:pPr>
              <w:pStyle w:val="TAL"/>
              <w:rPr>
                <w:rFonts w:cs="Arial"/>
                <w:lang w:eastAsia="ko-KR"/>
              </w:rPr>
            </w:pPr>
          </w:p>
        </w:tc>
      </w:tr>
      <w:tr w:rsidR="006E7DAA" w:rsidRPr="00656225" w14:paraId="6C550DD4"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CF"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UTRA TDD Band a) or E-UTRA Band 34</w:t>
            </w:r>
            <w:r w:rsidRPr="0045464A">
              <w:rPr>
                <w:rFonts w:ascii="Arial" w:eastAsia="SimSun" w:hAnsi="Arial" w:cs="Arial"/>
                <w:sz w:val="18"/>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6C550DD0"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C550DD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D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D3" w14:textId="713105FB"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SimSun" w:cs="Arial" w:hint="eastAsia"/>
                <w:lang w:eastAsia="zh-CN"/>
              </w:rPr>
              <w:t>basic limit</w:t>
            </w:r>
            <w:r w:rsidRPr="00656225">
              <w:rPr>
                <w:rFonts w:cs="Arial"/>
                <w:lang w:eastAsia="ko-KR"/>
              </w:rPr>
              <w:t xml:space="preserve"> does not apply to repeater operating in Band n34.</w:t>
            </w:r>
          </w:p>
        </w:tc>
      </w:tr>
      <w:tr w:rsidR="006E7DAA" w:rsidRPr="00656225" w14:paraId="6C550DDA"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D5"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6C550DD6"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C550DD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D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D9" w14:textId="77777777" w:rsidR="006E7DAA" w:rsidRPr="00656225" w:rsidRDefault="006E7DAA" w:rsidP="0043494A">
            <w:pPr>
              <w:pStyle w:val="TAL"/>
              <w:rPr>
                <w:rFonts w:cs="Arial"/>
                <w:lang w:eastAsia="ko-KR"/>
              </w:rPr>
            </w:pPr>
          </w:p>
        </w:tc>
      </w:tr>
      <w:tr w:rsidR="006E7DAA" w:rsidRPr="00656225" w14:paraId="6C550DE0"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DB"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6C550DD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C550DDD"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D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DF" w14:textId="06C9C4EA"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SimSun" w:cs="Arial" w:hint="eastAsia"/>
                <w:lang w:eastAsia="zh-CN"/>
              </w:rPr>
              <w:t>basic limit</w:t>
            </w:r>
            <w:r w:rsidRPr="00656225">
              <w:rPr>
                <w:rFonts w:cs="Arial"/>
                <w:lang w:eastAsia="ko-KR"/>
              </w:rPr>
              <w:t xml:space="preserve"> does not apply to repeater operating in Band n2 or n25.</w:t>
            </w:r>
          </w:p>
        </w:tc>
      </w:tr>
      <w:tr w:rsidR="006E7DAA" w:rsidRPr="00656225" w14:paraId="6C550DE6"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E1"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6C550DE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6C550DE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E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E5" w14:textId="77777777" w:rsidR="006E7DAA" w:rsidRPr="00656225" w:rsidRDefault="006E7DAA" w:rsidP="0043494A">
            <w:pPr>
              <w:pStyle w:val="TAL"/>
              <w:rPr>
                <w:rFonts w:cs="Arial"/>
                <w:lang w:eastAsia="ko-KR"/>
              </w:rPr>
            </w:pPr>
          </w:p>
        </w:tc>
      </w:tr>
      <w:tr w:rsidR="006E7DAA" w:rsidRPr="00656225" w14:paraId="6C550DEC"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E7"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6C550DE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C550DE9"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EA"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EB" w14:textId="5A21F7EE"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SimSun" w:cs="Arial" w:hint="eastAsia"/>
                <w:lang w:eastAsia="zh-CN"/>
              </w:rPr>
              <w:t>basic limit</w:t>
            </w:r>
            <w:r w:rsidRPr="00656225">
              <w:rPr>
                <w:rFonts w:cs="Arial"/>
                <w:lang w:eastAsia="ko-KR"/>
              </w:rPr>
              <w:t xml:space="preserve"> does not apply to repeater operating in Band n38. </w:t>
            </w:r>
          </w:p>
        </w:tc>
      </w:tr>
      <w:tr w:rsidR="006E7DAA" w:rsidRPr="00656225" w14:paraId="6C550DF2"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ED"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TDD Band f) or E-UTRA Band 3</w:t>
            </w:r>
            <w:r w:rsidRPr="00656225">
              <w:rPr>
                <w:rFonts w:ascii="Arial" w:hAnsi="Arial" w:cs="Arial"/>
                <w:sz w:val="18"/>
                <w:lang w:val="sv-SE" w:eastAsia="zh-CN"/>
              </w:rPr>
              <w:t>9</w:t>
            </w:r>
            <w:r w:rsidRPr="00656225">
              <w:rPr>
                <w:rFonts w:ascii="Arial" w:hAnsi="Arial" w:cs="Arial"/>
                <w:sz w:val="18"/>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6C550DE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lang w:eastAsia="zh-CN"/>
              </w:rPr>
              <w:t>1880</w:t>
            </w:r>
            <w:r w:rsidRPr="00656225">
              <w:rPr>
                <w:rFonts w:ascii="Arial" w:hAnsi="Arial" w:cs="Arial"/>
                <w:sz w:val="18"/>
              </w:rPr>
              <w:t xml:space="preserve"> – </w:t>
            </w:r>
            <w:r w:rsidRPr="00656225">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6C550DEF"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F0"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F1" w14:textId="040F649B"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SimSun" w:cs="Arial" w:hint="eastAsia"/>
                <w:lang w:eastAsia="zh-CN"/>
              </w:rPr>
              <w:t>basic limit</w:t>
            </w:r>
            <w:r w:rsidRPr="00656225">
              <w:rPr>
                <w:rFonts w:cs="Arial"/>
                <w:lang w:eastAsia="ko-KR"/>
              </w:rPr>
              <w:t xml:space="preserve"> does not apply to repeater operating in Band n39.</w:t>
            </w:r>
          </w:p>
        </w:tc>
      </w:tr>
      <w:tr w:rsidR="006E7DAA" w:rsidRPr="00656225" w14:paraId="6C550DF8"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F3"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 xml:space="preserve">UTRA TDD Band e) or E-UTRA Band </w:t>
            </w:r>
            <w:r w:rsidRPr="00656225">
              <w:rPr>
                <w:rFonts w:ascii="Arial" w:hAnsi="Arial" w:cs="Arial"/>
                <w:sz w:val="18"/>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6C550DF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lang w:eastAsia="zh-CN"/>
              </w:rPr>
              <w:t xml:space="preserve">2300 </w:t>
            </w:r>
            <w:r w:rsidRPr="00656225">
              <w:rPr>
                <w:rFonts w:ascii="Arial" w:hAnsi="Arial" w:cs="Arial"/>
                <w:sz w:val="18"/>
              </w:rPr>
              <w:t xml:space="preserve">– </w:t>
            </w:r>
            <w:r w:rsidRPr="00656225">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6C550DF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F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F7" w14:textId="2D53F050" w:rsidR="006E7DAA" w:rsidRPr="00656225" w:rsidRDefault="006E7DAA" w:rsidP="0043494A">
            <w:pPr>
              <w:pStyle w:val="TAL"/>
              <w:rPr>
                <w:rFonts w:cs="Arial"/>
                <w:lang w:eastAsia="ko-KR"/>
              </w:rPr>
            </w:pPr>
            <w:r w:rsidRPr="00656225">
              <w:rPr>
                <w:rFonts w:cs="Arial"/>
                <w:lang w:eastAsia="ko-KR"/>
              </w:rPr>
              <w:t xml:space="preserve">This </w:t>
            </w:r>
            <w:r w:rsidR="007461FE">
              <w:rPr>
                <w:rFonts w:eastAsia="SimSun" w:cs="Arial" w:hint="eastAsia"/>
                <w:lang w:eastAsia="zh-CN"/>
              </w:rPr>
              <w:t>basic limit</w:t>
            </w:r>
            <w:r w:rsidRPr="00656225">
              <w:rPr>
                <w:rFonts w:cs="Arial"/>
                <w:lang w:eastAsia="ko-KR"/>
              </w:rPr>
              <w:t xml:space="preserve"> does not apply to repeater operating in Band n30 or n40.</w:t>
            </w:r>
          </w:p>
        </w:tc>
      </w:tr>
      <w:tr w:rsidR="006E7DAA" w:rsidRPr="00656225" w14:paraId="6C550DFE"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F9"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E-UTRA Band </w:t>
            </w:r>
            <w:r w:rsidRPr="00656225">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6C550DFA"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lang w:eastAsia="zh-CN"/>
              </w:rPr>
              <w:t>2496</w:t>
            </w:r>
            <w:r w:rsidRPr="00656225">
              <w:rPr>
                <w:rFonts w:ascii="Arial" w:hAnsi="Arial" w:cs="Arial"/>
                <w:sz w:val="18"/>
              </w:rPr>
              <w:t xml:space="preserve"> – </w:t>
            </w:r>
            <w:r w:rsidRPr="00656225">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6C550DFB"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F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DFD"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n41, n53</w:t>
            </w:r>
            <w:r w:rsidRPr="00656225">
              <w:rPr>
                <w:rFonts w:cs="Arial" w:hint="eastAsia"/>
                <w:lang w:eastAsia="ko-KR"/>
              </w:rPr>
              <w:t xml:space="preserve"> or [n90]</w:t>
            </w:r>
            <w:r w:rsidRPr="00656225">
              <w:rPr>
                <w:rFonts w:cs="Arial"/>
                <w:lang w:eastAsia="ko-KR"/>
              </w:rPr>
              <w:t>.</w:t>
            </w:r>
          </w:p>
        </w:tc>
      </w:tr>
      <w:tr w:rsidR="006E7DAA" w:rsidRPr="00656225" w14:paraId="6C550E04"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FF"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E-UTRA Band </w:t>
            </w:r>
            <w:r w:rsidRPr="00656225">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6C550E00"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lang w:eastAsia="zh-CN"/>
              </w:rPr>
              <w:t>3400</w:t>
            </w:r>
            <w:r w:rsidRPr="00656225">
              <w:rPr>
                <w:rFonts w:ascii="Arial" w:hAnsi="Arial" w:cs="Arial"/>
                <w:sz w:val="18"/>
              </w:rPr>
              <w:t xml:space="preserve"> – 360</w:t>
            </w:r>
            <w:r w:rsidRPr="00656225">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C550E0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0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E03"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6E7DAA" w:rsidRPr="00656225" w14:paraId="6C550E0A"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05"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E-UTRA Band </w:t>
            </w:r>
            <w:r w:rsidRPr="00656225">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6C550E0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lang w:eastAsia="zh-CN"/>
              </w:rPr>
              <w:t>3600</w:t>
            </w:r>
            <w:r w:rsidRPr="00656225">
              <w:rPr>
                <w:rFonts w:ascii="Arial" w:hAnsi="Arial" w:cs="Arial"/>
                <w:sz w:val="18"/>
              </w:rPr>
              <w:t xml:space="preserve"> – 380</w:t>
            </w:r>
            <w:r w:rsidRPr="00656225">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C550E0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0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E09"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6E7DAA" w:rsidRPr="00656225" w14:paraId="6C550E10"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0B"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6C550E0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lang w:eastAsia="zh-CN"/>
              </w:rPr>
              <w:t>703</w:t>
            </w:r>
            <w:r w:rsidRPr="00656225">
              <w:rPr>
                <w:rFonts w:ascii="Arial" w:hAnsi="Arial" w:cs="Arial"/>
                <w:sz w:val="18"/>
              </w:rPr>
              <w:t xml:space="preserve"> – 80</w:t>
            </w:r>
            <w:r w:rsidRPr="00656225">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6C550E0D"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0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E0F"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n28.</w:t>
            </w:r>
          </w:p>
        </w:tc>
      </w:tr>
      <w:tr w:rsidR="006E7DAA" w:rsidRPr="00656225" w14:paraId="6C550E16"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11" w14:textId="77777777" w:rsidR="006E7DAA" w:rsidRPr="00656225" w:rsidRDefault="006E7DAA" w:rsidP="0043494A">
            <w:pPr>
              <w:keepNext/>
              <w:keepLines/>
              <w:spacing w:after="0"/>
              <w:rPr>
                <w:rFonts w:ascii="Arial" w:hAnsi="Arial" w:cs="Arial"/>
                <w:sz w:val="18"/>
              </w:rPr>
            </w:pPr>
            <w:r w:rsidRPr="00656225">
              <w:rPr>
                <w:rFonts w:ascii="Arial" w:hAnsi="Arial" w:cs="Arial"/>
                <w:sz w:val="18"/>
                <w:szCs w:val="18"/>
              </w:rPr>
              <w:t>E-UTRA Band 4</w:t>
            </w:r>
            <w:r w:rsidRPr="00656225">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6C550E1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szCs w:val="18"/>
                <w:lang w:eastAsia="zh-CN"/>
              </w:rPr>
              <w:t>1447</w:t>
            </w:r>
            <w:r w:rsidRPr="00656225">
              <w:rPr>
                <w:rFonts w:ascii="Arial" w:hAnsi="Arial" w:cs="Arial"/>
                <w:sz w:val="18"/>
                <w:szCs w:val="18"/>
              </w:rPr>
              <w:t xml:space="preserve"> – </w:t>
            </w:r>
            <w:r w:rsidRPr="00656225">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6C550E1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1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tcPr>
          <w:p w14:paraId="6C550E15" w14:textId="77777777" w:rsidR="006E7DAA" w:rsidRPr="00656225" w:rsidRDefault="006E7DAA" w:rsidP="0043494A">
            <w:pPr>
              <w:pStyle w:val="TAL"/>
              <w:rPr>
                <w:rFonts w:cs="Arial"/>
                <w:lang w:eastAsia="ko-KR"/>
              </w:rPr>
            </w:pPr>
          </w:p>
        </w:tc>
      </w:tr>
      <w:tr w:rsidR="00EA1214" w:rsidRPr="00656225" w14:paraId="6C550E1C"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17" w14:textId="163E51FA" w:rsidR="00EA1214" w:rsidRPr="00656225" w:rsidRDefault="00EA1214" w:rsidP="00EA1214">
            <w:pPr>
              <w:keepNext/>
              <w:keepLines/>
              <w:spacing w:after="0"/>
              <w:rPr>
                <w:rFonts w:ascii="Arial" w:hAnsi="Arial" w:cs="Arial"/>
                <w:sz w:val="18"/>
              </w:rPr>
            </w:pPr>
            <w:r>
              <w:rPr>
                <w:rFonts w:ascii="Arial" w:hAnsi="Arial" w:cs="Arial"/>
                <w:sz w:val="18"/>
              </w:rPr>
              <w:t>E-UTRA Band 4</w:t>
            </w:r>
            <w:r>
              <w:rPr>
                <w:rFonts w:ascii="Arial" w:hAnsi="Arial" w:cs="Arial"/>
                <w:sz w:val="18"/>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14:paraId="6C550E18" w14:textId="56C3AAB8" w:rsidR="00EA1214" w:rsidRPr="00656225" w:rsidRDefault="00EA1214" w:rsidP="00EA1214">
            <w:pPr>
              <w:keepNext/>
              <w:keepLines/>
              <w:spacing w:after="0"/>
              <w:jc w:val="center"/>
              <w:rPr>
                <w:rFonts w:ascii="Arial" w:hAnsi="Arial"/>
                <w:sz w:val="18"/>
              </w:rPr>
            </w:pPr>
            <w:r>
              <w:rPr>
                <w:rFonts w:ascii="Arial" w:hAnsi="Arial" w:cs="Arial"/>
                <w:sz w:val="18"/>
                <w:lang w:eastAsia="zh-CN"/>
              </w:rPr>
              <w:t>5150</w:t>
            </w:r>
            <w:r>
              <w:rPr>
                <w:rFonts w:ascii="Arial" w:hAnsi="Arial" w:cs="Arial"/>
                <w:sz w:val="18"/>
              </w:rPr>
              <w:t xml:space="preserve"> – </w:t>
            </w:r>
            <w:r>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C550E19" w14:textId="6522E8AC" w:rsidR="00EA1214" w:rsidRPr="00656225" w:rsidRDefault="00EA1214" w:rsidP="00EA1214">
            <w:pPr>
              <w:keepNext/>
              <w:keepLines/>
              <w:spacing w:after="0"/>
              <w:jc w:val="center"/>
              <w:rPr>
                <w:rFonts w:ascii="Arial" w:hAnsi="Arial"/>
                <w:sz w:val="18"/>
              </w:rPr>
            </w:pPr>
            <w:r>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1A" w14:textId="7CE4638A" w:rsidR="00EA1214" w:rsidRPr="00656225" w:rsidRDefault="00EA1214" w:rsidP="00EA1214">
            <w:pPr>
              <w:keepNext/>
              <w:keepLines/>
              <w:spacing w:after="0"/>
              <w:jc w:val="center"/>
              <w:rPr>
                <w:rFonts w:ascii="Arial" w:hAnsi="Arial"/>
                <w:sz w:val="18"/>
              </w:rPr>
            </w:pPr>
            <w:r>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1B" w14:textId="61E4E223" w:rsidR="00EA1214" w:rsidRPr="00656225" w:rsidRDefault="00EA1214" w:rsidP="00EA1214">
            <w:pPr>
              <w:pStyle w:val="TAL"/>
              <w:rPr>
                <w:rFonts w:cs="Arial"/>
                <w:lang w:eastAsia="ko-KR"/>
              </w:rPr>
            </w:pPr>
          </w:p>
        </w:tc>
      </w:tr>
      <w:tr w:rsidR="006E7DAA" w:rsidRPr="00656225" w14:paraId="6C550E22"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1D"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4</w:t>
            </w:r>
            <w:r w:rsidRPr="00656225">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6C550E1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lang w:eastAsia="zh-CN"/>
              </w:rPr>
              <w:t>5855</w:t>
            </w:r>
            <w:r w:rsidRPr="00656225">
              <w:rPr>
                <w:rFonts w:ascii="Arial" w:hAnsi="Arial" w:cs="Arial"/>
                <w:sz w:val="18"/>
              </w:rPr>
              <w:t xml:space="preserve"> – </w:t>
            </w:r>
            <w:r w:rsidRPr="00656225">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C550E1F"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20"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21" w14:textId="77777777" w:rsidR="006E7DAA" w:rsidRPr="00656225" w:rsidRDefault="006E7DAA" w:rsidP="0043494A">
            <w:pPr>
              <w:pStyle w:val="TAL"/>
              <w:rPr>
                <w:rFonts w:cs="Arial"/>
                <w:lang w:eastAsia="ko-KR"/>
              </w:rPr>
            </w:pPr>
          </w:p>
        </w:tc>
      </w:tr>
      <w:tr w:rsidR="006E7DAA" w:rsidRPr="00656225" w14:paraId="6C550E28"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23" w14:textId="77777777" w:rsidR="006E7DAA" w:rsidRPr="00656225" w:rsidRDefault="006E7DAA" w:rsidP="0043494A">
            <w:pPr>
              <w:keepNext/>
              <w:keepLines/>
              <w:spacing w:after="0"/>
              <w:rPr>
                <w:rFonts w:ascii="Arial" w:hAnsi="Arial" w:cs="Arial"/>
                <w:sz w:val="18"/>
              </w:rPr>
            </w:pPr>
            <w:r w:rsidRPr="00656225">
              <w:rPr>
                <w:rFonts w:ascii="Arial" w:hAnsi="Arial" w:cs="Arial"/>
                <w:sz w:val="18"/>
                <w:lang w:eastAsia="ja-JP"/>
              </w:rPr>
              <w:t xml:space="preserve">E-UTRA Band </w:t>
            </w:r>
            <w:r w:rsidRPr="00656225">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6C550E2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lang w:eastAsia="zh-CN"/>
              </w:rPr>
              <w:t>3550</w:t>
            </w:r>
            <w:r w:rsidRPr="00656225">
              <w:rPr>
                <w:rFonts w:ascii="Arial" w:hAnsi="Arial" w:cs="Arial"/>
                <w:sz w:val="18"/>
                <w:lang w:eastAsia="ja-JP"/>
              </w:rPr>
              <w:t xml:space="preserve"> – </w:t>
            </w:r>
            <w:r w:rsidRPr="00656225">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6C550E2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2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C550E27"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A959AD" w:rsidRPr="00656225" w14:paraId="6C550E2E"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29" w14:textId="77777777" w:rsidR="00A959AD" w:rsidRPr="00656225" w:rsidRDefault="00A959AD" w:rsidP="00A959AD">
            <w:pPr>
              <w:keepNext/>
              <w:keepLines/>
              <w:spacing w:after="0"/>
              <w:rPr>
                <w:rFonts w:ascii="Arial" w:hAnsi="Arial" w:cs="Arial"/>
                <w:sz w:val="18"/>
              </w:rPr>
            </w:pPr>
            <w:r w:rsidRPr="00656225">
              <w:rPr>
                <w:rFonts w:ascii="Arial" w:hAnsi="Arial" w:cs="Arial"/>
                <w:sz w:val="18"/>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6C550E2A" w14:textId="77777777" w:rsidR="00A959AD" w:rsidRPr="00656225" w:rsidRDefault="00A959AD" w:rsidP="00A959AD">
            <w:pPr>
              <w:keepNext/>
              <w:keepLines/>
              <w:spacing w:after="0"/>
              <w:jc w:val="center"/>
              <w:rPr>
                <w:rFonts w:ascii="Arial" w:hAnsi="Arial"/>
                <w:sz w:val="18"/>
              </w:rPr>
            </w:pPr>
            <w:r w:rsidRPr="00656225">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E2B" w14:textId="77777777" w:rsidR="00A959AD" w:rsidRPr="00656225" w:rsidRDefault="00A959AD" w:rsidP="00A959AD">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2C" w14:textId="77777777" w:rsidR="00A959AD" w:rsidRPr="00656225" w:rsidRDefault="00A959AD" w:rsidP="00A959AD">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2D" w14:textId="4E700FB9" w:rsidR="00A959AD" w:rsidRPr="00656225" w:rsidRDefault="00A959AD" w:rsidP="00A959AD">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Pr="00656225">
              <w:rPr>
                <w:rFonts w:cs="Arial"/>
                <w:lang w:eastAsia="ko-KR"/>
              </w:rPr>
              <w:t xml:space="preserve"> does not apply to repeater operating in Band n50, n51, n74, n75, n76, n91, n92, n93</w:t>
            </w:r>
            <w:r>
              <w:rPr>
                <w:rFonts w:cs="Arial"/>
                <w:lang w:eastAsia="ko-KR"/>
              </w:rPr>
              <w:t>,</w:t>
            </w:r>
            <w:r w:rsidRPr="00656225">
              <w:rPr>
                <w:rFonts w:cs="Arial"/>
                <w:lang w:eastAsia="ko-KR"/>
              </w:rPr>
              <w:t xml:space="preserve"> n94</w:t>
            </w:r>
            <w:r>
              <w:rPr>
                <w:rFonts w:cs="Arial"/>
                <w:lang w:eastAsia="ko-KR"/>
              </w:rPr>
              <w:t xml:space="preserve"> or n109</w:t>
            </w:r>
            <w:r w:rsidRPr="00656225">
              <w:rPr>
                <w:rFonts w:cs="Arial"/>
                <w:lang w:eastAsia="ko-KR"/>
              </w:rPr>
              <w:t>.</w:t>
            </w:r>
          </w:p>
        </w:tc>
      </w:tr>
      <w:tr w:rsidR="00A959AD" w:rsidRPr="00656225" w14:paraId="6C550E34"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2F" w14:textId="77777777" w:rsidR="00A959AD" w:rsidRPr="00656225" w:rsidRDefault="00A959AD" w:rsidP="00A959AD">
            <w:pPr>
              <w:keepNext/>
              <w:keepLines/>
              <w:spacing w:after="0"/>
              <w:rPr>
                <w:rFonts w:ascii="Arial" w:hAnsi="Arial" w:cs="Arial"/>
                <w:sz w:val="18"/>
              </w:rPr>
            </w:pPr>
            <w:r w:rsidRPr="00656225">
              <w:rPr>
                <w:rFonts w:ascii="Arial" w:hAnsi="Arial" w:cs="Arial"/>
                <w:sz w:val="18"/>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6C550E30" w14:textId="77777777" w:rsidR="00A959AD" w:rsidRPr="00656225" w:rsidRDefault="00A959AD" w:rsidP="00A959AD">
            <w:pPr>
              <w:keepNext/>
              <w:keepLines/>
              <w:spacing w:after="0"/>
              <w:jc w:val="center"/>
              <w:rPr>
                <w:rFonts w:ascii="Arial" w:hAnsi="Arial"/>
                <w:sz w:val="18"/>
              </w:rPr>
            </w:pPr>
            <w:r w:rsidRPr="00656225">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E31" w14:textId="77777777" w:rsidR="00A959AD" w:rsidRPr="00656225" w:rsidRDefault="00A959AD" w:rsidP="00A959AD">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32" w14:textId="77777777" w:rsidR="00A959AD" w:rsidRPr="00656225" w:rsidRDefault="00A959AD" w:rsidP="00A959AD">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33" w14:textId="3C18158F" w:rsidR="00A959AD" w:rsidRPr="00656225" w:rsidRDefault="00A959AD" w:rsidP="00A959AD">
            <w:pPr>
              <w:pStyle w:val="TAL"/>
              <w:rPr>
                <w:rFonts w:cs="Arial"/>
                <w:lang w:eastAsia="ko-KR"/>
              </w:rPr>
            </w:pPr>
            <w:r w:rsidRPr="00656225">
              <w:rPr>
                <w:rFonts w:cs="Arial"/>
                <w:lang w:eastAsia="ko-KR"/>
              </w:rPr>
              <w:t xml:space="preserve">This </w:t>
            </w:r>
            <w:r w:rsidR="00830240">
              <w:rPr>
                <w:rFonts w:eastAsia="SimSun" w:cs="Arial" w:hint="eastAsia"/>
                <w:lang w:eastAsia="zh-CN"/>
              </w:rPr>
              <w:t>basic limit</w:t>
            </w:r>
            <w:r w:rsidR="00830240" w:rsidRPr="00656225">
              <w:rPr>
                <w:rFonts w:cs="Arial"/>
                <w:lang w:eastAsia="ko-KR"/>
              </w:rPr>
              <w:t xml:space="preserve"> </w:t>
            </w:r>
            <w:r w:rsidRPr="00656225">
              <w:rPr>
                <w:rFonts w:cs="Arial"/>
                <w:lang w:eastAsia="ko-KR"/>
              </w:rPr>
              <w:t>does not apply to repeater operating in Band n50, n51, n75, n76, n91, n92, n93</w:t>
            </w:r>
            <w:r>
              <w:rPr>
                <w:rFonts w:cs="Arial"/>
                <w:lang w:eastAsia="ko-KR"/>
              </w:rPr>
              <w:t>,</w:t>
            </w:r>
            <w:r w:rsidRPr="00656225">
              <w:rPr>
                <w:rFonts w:cs="Arial"/>
                <w:lang w:eastAsia="ko-KR"/>
              </w:rPr>
              <w:t xml:space="preserve"> n94</w:t>
            </w:r>
            <w:r>
              <w:rPr>
                <w:rFonts w:cs="Arial"/>
                <w:lang w:eastAsia="ko-KR"/>
              </w:rPr>
              <w:t xml:space="preserve"> or n109</w:t>
            </w:r>
            <w:r w:rsidRPr="00656225">
              <w:rPr>
                <w:rFonts w:cs="Arial"/>
                <w:lang w:eastAsia="ko-KR"/>
              </w:rPr>
              <w:t>.</w:t>
            </w:r>
          </w:p>
        </w:tc>
      </w:tr>
      <w:tr w:rsidR="006E7DAA" w:rsidRPr="00656225" w14:paraId="6C550E3A"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C550E35"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E-UTRA Band </w:t>
            </w:r>
            <w:r w:rsidRPr="00656225">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6C550E36"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lang w:eastAsia="zh-CN"/>
              </w:rPr>
              <w:t>2483.5</w:t>
            </w:r>
            <w:r w:rsidRPr="00656225">
              <w:rPr>
                <w:rFonts w:ascii="Arial" w:hAnsi="Arial" w:cs="Arial"/>
                <w:sz w:val="18"/>
              </w:rPr>
              <w:t xml:space="preserve"> - 2495</w:t>
            </w:r>
            <w:r w:rsidRPr="00656225">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C550E37"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38"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39" w14:textId="33E01C80"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Pr="00656225">
              <w:rPr>
                <w:rFonts w:cs="Arial"/>
                <w:lang w:eastAsia="ko-KR"/>
              </w:rPr>
              <w:t xml:space="preserve"> does not apply to repeater operating in Band n41, n53 or n90.</w:t>
            </w:r>
          </w:p>
        </w:tc>
      </w:tr>
      <w:tr w:rsidR="002173D1" w:rsidRPr="00656225" w14:paraId="120591AE" w14:textId="77777777" w:rsidTr="00A20B10">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0E51E211" w14:textId="130B8693" w:rsidR="002173D1" w:rsidRPr="00656225" w:rsidRDefault="002173D1" w:rsidP="002173D1">
            <w:pPr>
              <w:keepNext/>
              <w:keepLines/>
              <w:spacing w:after="0"/>
              <w:rPr>
                <w:rFonts w:ascii="Arial" w:hAnsi="Arial" w:cs="Arial"/>
                <w:sz w:val="18"/>
                <w:lang w:eastAsia="ja-JP"/>
              </w:rPr>
            </w:pPr>
            <w:r w:rsidRPr="00260303">
              <w:rPr>
                <w:rFonts w:ascii="Arial" w:hAnsi="Arial" w:cs="Arial"/>
                <w:sz w:val="18"/>
              </w:rPr>
              <w:lastRenderedPageBreak/>
              <w:t>E-UTRA Band 54 or NR Band n54</w:t>
            </w:r>
          </w:p>
        </w:tc>
        <w:tc>
          <w:tcPr>
            <w:tcW w:w="1700" w:type="dxa"/>
            <w:tcBorders>
              <w:top w:val="single" w:sz="2" w:space="0" w:color="auto"/>
              <w:left w:val="single" w:sz="2" w:space="0" w:color="auto"/>
              <w:bottom w:val="single" w:sz="2" w:space="0" w:color="auto"/>
              <w:right w:val="single" w:sz="2" w:space="0" w:color="auto"/>
            </w:tcBorders>
          </w:tcPr>
          <w:p w14:paraId="765A638A" w14:textId="3C367192" w:rsidR="002173D1" w:rsidRPr="00656225" w:rsidRDefault="002173D1" w:rsidP="002173D1">
            <w:pPr>
              <w:keepNext/>
              <w:keepLines/>
              <w:spacing w:after="0"/>
              <w:jc w:val="center"/>
              <w:rPr>
                <w:rFonts w:ascii="Arial" w:hAnsi="Arial" w:cs="Arial"/>
                <w:sz w:val="18"/>
              </w:rPr>
            </w:pPr>
            <w:r w:rsidRPr="00260303">
              <w:rPr>
                <w:rFonts w:ascii="Arial" w:hAnsi="Arial" w:cs="Arial"/>
                <w:sz w:val="18"/>
              </w:rPr>
              <w:t>1670 – 1675 MHz</w:t>
            </w:r>
          </w:p>
        </w:tc>
        <w:tc>
          <w:tcPr>
            <w:tcW w:w="851" w:type="dxa"/>
            <w:tcBorders>
              <w:top w:val="single" w:sz="2" w:space="0" w:color="auto"/>
              <w:left w:val="single" w:sz="2" w:space="0" w:color="auto"/>
              <w:bottom w:val="single" w:sz="2" w:space="0" w:color="auto"/>
              <w:right w:val="single" w:sz="2" w:space="0" w:color="auto"/>
            </w:tcBorders>
          </w:tcPr>
          <w:p w14:paraId="04A99C46" w14:textId="0FAFC269" w:rsidR="002173D1" w:rsidRPr="00656225" w:rsidRDefault="002173D1" w:rsidP="002173D1">
            <w:pPr>
              <w:keepNext/>
              <w:keepLines/>
              <w:spacing w:after="0"/>
              <w:jc w:val="center"/>
              <w:rPr>
                <w:rFonts w:ascii="Arial" w:hAnsi="Arial" w:cs="Arial"/>
                <w:sz w:val="18"/>
              </w:rPr>
            </w:pPr>
            <w:r w:rsidRPr="0026030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9DCD5B6" w14:textId="64C1FDD9" w:rsidR="002173D1" w:rsidRPr="00656225" w:rsidRDefault="002173D1" w:rsidP="002173D1">
            <w:pPr>
              <w:keepNext/>
              <w:keepLines/>
              <w:spacing w:after="0"/>
              <w:jc w:val="center"/>
              <w:rPr>
                <w:rFonts w:ascii="Arial" w:hAnsi="Arial" w:cs="Arial"/>
                <w:sz w:val="18"/>
              </w:rPr>
            </w:pPr>
            <w:r w:rsidRPr="00260303">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7FF8E5F" w14:textId="71176FBB" w:rsidR="002173D1" w:rsidRPr="00656225" w:rsidRDefault="002173D1" w:rsidP="002173D1">
            <w:pPr>
              <w:pStyle w:val="TAL"/>
              <w:rPr>
                <w:rFonts w:cs="Arial"/>
                <w:lang w:eastAsia="ko-KR"/>
              </w:rPr>
            </w:pPr>
            <w:r>
              <w:rPr>
                <w:rFonts w:cs="Arial"/>
              </w:rPr>
              <w:t xml:space="preserve">This </w:t>
            </w:r>
            <w:r w:rsidR="009E2F20">
              <w:rPr>
                <w:rFonts w:eastAsia="SimSun" w:cs="Arial" w:hint="eastAsia"/>
                <w:lang w:eastAsia="zh-CN"/>
              </w:rPr>
              <w:t>basic limit</w:t>
            </w:r>
            <w:r>
              <w:rPr>
                <w:rFonts w:cs="Arial"/>
              </w:rPr>
              <w:t xml:space="preserve"> does not apply to repeater operating in Band n54</w:t>
            </w:r>
          </w:p>
        </w:tc>
      </w:tr>
      <w:tr w:rsidR="006E7DAA" w:rsidRPr="00656225" w14:paraId="6C550E4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3B" w14:textId="77777777" w:rsidR="006E7DAA" w:rsidRPr="00656225" w:rsidRDefault="006E7DAA" w:rsidP="0043494A">
            <w:pPr>
              <w:keepNext/>
              <w:keepLines/>
              <w:spacing w:after="0"/>
              <w:rPr>
                <w:rFonts w:ascii="Arial" w:hAnsi="Arial" w:cs="Arial"/>
                <w:sz w:val="18"/>
              </w:rPr>
            </w:pPr>
            <w:r w:rsidRPr="00656225">
              <w:rPr>
                <w:rFonts w:ascii="Arial" w:hAnsi="Arial" w:cs="Arial"/>
                <w:sz w:val="18"/>
                <w:lang w:eastAsia="ja-JP"/>
              </w:rPr>
              <w:t>E-UTRA Band 65</w:t>
            </w:r>
            <w:r w:rsidRPr="00656225">
              <w:rPr>
                <w:rFonts w:ascii="Arial" w:hAnsi="Arial" w:cs="Arial"/>
                <w:sz w:val="18"/>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6C550E3C"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2110 – 2</w:t>
            </w:r>
            <w:r w:rsidRPr="00656225">
              <w:rPr>
                <w:rFonts w:ascii="Arial" w:hAnsi="Arial" w:cs="Arial"/>
                <w:sz w:val="18"/>
                <w:lang w:eastAsia="ja-JP"/>
              </w:rPr>
              <w:t>20</w:t>
            </w:r>
            <w:r w:rsidRPr="00656225">
              <w:rPr>
                <w:rFonts w:ascii="Arial" w:hAnsi="Arial" w:cs="Arial"/>
                <w:sz w:val="18"/>
              </w:rPr>
              <w:t>0 MHz</w:t>
            </w:r>
          </w:p>
        </w:tc>
        <w:tc>
          <w:tcPr>
            <w:tcW w:w="851" w:type="dxa"/>
            <w:tcBorders>
              <w:top w:val="single" w:sz="2" w:space="0" w:color="auto"/>
              <w:left w:val="single" w:sz="2" w:space="0" w:color="auto"/>
              <w:bottom w:val="single" w:sz="2" w:space="0" w:color="auto"/>
              <w:right w:val="single" w:sz="2" w:space="0" w:color="auto"/>
            </w:tcBorders>
            <w:hideMark/>
          </w:tcPr>
          <w:p w14:paraId="6C550E3D"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3E"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3F" w14:textId="47859DA4"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Pr="00656225">
              <w:rPr>
                <w:rFonts w:cs="Arial"/>
                <w:lang w:eastAsia="ko-KR"/>
              </w:rPr>
              <w:t xml:space="preserve"> does not apply to repeater operating in band n1 or n65. </w:t>
            </w:r>
          </w:p>
        </w:tc>
      </w:tr>
      <w:tr w:rsidR="006E7DAA" w:rsidRPr="00656225" w14:paraId="6C550E4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41"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42"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 xml:space="preserve">1920 – </w:t>
            </w:r>
            <w:r w:rsidRPr="00656225">
              <w:rPr>
                <w:rFonts w:ascii="Arial" w:hAnsi="Arial" w:cs="Arial"/>
                <w:sz w:val="18"/>
                <w:lang w:eastAsia="ja-JP"/>
              </w:rPr>
              <w:t>2010</w:t>
            </w:r>
            <w:r w:rsidRPr="00656225">
              <w:rPr>
                <w:rFonts w:ascii="Arial" w:hAnsi="Arial" w:cs="Arial"/>
                <w:sz w:val="18"/>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C550E43"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44"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45" w14:textId="77777777" w:rsidR="006E7DAA" w:rsidRPr="00656225" w:rsidRDefault="006E7DAA" w:rsidP="007462CB">
            <w:pPr>
              <w:pStyle w:val="TAL"/>
              <w:rPr>
                <w:lang w:eastAsia="ko-KR"/>
              </w:rPr>
            </w:pPr>
            <w:r w:rsidRPr="00656225">
              <w:rPr>
                <w:lang w:eastAsia="ko-KR"/>
              </w:rPr>
              <w:t>For repeater operating in Band n1, it applies for 1980 MHz to 2010 MHz, while the rest is covered in clause 6.6.5.2.2.</w:t>
            </w:r>
            <w:r w:rsidRPr="00656225" w:rsidDel="000A7D5D">
              <w:rPr>
                <w:lang w:eastAsia="ko-KR"/>
              </w:rPr>
              <w:t xml:space="preserve"> </w:t>
            </w:r>
          </w:p>
          <w:p w14:paraId="6C550E46" w14:textId="696E7881" w:rsidR="006E7DAA" w:rsidRPr="00656225" w:rsidRDefault="006E7DAA" w:rsidP="007462CB">
            <w:pPr>
              <w:pStyle w:val="TAL"/>
              <w:rPr>
                <w:lang w:eastAsia="ko-KR"/>
              </w:rPr>
            </w:pPr>
            <w:r w:rsidRPr="00656225">
              <w:rPr>
                <w:lang w:eastAsia="ko-KR"/>
              </w:rPr>
              <w:t xml:space="preserve">This </w:t>
            </w:r>
            <w:r w:rsidR="009E2F20">
              <w:rPr>
                <w:rFonts w:eastAsia="SimSun" w:hint="eastAsia"/>
                <w:lang w:eastAsia="zh-CN"/>
              </w:rPr>
              <w:t>basic limit</w:t>
            </w:r>
            <w:r w:rsidRPr="00656225">
              <w:rPr>
                <w:lang w:eastAsia="ko-KR"/>
              </w:rPr>
              <w:t xml:space="preserve"> does not apply to repeater operating in band n65, since it is already covered by the </w:t>
            </w:r>
            <w:r w:rsidR="009E2F20">
              <w:rPr>
                <w:rFonts w:eastAsia="SimSun" w:hint="eastAsia"/>
                <w:lang w:eastAsia="zh-CN"/>
              </w:rPr>
              <w:t>basic limit</w:t>
            </w:r>
            <w:r w:rsidRPr="00656225">
              <w:rPr>
                <w:lang w:eastAsia="ko-KR"/>
              </w:rPr>
              <w:t xml:space="preserve"> in clause 6.6.5.2.2.</w:t>
            </w:r>
          </w:p>
        </w:tc>
      </w:tr>
      <w:tr w:rsidR="006E7DAA" w:rsidRPr="00656225" w14:paraId="6C550E4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48"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6C550E49"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6C550E4A"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4B"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4C" w14:textId="69A9F9A1"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Pr="00656225">
              <w:rPr>
                <w:rFonts w:cs="Arial"/>
                <w:lang w:eastAsia="ko-KR"/>
              </w:rPr>
              <w:t xml:space="preserve"> does not apply to repeater operating in band n66.</w:t>
            </w:r>
          </w:p>
        </w:tc>
      </w:tr>
      <w:tr w:rsidR="006E7DAA" w:rsidRPr="00656225" w14:paraId="6C550E53"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4E"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4F"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C550E50"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51"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52" w14:textId="0CF084F9" w:rsidR="006E7DAA" w:rsidRPr="00656225" w:rsidRDefault="006E7DAA" w:rsidP="0043494A">
            <w:pPr>
              <w:pStyle w:val="TAL"/>
              <w:rPr>
                <w:rFonts w:cs="Arial"/>
                <w:lang w:eastAsia="ko-KR"/>
              </w:rPr>
            </w:pPr>
            <w:r w:rsidRPr="00656225">
              <w:rPr>
                <w:rFonts w:cs="Arial"/>
                <w:lang w:eastAsia="ko-KR"/>
              </w:rPr>
              <w:t xml:space="preserve">This </w:t>
            </w:r>
            <w:r w:rsidR="007462CB">
              <w:rPr>
                <w:rFonts w:eastAsia="SimSun" w:cs="Arial" w:hint="eastAsia"/>
                <w:lang w:eastAsia="zh-CN"/>
              </w:rPr>
              <w:t>basic limit</w:t>
            </w:r>
            <w:r w:rsidRPr="00656225">
              <w:rPr>
                <w:rFonts w:cs="Arial"/>
                <w:lang w:eastAsia="ko-KR"/>
              </w:rPr>
              <w:t xml:space="preserve"> does not apply to repeater operating in band n66, since it is already covered by the </w:t>
            </w:r>
            <w:r w:rsidR="007462CB">
              <w:rPr>
                <w:rFonts w:eastAsia="SimSun" w:cs="Arial" w:hint="eastAsia"/>
                <w:lang w:eastAsia="zh-CN"/>
              </w:rPr>
              <w:t>basic limit</w:t>
            </w:r>
            <w:r w:rsidRPr="00656225">
              <w:rPr>
                <w:rFonts w:cs="Arial"/>
                <w:lang w:eastAsia="ko-KR"/>
              </w:rPr>
              <w:t xml:space="preserve"> in clause 6.6.5.2.2.</w:t>
            </w:r>
          </w:p>
        </w:tc>
      </w:tr>
      <w:tr w:rsidR="006E7DAA" w:rsidRPr="00656225" w14:paraId="6C550E59" w14:textId="77777777"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C550E54"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6C550E55"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6C550E56"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57"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58" w14:textId="47C27DE5"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009E2F20" w:rsidRPr="00656225">
              <w:rPr>
                <w:rFonts w:cs="Arial"/>
                <w:lang w:eastAsia="ko-KR"/>
              </w:rPr>
              <w:t xml:space="preserve"> </w:t>
            </w:r>
            <w:r w:rsidRPr="00656225">
              <w:rPr>
                <w:rFonts w:cs="Arial"/>
                <w:lang w:eastAsia="ko-KR"/>
              </w:rPr>
              <w:t>does not apply to repeater operating in Band n28 or n67.</w:t>
            </w:r>
          </w:p>
        </w:tc>
      </w:tr>
      <w:tr w:rsidR="006E7DAA" w:rsidRPr="00656225" w14:paraId="6C550E5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5A"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6C550E5B"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753 -783 MHz</w:t>
            </w:r>
          </w:p>
        </w:tc>
        <w:tc>
          <w:tcPr>
            <w:tcW w:w="851" w:type="dxa"/>
            <w:tcBorders>
              <w:top w:val="single" w:sz="2" w:space="0" w:color="auto"/>
              <w:left w:val="single" w:sz="2" w:space="0" w:color="auto"/>
              <w:bottom w:val="single" w:sz="2" w:space="0" w:color="auto"/>
              <w:right w:val="single" w:sz="2" w:space="0" w:color="auto"/>
            </w:tcBorders>
            <w:hideMark/>
          </w:tcPr>
          <w:p w14:paraId="6C550E5C"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5D"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5E" w14:textId="067A481D"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009E2F20" w:rsidRPr="00656225">
              <w:rPr>
                <w:rFonts w:cs="Arial"/>
                <w:lang w:eastAsia="ko-KR"/>
              </w:rPr>
              <w:t xml:space="preserve"> </w:t>
            </w:r>
            <w:r w:rsidRPr="00656225">
              <w:rPr>
                <w:rFonts w:cs="Arial"/>
                <w:lang w:eastAsia="ko-KR"/>
              </w:rPr>
              <w:t>does not apply to repeater operating in band n28.</w:t>
            </w:r>
          </w:p>
        </w:tc>
      </w:tr>
      <w:tr w:rsidR="006E7DAA" w:rsidRPr="00656225" w14:paraId="6C550E6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60"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61"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698-728 MHz</w:t>
            </w:r>
          </w:p>
        </w:tc>
        <w:tc>
          <w:tcPr>
            <w:tcW w:w="851" w:type="dxa"/>
            <w:tcBorders>
              <w:top w:val="single" w:sz="2" w:space="0" w:color="auto"/>
              <w:left w:val="single" w:sz="2" w:space="0" w:color="auto"/>
              <w:bottom w:val="single" w:sz="2" w:space="0" w:color="auto"/>
              <w:right w:val="single" w:sz="2" w:space="0" w:color="auto"/>
            </w:tcBorders>
            <w:hideMark/>
          </w:tcPr>
          <w:p w14:paraId="6C550E62"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63"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64" w14:textId="255B2F23" w:rsidR="006E7DAA" w:rsidRPr="00656225" w:rsidRDefault="006E7DAA" w:rsidP="0043494A">
            <w:pPr>
              <w:pStyle w:val="TAL"/>
              <w:rPr>
                <w:rFonts w:cs="Arial"/>
                <w:lang w:eastAsia="ko-KR"/>
              </w:rPr>
            </w:pPr>
            <w:r w:rsidRPr="00656225">
              <w:rPr>
                <w:rFonts w:cs="Arial"/>
                <w:lang w:eastAsia="ko-KR"/>
              </w:rPr>
              <w:t xml:space="preserve">For repeater operating in Band n28, this </w:t>
            </w:r>
            <w:r w:rsidR="009E2F20">
              <w:rPr>
                <w:rFonts w:eastAsia="SimSun" w:cs="Arial" w:hint="eastAsia"/>
                <w:lang w:eastAsia="zh-CN"/>
              </w:rPr>
              <w:t>basic limit</w:t>
            </w:r>
            <w:r w:rsidRPr="00656225">
              <w:rPr>
                <w:rFonts w:cs="Arial"/>
                <w:lang w:eastAsia="ko-KR"/>
              </w:rPr>
              <w:t xml:space="preserve"> applies between 698 MHz and 703 MHz, while the rest is covered in clause 6.6.5.2.2.</w:t>
            </w:r>
          </w:p>
        </w:tc>
      </w:tr>
      <w:tr w:rsidR="006E7DAA" w:rsidRPr="00656225" w14:paraId="6C550E6B" w14:textId="77777777"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C550E66"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6C550E67"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C550E68"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69"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6A" w14:textId="2F67B04D"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Pr="00656225">
              <w:rPr>
                <w:rFonts w:cs="Arial"/>
                <w:lang w:eastAsia="ko-KR"/>
              </w:rPr>
              <w:t xml:space="preserve"> does not apply to repeater operating in Band n38.</w:t>
            </w:r>
          </w:p>
        </w:tc>
      </w:tr>
      <w:tr w:rsidR="006E7DAA" w:rsidRPr="00656225" w14:paraId="6C550E71"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6C"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6C550E6D"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6C550E6E"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6F"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70" w14:textId="0BE72B88"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Pr="00656225">
              <w:rPr>
                <w:rFonts w:cs="Arial"/>
                <w:lang w:eastAsia="ko-KR"/>
              </w:rPr>
              <w:t xml:space="preserve"> does not apply to repeater operating in band n2, n25 or n70</w:t>
            </w:r>
          </w:p>
        </w:tc>
      </w:tr>
      <w:tr w:rsidR="006E7DAA" w:rsidRPr="00656225" w14:paraId="6C550E7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72"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73"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6C550E74"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75"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76" w14:textId="399F7333"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009E2F20" w:rsidRPr="00656225">
              <w:rPr>
                <w:rFonts w:cs="Arial"/>
                <w:lang w:eastAsia="ko-KR"/>
              </w:rPr>
              <w:t xml:space="preserve"> </w:t>
            </w:r>
            <w:r w:rsidRPr="00656225">
              <w:rPr>
                <w:rFonts w:cs="Arial"/>
                <w:lang w:eastAsia="ko-KR"/>
              </w:rPr>
              <w:t xml:space="preserve">does not apply to repeater operating in band n70, since it is already covered by the </w:t>
            </w:r>
            <w:r w:rsidR="009E2F20">
              <w:rPr>
                <w:rFonts w:eastAsia="SimSun" w:cs="Arial" w:hint="eastAsia"/>
                <w:lang w:eastAsia="zh-CN"/>
              </w:rPr>
              <w:t>basic limit</w:t>
            </w:r>
            <w:r w:rsidR="009E2F20" w:rsidRPr="00656225">
              <w:rPr>
                <w:rFonts w:cs="Arial"/>
                <w:lang w:eastAsia="ko-KR"/>
              </w:rPr>
              <w:t xml:space="preserve"> </w:t>
            </w:r>
            <w:r w:rsidRPr="00656225">
              <w:rPr>
                <w:rFonts w:cs="Arial"/>
                <w:lang w:eastAsia="ko-KR"/>
              </w:rPr>
              <w:t>in clause 6.6.5.2.2.</w:t>
            </w:r>
          </w:p>
        </w:tc>
      </w:tr>
      <w:tr w:rsidR="00973E38" w:rsidRPr="00656225" w14:paraId="6C550E7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78" w14:textId="77777777" w:rsidR="00973E38" w:rsidRPr="00656225" w:rsidRDefault="00973E38" w:rsidP="00973E38">
            <w:pPr>
              <w:keepNext/>
              <w:keepLines/>
              <w:spacing w:after="0"/>
              <w:rPr>
                <w:rFonts w:ascii="Arial" w:hAnsi="Arial" w:cs="Arial"/>
                <w:sz w:val="18"/>
              </w:rPr>
            </w:pPr>
            <w:r w:rsidRPr="00656225">
              <w:rPr>
                <w:rFonts w:ascii="Arial" w:hAnsi="Arial" w:cs="Arial"/>
                <w:sz w:val="18"/>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6C550E79" w14:textId="77777777" w:rsidR="00973E38" w:rsidRPr="00656225" w:rsidRDefault="00973E38" w:rsidP="00973E38">
            <w:pPr>
              <w:keepNext/>
              <w:keepLines/>
              <w:spacing w:after="0"/>
              <w:jc w:val="center"/>
              <w:rPr>
                <w:rFonts w:ascii="Arial" w:hAnsi="Arial"/>
                <w:sz w:val="18"/>
              </w:rPr>
            </w:pPr>
            <w:r w:rsidRPr="00656225">
              <w:rPr>
                <w:rFonts w:ascii="Arial" w:hAnsi="Arial"/>
                <w:sz w:val="18"/>
              </w:rPr>
              <w:t>617 – 652 MHz</w:t>
            </w:r>
          </w:p>
        </w:tc>
        <w:tc>
          <w:tcPr>
            <w:tcW w:w="851" w:type="dxa"/>
            <w:tcBorders>
              <w:top w:val="single" w:sz="2" w:space="0" w:color="auto"/>
              <w:left w:val="single" w:sz="2" w:space="0" w:color="auto"/>
              <w:bottom w:val="single" w:sz="2" w:space="0" w:color="auto"/>
              <w:right w:val="single" w:sz="2" w:space="0" w:color="auto"/>
            </w:tcBorders>
            <w:hideMark/>
          </w:tcPr>
          <w:p w14:paraId="6C550E7A" w14:textId="77777777" w:rsidR="00973E38" w:rsidRPr="00656225" w:rsidRDefault="00973E38" w:rsidP="00973E38">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7B" w14:textId="77777777" w:rsidR="00973E38" w:rsidRPr="00656225" w:rsidRDefault="00973E38" w:rsidP="00973E38">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7C" w14:textId="5EF5AC68" w:rsidR="00973E38" w:rsidRPr="00656225" w:rsidRDefault="00973E38" w:rsidP="00973E38">
            <w:pPr>
              <w:pStyle w:val="TAL"/>
              <w:rPr>
                <w:rFonts w:cs="Arial"/>
                <w:lang w:eastAsia="ko-KR"/>
              </w:rPr>
            </w:pPr>
            <w:r>
              <w:rPr>
                <w:rFonts w:cs="Arial"/>
                <w:lang w:eastAsia="ko-KR"/>
              </w:rPr>
              <w:t xml:space="preserve">This </w:t>
            </w:r>
            <w:r w:rsidR="009E2F20">
              <w:rPr>
                <w:rFonts w:eastAsia="SimSun" w:cs="Arial" w:hint="eastAsia"/>
                <w:lang w:eastAsia="zh-CN"/>
              </w:rPr>
              <w:t>basic limit</w:t>
            </w:r>
            <w:r>
              <w:rPr>
                <w:rFonts w:cs="Arial"/>
                <w:lang w:eastAsia="ko-KR"/>
              </w:rPr>
              <w:t xml:space="preserve"> does not apply to repeater operating in band n71</w:t>
            </w:r>
            <w:r>
              <w:rPr>
                <w:rFonts w:cs="Arial" w:hint="eastAsia"/>
                <w:lang w:val="en-US" w:eastAsia="zh-CN"/>
              </w:rPr>
              <w:t xml:space="preserve"> or n105</w:t>
            </w:r>
          </w:p>
        </w:tc>
      </w:tr>
      <w:tr w:rsidR="00973E38" w:rsidRPr="00656225" w14:paraId="6C550E83"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7E" w14:textId="77777777" w:rsidR="00973E38" w:rsidRPr="00656225" w:rsidRDefault="00973E38" w:rsidP="00973E38">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7F" w14:textId="77777777" w:rsidR="00973E38" w:rsidRPr="00656225" w:rsidRDefault="00973E38" w:rsidP="00973E38">
            <w:pPr>
              <w:keepNext/>
              <w:keepLines/>
              <w:spacing w:after="0"/>
              <w:jc w:val="center"/>
              <w:rPr>
                <w:rFonts w:ascii="Arial" w:hAnsi="Arial"/>
                <w:sz w:val="18"/>
              </w:rPr>
            </w:pPr>
            <w:r w:rsidRPr="00656225">
              <w:rPr>
                <w:rFonts w:ascii="Arial" w:hAnsi="Arial"/>
                <w:sz w:val="18"/>
              </w:rPr>
              <w:t>663 – 698 MHz</w:t>
            </w:r>
          </w:p>
        </w:tc>
        <w:tc>
          <w:tcPr>
            <w:tcW w:w="851" w:type="dxa"/>
            <w:tcBorders>
              <w:top w:val="single" w:sz="2" w:space="0" w:color="auto"/>
              <w:left w:val="single" w:sz="2" w:space="0" w:color="auto"/>
              <w:bottom w:val="single" w:sz="2" w:space="0" w:color="auto"/>
              <w:right w:val="single" w:sz="2" w:space="0" w:color="auto"/>
            </w:tcBorders>
            <w:hideMark/>
          </w:tcPr>
          <w:p w14:paraId="6C550E80" w14:textId="77777777" w:rsidR="00973E38" w:rsidRPr="00656225" w:rsidRDefault="00973E38" w:rsidP="00973E38">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81" w14:textId="77777777" w:rsidR="00973E38" w:rsidRPr="00656225" w:rsidRDefault="00973E38" w:rsidP="00973E38">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82" w14:textId="55F4D684" w:rsidR="00973E38" w:rsidRPr="00656225" w:rsidRDefault="00973E38" w:rsidP="00973E38">
            <w:pPr>
              <w:pStyle w:val="TAL"/>
              <w:rPr>
                <w:rFonts w:cs="Arial"/>
                <w:lang w:eastAsia="ko-KR"/>
              </w:rPr>
            </w:pPr>
            <w:r>
              <w:rPr>
                <w:rFonts w:cs="Arial"/>
                <w:lang w:eastAsia="ko-KR"/>
              </w:rPr>
              <w:t xml:space="preserve">This </w:t>
            </w:r>
            <w:r w:rsidR="009E2F20">
              <w:rPr>
                <w:rFonts w:eastAsia="SimSun" w:cs="Arial" w:hint="eastAsia"/>
                <w:lang w:eastAsia="zh-CN"/>
              </w:rPr>
              <w:t>basic limit</w:t>
            </w:r>
            <w:r>
              <w:rPr>
                <w:rFonts w:cs="Arial"/>
                <w:lang w:eastAsia="ko-KR"/>
              </w:rPr>
              <w:t xml:space="preserve"> does not apply to repeater operating in band n71</w:t>
            </w:r>
            <w:r>
              <w:rPr>
                <w:rFonts w:cs="Arial" w:hint="eastAsia"/>
                <w:lang w:val="en-US" w:eastAsia="zh-CN"/>
              </w:rPr>
              <w:t xml:space="preserve"> or n105</w:t>
            </w:r>
            <w:r>
              <w:rPr>
                <w:rFonts w:cs="Arial"/>
                <w:lang w:eastAsia="ko-KR"/>
              </w:rPr>
              <w:t xml:space="preserve">, since it is already covered by the </w:t>
            </w:r>
            <w:r w:rsidR="009E2F20">
              <w:rPr>
                <w:rFonts w:eastAsia="SimSun" w:cs="Arial" w:hint="eastAsia"/>
                <w:lang w:eastAsia="zh-CN"/>
              </w:rPr>
              <w:t>basic limit</w:t>
            </w:r>
            <w:r>
              <w:rPr>
                <w:rFonts w:cs="Arial"/>
                <w:lang w:eastAsia="ko-KR"/>
              </w:rPr>
              <w:t xml:space="preserve"> in clause 6.6.5.2.2.</w:t>
            </w:r>
          </w:p>
        </w:tc>
      </w:tr>
      <w:tr w:rsidR="00B333DA" w:rsidRPr="00656225" w14:paraId="6C550E89"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84" w14:textId="22FE17BA" w:rsidR="00B333DA" w:rsidRPr="00656225" w:rsidRDefault="00B333DA" w:rsidP="00B333DA">
            <w:pPr>
              <w:keepNext/>
              <w:keepLines/>
              <w:spacing w:after="0"/>
              <w:rPr>
                <w:rFonts w:ascii="Arial" w:hAnsi="Arial" w:cs="Arial"/>
                <w:sz w:val="18"/>
              </w:rPr>
            </w:pPr>
            <w:r>
              <w:rPr>
                <w:rFonts w:ascii="Arial" w:hAnsi="Arial"/>
                <w:sz w:val="18"/>
              </w:rPr>
              <w:t>E-UTRA Band 72 or NR Band n</w:t>
            </w:r>
            <w:r>
              <w:rPr>
                <w:rFonts w:ascii="Arial" w:eastAsia="SimSun" w:hAnsi="Arial" w:hint="eastAsia"/>
                <w:sz w:val="18"/>
                <w:lang w:val="en-US" w:eastAsia="zh-CN"/>
              </w:rPr>
              <w:t>72</w:t>
            </w:r>
          </w:p>
        </w:tc>
        <w:tc>
          <w:tcPr>
            <w:tcW w:w="1700" w:type="dxa"/>
            <w:tcBorders>
              <w:top w:val="single" w:sz="2" w:space="0" w:color="auto"/>
              <w:left w:val="single" w:sz="4" w:space="0" w:color="auto"/>
              <w:bottom w:val="single" w:sz="2" w:space="0" w:color="auto"/>
              <w:right w:val="single" w:sz="2" w:space="0" w:color="auto"/>
            </w:tcBorders>
            <w:hideMark/>
          </w:tcPr>
          <w:p w14:paraId="6C550E85" w14:textId="3B662E03" w:rsidR="00B333DA" w:rsidRPr="00656225" w:rsidRDefault="00B333DA" w:rsidP="00B333DA">
            <w:pPr>
              <w:keepNext/>
              <w:keepLines/>
              <w:spacing w:after="0"/>
              <w:jc w:val="center"/>
              <w:rPr>
                <w:rFonts w:ascii="Arial" w:hAnsi="Arial" w:cs="Arial"/>
                <w:sz w:val="18"/>
              </w:rPr>
            </w:pPr>
            <w:r>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6C550E86" w14:textId="4A135D73" w:rsidR="00B333DA" w:rsidRPr="00656225" w:rsidRDefault="00B333DA" w:rsidP="00B333DA">
            <w:pPr>
              <w:keepNext/>
              <w:keepLines/>
              <w:spacing w:after="0"/>
              <w:jc w:val="center"/>
              <w:rPr>
                <w:rFonts w:ascii="Arial" w:hAnsi="Arial" w:cs="Arial"/>
                <w:sz w:val="18"/>
              </w:rPr>
            </w:pPr>
            <w:r>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87" w14:textId="4201FC9C" w:rsidR="00B333DA" w:rsidRPr="00656225" w:rsidRDefault="00B333DA" w:rsidP="00B333DA">
            <w:pPr>
              <w:keepNext/>
              <w:keepLines/>
              <w:spacing w:after="0"/>
              <w:jc w:val="center"/>
              <w:rPr>
                <w:rFonts w:ascii="Arial" w:hAnsi="Arial" w:cs="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88" w14:textId="16CCE567" w:rsidR="00B333DA" w:rsidRPr="00656225" w:rsidRDefault="00B333DA" w:rsidP="00B333DA">
            <w:pPr>
              <w:pStyle w:val="TAL"/>
              <w:rPr>
                <w:rFonts w:cs="Arial"/>
                <w:lang w:eastAsia="ko-KR"/>
              </w:rPr>
            </w:pPr>
            <w:r>
              <w:rPr>
                <w:rFonts w:cs="Arial"/>
                <w:lang w:eastAsia="ko-KR"/>
              </w:rPr>
              <w:t xml:space="preserve">This </w:t>
            </w:r>
            <w:r w:rsidR="009E2F20">
              <w:rPr>
                <w:rFonts w:eastAsia="SimSun" w:cs="Arial" w:hint="eastAsia"/>
                <w:lang w:eastAsia="zh-CN"/>
              </w:rPr>
              <w:t>basic limit</w:t>
            </w:r>
            <w:r>
              <w:rPr>
                <w:rFonts w:cs="Arial"/>
                <w:lang w:eastAsia="ko-KR"/>
              </w:rPr>
              <w:t xml:space="preserve"> does not apply to repeater operating in band n</w:t>
            </w:r>
            <w:r>
              <w:rPr>
                <w:rFonts w:eastAsia="SimSun" w:cs="Arial" w:hint="eastAsia"/>
                <w:lang w:val="en-US" w:eastAsia="zh-CN"/>
              </w:rPr>
              <w:t>31 or</w:t>
            </w:r>
            <w:r>
              <w:rPr>
                <w:rFonts w:cs="Arial"/>
                <w:lang w:eastAsia="ko-KR"/>
              </w:rPr>
              <w:t xml:space="preserve"> n</w:t>
            </w:r>
            <w:r>
              <w:rPr>
                <w:rFonts w:eastAsia="SimSun" w:cs="Arial" w:hint="eastAsia"/>
                <w:lang w:val="en-US" w:eastAsia="zh-CN"/>
              </w:rPr>
              <w:t>72.</w:t>
            </w:r>
          </w:p>
        </w:tc>
      </w:tr>
      <w:tr w:rsidR="006E7DAA" w:rsidRPr="00656225" w14:paraId="6C550E8F"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8A"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8B"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6C550E8C"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8D"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8E" w14:textId="6C2B2F18" w:rsidR="006E7DAA" w:rsidRPr="00656225" w:rsidRDefault="004A2317" w:rsidP="0043494A">
            <w:pPr>
              <w:pStyle w:val="TAL"/>
              <w:rPr>
                <w:rFonts w:cs="Arial"/>
                <w:lang w:eastAsia="ko-KR"/>
              </w:rPr>
            </w:pPr>
            <w:r>
              <w:rPr>
                <w:rFonts w:cs="Arial"/>
                <w:lang w:eastAsia="ko-KR"/>
              </w:rPr>
              <w:t xml:space="preserve">This </w:t>
            </w:r>
            <w:r>
              <w:rPr>
                <w:rFonts w:cs="Arial" w:hint="eastAsia"/>
                <w:lang w:eastAsia="zh-CN"/>
              </w:rPr>
              <w:t>basic limit</w:t>
            </w:r>
            <w:r>
              <w:rPr>
                <w:rFonts w:cs="Arial"/>
                <w:lang w:eastAsia="ko-KR"/>
              </w:rPr>
              <w:t xml:space="preserve"> does not apply to repeater operating in band n7</w:t>
            </w:r>
            <w:r>
              <w:rPr>
                <w:rFonts w:cs="Arial" w:hint="eastAsia"/>
                <w:lang w:val="en-US" w:eastAsia="zh-CN"/>
              </w:rPr>
              <w:t>2</w:t>
            </w:r>
            <w:r>
              <w:rPr>
                <w:rFonts w:cs="Arial"/>
                <w:lang w:eastAsia="ko-KR"/>
              </w:rPr>
              <w:t xml:space="preserve">, since it is already covered by the </w:t>
            </w:r>
            <w:r>
              <w:rPr>
                <w:rFonts w:cs="Arial" w:hint="eastAsia"/>
                <w:lang w:eastAsia="zh-CN"/>
              </w:rPr>
              <w:t>basic limit</w:t>
            </w:r>
            <w:r>
              <w:rPr>
                <w:rFonts w:cs="Arial"/>
                <w:lang w:eastAsia="ko-KR"/>
              </w:rPr>
              <w:t xml:space="preserve"> in clause 6.6.5.2.2.</w:t>
            </w:r>
            <w:r>
              <w:rPr>
                <w:rFonts w:cs="Arial" w:hint="eastAsia"/>
                <w:lang w:val="en-US" w:eastAsia="zh-CN"/>
              </w:rPr>
              <w:t xml:space="preserve"> This </w:t>
            </w:r>
            <w:r>
              <w:rPr>
                <w:rFonts w:cs="Arial" w:hint="eastAsia"/>
                <w:lang w:eastAsia="zh-CN"/>
              </w:rPr>
              <w:t>basic limit</w:t>
            </w:r>
            <w:r>
              <w:rPr>
                <w:rFonts w:cs="Arial" w:hint="eastAsia"/>
                <w:lang w:val="en-US" w:eastAsia="zh-CN"/>
              </w:rPr>
              <w:t xml:space="preserve"> does not apply to repeater operating in band n31.</w:t>
            </w:r>
          </w:p>
        </w:tc>
      </w:tr>
      <w:tr w:rsidR="00A959AD" w:rsidRPr="00656225" w14:paraId="6C550E9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90" w14:textId="77777777" w:rsidR="00A959AD" w:rsidRPr="00656225" w:rsidRDefault="00A959AD" w:rsidP="00A959AD">
            <w:pPr>
              <w:keepNext/>
              <w:keepLines/>
              <w:spacing w:after="0"/>
              <w:rPr>
                <w:rFonts w:ascii="Arial" w:hAnsi="Arial" w:cs="Arial"/>
                <w:sz w:val="18"/>
              </w:rPr>
            </w:pPr>
            <w:r w:rsidRPr="00656225">
              <w:rPr>
                <w:rFonts w:ascii="Arial" w:hAnsi="Arial" w:cs="Arial"/>
                <w:sz w:val="18"/>
              </w:rPr>
              <w:t>E-UTRA</w:t>
            </w:r>
            <w:r w:rsidRPr="00656225">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6C550E91"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6C550E92"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93"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6C550E94" w14:textId="02FFD144" w:rsidR="00A959AD" w:rsidRPr="00656225" w:rsidRDefault="00A959AD" w:rsidP="00A959AD">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Pr="00656225">
              <w:rPr>
                <w:rFonts w:cs="Arial"/>
                <w:lang w:eastAsia="ko-KR"/>
              </w:rPr>
              <w:t xml:space="preserve"> does not apply to repeater operating in band n50, n74, n75, n92</w:t>
            </w:r>
            <w:r>
              <w:rPr>
                <w:rFonts w:cs="Arial"/>
                <w:lang w:eastAsia="ko-KR"/>
              </w:rPr>
              <w:t>,</w:t>
            </w:r>
            <w:r w:rsidRPr="00656225">
              <w:rPr>
                <w:rFonts w:cs="Arial"/>
                <w:lang w:eastAsia="ko-KR"/>
              </w:rPr>
              <w:t xml:space="preserve"> n94</w:t>
            </w:r>
            <w:r>
              <w:rPr>
                <w:rFonts w:cs="Arial"/>
                <w:lang w:eastAsia="ko-KR"/>
              </w:rPr>
              <w:t xml:space="preserve"> or n109</w:t>
            </w:r>
            <w:r w:rsidRPr="00656225">
              <w:rPr>
                <w:rFonts w:cs="Arial"/>
                <w:lang w:eastAsia="ko-KR"/>
              </w:rPr>
              <w:t>.</w:t>
            </w:r>
          </w:p>
        </w:tc>
      </w:tr>
      <w:tr w:rsidR="00A959AD" w:rsidRPr="00656225" w14:paraId="6C550E9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96" w14:textId="77777777" w:rsidR="00A959AD" w:rsidRPr="00656225" w:rsidRDefault="00A959AD" w:rsidP="00A959AD">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97"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6C550E98"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99"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6C550E9A" w14:textId="2B0BC7AA" w:rsidR="00A959AD" w:rsidRPr="00656225" w:rsidRDefault="00A959AD" w:rsidP="00A959AD">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009E2F20" w:rsidRPr="00656225">
              <w:rPr>
                <w:rFonts w:cs="Arial"/>
                <w:lang w:eastAsia="ko-KR"/>
              </w:rPr>
              <w:t xml:space="preserve"> </w:t>
            </w:r>
            <w:r w:rsidRPr="00656225">
              <w:rPr>
                <w:rFonts w:cs="Arial"/>
                <w:lang w:eastAsia="ko-KR"/>
              </w:rPr>
              <w:t>does not apply to repeater operating in band n50, n51, n74, n75, n76, n91, n92, n93</w:t>
            </w:r>
            <w:r>
              <w:rPr>
                <w:rFonts w:cs="Arial"/>
                <w:lang w:eastAsia="ko-KR"/>
              </w:rPr>
              <w:t>,</w:t>
            </w:r>
            <w:r w:rsidRPr="00656225">
              <w:rPr>
                <w:rFonts w:cs="Arial"/>
                <w:lang w:eastAsia="ko-KR"/>
              </w:rPr>
              <w:t xml:space="preserve"> n94</w:t>
            </w:r>
            <w:r>
              <w:rPr>
                <w:rFonts w:cs="Arial"/>
                <w:lang w:eastAsia="ko-KR"/>
              </w:rPr>
              <w:t xml:space="preserve"> or n109</w:t>
            </w:r>
            <w:r w:rsidRPr="00656225">
              <w:rPr>
                <w:rFonts w:cs="Arial"/>
                <w:lang w:eastAsia="ko-KR"/>
              </w:rPr>
              <w:t>.</w:t>
            </w:r>
          </w:p>
        </w:tc>
      </w:tr>
      <w:tr w:rsidR="00A959AD" w:rsidRPr="00656225" w14:paraId="6C550EA1"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E9C" w14:textId="77777777" w:rsidR="00A959AD" w:rsidRPr="00656225" w:rsidRDefault="00A959AD" w:rsidP="00A959AD">
            <w:pPr>
              <w:keepNext/>
              <w:keepLines/>
              <w:spacing w:after="0"/>
              <w:rPr>
                <w:rFonts w:ascii="Arial" w:hAnsi="Arial" w:cs="Arial"/>
                <w:sz w:val="18"/>
              </w:rPr>
            </w:pPr>
            <w:r w:rsidRPr="00656225">
              <w:rPr>
                <w:rFonts w:ascii="Arial" w:hAnsi="Arial" w:cs="Arial"/>
                <w:sz w:val="18"/>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6C550E9D"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E9E"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9F"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A0" w14:textId="7DF793CE" w:rsidR="00A959AD" w:rsidRPr="00656225" w:rsidRDefault="00A959AD" w:rsidP="00A959AD">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Pr="00656225">
              <w:rPr>
                <w:rFonts w:cs="Arial"/>
                <w:lang w:eastAsia="ko-KR"/>
              </w:rPr>
              <w:t xml:space="preserve"> does not apply to repeater operating in Band n50, n51, n74, n75, n76, n91, n92, n93</w:t>
            </w:r>
            <w:r>
              <w:rPr>
                <w:rFonts w:cs="Arial"/>
                <w:lang w:eastAsia="ko-KR"/>
              </w:rPr>
              <w:t>,</w:t>
            </w:r>
            <w:r w:rsidRPr="00656225">
              <w:rPr>
                <w:rFonts w:cs="Arial"/>
                <w:lang w:eastAsia="ko-KR"/>
              </w:rPr>
              <w:t xml:space="preserve"> n94</w:t>
            </w:r>
            <w:r>
              <w:rPr>
                <w:rFonts w:cs="Arial"/>
                <w:lang w:eastAsia="ko-KR"/>
              </w:rPr>
              <w:t xml:space="preserve"> or n109</w:t>
            </w:r>
            <w:r w:rsidRPr="00656225">
              <w:rPr>
                <w:rFonts w:cs="Arial"/>
                <w:lang w:eastAsia="ko-KR"/>
              </w:rPr>
              <w:t>.</w:t>
            </w:r>
          </w:p>
        </w:tc>
      </w:tr>
      <w:tr w:rsidR="00A959AD" w:rsidRPr="00656225" w14:paraId="6C550EA7"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A2" w14:textId="77777777" w:rsidR="00A959AD" w:rsidRPr="00656225" w:rsidRDefault="00A959AD" w:rsidP="00A959AD">
            <w:pPr>
              <w:keepNext/>
              <w:keepLines/>
              <w:spacing w:after="0"/>
              <w:rPr>
                <w:rFonts w:ascii="Arial" w:hAnsi="Arial" w:cs="Arial"/>
                <w:sz w:val="18"/>
              </w:rPr>
            </w:pPr>
            <w:r w:rsidRPr="00656225">
              <w:rPr>
                <w:rFonts w:ascii="Arial" w:hAnsi="Arial" w:cs="Arial"/>
                <w:sz w:val="18"/>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6C550EA3"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EA4"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A5"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A6" w14:textId="1DEE4EE2" w:rsidR="00A959AD" w:rsidRPr="00656225" w:rsidRDefault="00A959AD" w:rsidP="00A959AD">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Pr="00656225">
              <w:rPr>
                <w:rFonts w:cs="Arial"/>
                <w:lang w:eastAsia="ko-KR"/>
              </w:rPr>
              <w:t xml:space="preserve"> does not apply to repeater operating in Band n50, n51, n75, n76, n91, n92, n93</w:t>
            </w:r>
            <w:r>
              <w:rPr>
                <w:rFonts w:cs="Arial"/>
                <w:lang w:eastAsia="ko-KR"/>
              </w:rPr>
              <w:t>,</w:t>
            </w:r>
            <w:r w:rsidRPr="00656225">
              <w:rPr>
                <w:rFonts w:cs="Arial"/>
                <w:lang w:eastAsia="ko-KR"/>
              </w:rPr>
              <w:t xml:space="preserve"> n94</w:t>
            </w:r>
            <w:r>
              <w:rPr>
                <w:rFonts w:cs="Arial"/>
                <w:lang w:eastAsia="ko-KR"/>
              </w:rPr>
              <w:t xml:space="preserve"> or n109</w:t>
            </w:r>
            <w:r w:rsidRPr="00656225">
              <w:rPr>
                <w:rFonts w:cs="Arial"/>
                <w:lang w:eastAsia="ko-KR"/>
              </w:rPr>
              <w:t>.</w:t>
            </w:r>
          </w:p>
        </w:tc>
      </w:tr>
      <w:tr w:rsidR="006E7DAA" w:rsidRPr="00656225" w14:paraId="6C550EAD"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A8"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n77</w:t>
            </w:r>
          </w:p>
        </w:tc>
        <w:tc>
          <w:tcPr>
            <w:tcW w:w="1700" w:type="dxa"/>
            <w:tcBorders>
              <w:top w:val="single" w:sz="2" w:space="0" w:color="auto"/>
              <w:left w:val="single" w:sz="2" w:space="0" w:color="auto"/>
              <w:bottom w:val="single" w:sz="2" w:space="0" w:color="auto"/>
              <w:right w:val="single" w:sz="2" w:space="0" w:color="auto"/>
            </w:tcBorders>
            <w:hideMark/>
          </w:tcPr>
          <w:p w14:paraId="6C550EA9"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3.3 – 4.2 GHz</w:t>
            </w:r>
          </w:p>
        </w:tc>
        <w:tc>
          <w:tcPr>
            <w:tcW w:w="851" w:type="dxa"/>
            <w:tcBorders>
              <w:top w:val="single" w:sz="2" w:space="0" w:color="auto"/>
              <w:left w:val="single" w:sz="2" w:space="0" w:color="auto"/>
              <w:bottom w:val="single" w:sz="2" w:space="0" w:color="auto"/>
              <w:right w:val="single" w:sz="2" w:space="0" w:color="auto"/>
            </w:tcBorders>
            <w:hideMark/>
          </w:tcPr>
          <w:p w14:paraId="6C550EAA"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AB"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EAC" w14:textId="46ADB646"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Pr="00656225">
              <w:rPr>
                <w:rFonts w:cs="Arial"/>
                <w:lang w:eastAsia="ko-KR"/>
              </w:rPr>
              <w:t xml:space="preserve"> does not apply to repeater operating in Band n48, n77 or n78</w:t>
            </w:r>
          </w:p>
        </w:tc>
      </w:tr>
      <w:tr w:rsidR="006E7DAA" w:rsidRPr="00656225" w14:paraId="6C550EB3"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AE"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n78</w:t>
            </w:r>
          </w:p>
        </w:tc>
        <w:tc>
          <w:tcPr>
            <w:tcW w:w="1700" w:type="dxa"/>
            <w:tcBorders>
              <w:top w:val="single" w:sz="2" w:space="0" w:color="auto"/>
              <w:left w:val="single" w:sz="2" w:space="0" w:color="auto"/>
              <w:bottom w:val="single" w:sz="2" w:space="0" w:color="auto"/>
              <w:right w:val="single" w:sz="2" w:space="0" w:color="auto"/>
            </w:tcBorders>
            <w:hideMark/>
          </w:tcPr>
          <w:p w14:paraId="6C550EAF"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3.3 – 3.8 GHz</w:t>
            </w:r>
          </w:p>
        </w:tc>
        <w:tc>
          <w:tcPr>
            <w:tcW w:w="851" w:type="dxa"/>
            <w:tcBorders>
              <w:top w:val="single" w:sz="2" w:space="0" w:color="auto"/>
              <w:left w:val="single" w:sz="2" w:space="0" w:color="auto"/>
              <w:bottom w:val="single" w:sz="2" w:space="0" w:color="auto"/>
              <w:right w:val="single" w:sz="2" w:space="0" w:color="auto"/>
            </w:tcBorders>
            <w:hideMark/>
          </w:tcPr>
          <w:p w14:paraId="6C550EB0"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B1"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EB2" w14:textId="61904A11"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Pr="00656225">
              <w:rPr>
                <w:rFonts w:cs="Arial"/>
                <w:lang w:eastAsia="ko-KR"/>
              </w:rPr>
              <w:t xml:space="preserve"> does not apply to repeater operating in Band n48, n77 or n78</w:t>
            </w:r>
          </w:p>
        </w:tc>
      </w:tr>
      <w:tr w:rsidR="006E7DAA" w:rsidRPr="00656225" w14:paraId="6C550EB9"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B4"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n79</w:t>
            </w:r>
          </w:p>
        </w:tc>
        <w:tc>
          <w:tcPr>
            <w:tcW w:w="1700" w:type="dxa"/>
            <w:tcBorders>
              <w:top w:val="single" w:sz="2" w:space="0" w:color="auto"/>
              <w:left w:val="single" w:sz="2" w:space="0" w:color="auto"/>
              <w:bottom w:val="single" w:sz="2" w:space="0" w:color="auto"/>
              <w:right w:val="single" w:sz="2" w:space="0" w:color="auto"/>
            </w:tcBorders>
            <w:hideMark/>
          </w:tcPr>
          <w:p w14:paraId="6C550EB5"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4.4 – 5.0 GHz</w:t>
            </w:r>
          </w:p>
        </w:tc>
        <w:tc>
          <w:tcPr>
            <w:tcW w:w="851" w:type="dxa"/>
            <w:tcBorders>
              <w:top w:val="single" w:sz="2" w:space="0" w:color="auto"/>
              <w:left w:val="single" w:sz="2" w:space="0" w:color="auto"/>
              <w:bottom w:val="single" w:sz="2" w:space="0" w:color="auto"/>
              <w:right w:val="single" w:sz="2" w:space="0" w:color="auto"/>
            </w:tcBorders>
            <w:hideMark/>
          </w:tcPr>
          <w:p w14:paraId="6C550EB6"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B7"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EB8" w14:textId="4608BC39"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Pr="00656225">
              <w:rPr>
                <w:rFonts w:cs="Arial"/>
                <w:lang w:eastAsia="ko-KR"/>
              </w:rPr>
              <w:t xml:space="preserve"> does not apply to repeater operating in Band n79</w:t>
            </w:r>
          </w:p>
        </w:tc>
      </w:tr>
      <w:tr w:rsidR="006E7DAA" w:rsidRPr="00656225" w14:paraId="6C550EBF"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BA"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n80</w:t>
            </w:r>
          </w:p>
        </w:tc>
        <w:tc>
          <w:tcPr>
            <w:tcW w:w="1700" w:type="dxa"/>
            <w:tcBorders>
              <w:top w:val="single" w:sz="2" w:space="0" w:color="auto"/>
              <w:left w:val="single" w:sz="2" w:space="0" w:color="auto"/>
              <w:bottom w:val="single" w:sz="2" w:space="0" w:color="auto"/>
              <w:right w:val="single" w:sz="2" w:space="0" w:color="auto"/>
            </w:tcBorders>
            <w:hideMark/>
          </w:tcPr>
          <w:p w14:paraId="6C550EBB"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C550EBC"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BD"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BE" w14:textId="3A4D3493"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Pr="00656225">
              <w:rPr>
                <w:rFonts w:cs="Arial"/>
                <w:lang w:eastAsia="ko-KR"/>
              </w:rPr>
              <w:t xml:space="preserve"> does not apply to repeater operating in band n3, since it is already covered by the </w:t>
            </w:r>
            <w:r w:rsidR="009E2F20">
              <w:rPr>
                <w:rFonts w:eastAsia="SimSun" w:cs="Arial" w:hint="eastAsia"/>
                <w:lang w:eastAsia="zh-CN"/>
              </w:rPr>
              <w:t>basic limit</w:t>
            </w:r>
            <w:r w:rsidRPr="00656225">
              <w:rPr>
                <w:rFonts w:cs="Arial"/>
                <w:lang w:eastAsia="ko-KR"/>
              </w:rPr>
              <w:t xml:space="preserve"> in clause 6.6.5.2.2.</w:t>
            </w:r>
          </w:p>
        </w:tc>
      </w:tr>
      <w:tr w:rsidR="006E7DAA" w:rsidRPr="00656225" w14:paraId="6C550EC5"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C0"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lastRenderedPageBreak/>
              <w:t>NR Band n81</w:t>
            </w:r>
          </w:p>
        </w:tc>
        <w:tc>
          <w:tcPr>
            <w:tcW w:w="1700" w:type="dxa"/>
            <w:tcBorders>
              <w:top w:val="single" w:sz="2" w:space="0" w:color="auto"/>
              <w:left w:val="single" w:sz="2" w:space="0" w:color="auto"/>
              <w:bottom w:val="single" w:sz="2" w:space="0" w:color="auto"/>
              <w:right w:val="single" w:sz="2" w:space="0" w:color="auto"/>
            </w:tcBorders>
            <w:hideMark/>
          </w:tcPr>
          <w:p w14:paraId="6C550EC1" w14:textId="77777777" w:rsidR="006E7DAA" w:rsidRPr="00656225" w:rsidRDefault="006E7DAA" w:rsidP="0043494A">
            <w:pPr>
              <w:keepNext/>
              <w:keepLines/>
              <w:spacing w:after="0"/>
              <w:jc w:val="center"/>
              <w:rPr>
                <w:rFonts w:ascii="Arial" w:hAnsi="Arial"/>
                <w:sz w:val="18"/>
              </w:rPr>
            </w:pPr>
            <w:r w:rsidRPr="00656225">
              <w:rPr>
                <w:rFonts w:ascii="Arial" w:hAnsi="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EC2"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C3"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C4" w14:textId="1F94686A" w:rsidR="006E7DAA" w:rsidRPr="00656225" w:rsidRDefault="006E7DAA" w:rsidP="0043494A">
            <w:pPr>
              <w:pStyle w:val="TAL"/>
              <w:rPr>
                <w:rFonts w:cs="Arial"/>
                <w:lang w:eastAsia="ko-KR"/>
              </w:rPr>
            </w:pPr>
            <w:r w:rsidRPr="00656225">
              <w:rPr>
                <w:rFonts w:cs="Arial"/>
                <w:lang w:eastAsia="ko-KR"/>
              </w:rPr>
              <w:t xml:space="preserve">This </w:t>
            </w:r>
            <w:r w:rsidR="007462CB">
              <w:rPr>
                <w:rFonts w:eastAsia="SimSun" w:cs="Arial" w:hint="eastAsia"/>
                <w:lang w:eastAsia="zh-CN"/>
              </w:rPr>
              <w:t>basic limit</w:t>
            </w:r>
            <w:r w:rsidRPr="00656225">
              <w:rPr>
                <w:rFonts w:cs="Arial"/>
                <w:lang w:eastAsia="ko-KR"/>
              </w:rPr>
              <w:t xml:space="preserve"> does not apply to repeater operating in band n8, since it is already covered by the </w:t>
            </w:r>
            <w:r w:rsidR="007462CB">
              <w:rPr>
                <w:rFonts w:eastAsia="SimSun" w:cs="Arial" w:hint="eastAsia"/>
                <w:lang w:eastAsia="zh-CN"/>
              </w:rPr>
              <w:t>basic limit</w:t>
            </w:r>
            <w:r w:rsidRPr="00656225">
              <w:rPr>
                <w:rFonts w:cs="Arial"/>
                <w:lang w:eastAsia="ko-KR"/>
              </w:rPr>
              <w:t xml:space="preserve"> in clause 6.6.5.2.2.</w:t>
            </w:r>
          </w:p>
        </w:tc>
      </w:tr>
      <w:tr w:rsidR="006E7DAA" w:rsidRPr="00656225" w14:paraId="6C550ECB"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C6"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n82</w:t>
            </w:r>
          </w:p>
        </w:tc>
        <w:tc>
          <w:tcPr>
            <w:tcW w:w="1700" w:type="dxa"/>
            <w:tcBorders>
              <w:top w:val="single" w:sz="2" w:space="0" w:color="auto"/>
              <w:left w:val="single" w:sz="2" w:space="0" w:color="auto"/>
              <w:bottom w:val="single" w:sz="2" w:space="0" w:color="auto"/>
              <w:right w:val="single" w:sz="2" w:space="0" w:color="auto"/>
            </w:tcBorders>
            <w:hideMark/>
          </w:tcPr>
          <w:p w14:paraId="6C550EC7" w14:textId="77777777" w:rsidR="006E7DAA" w:rsidRPr="00656225" w:rsidRDefault="006E7DAA" w:rsidP="0043494A">
            <w:pPr>
              <w:keepNext/>
              <w:keepLines/>
              <w:spacing w:after="0"/>
              <w:jc w:val="center"/>
              <w:rPr>
                <w:rFonts w:ascii="Arial" w:hAnsi="Arial"/>
                <w:sz w:val="18"/>
              </w:rPr>
            </w:pPr>
            <w:r w:rsidRPr="00656225">
              <w:rPr>
                <w:rFonts w:ascii="Arial" w:hAnsi="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EC8"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C9"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CA" w14:textId="401DA7DF"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Pr="00656225">
              <w:rPr>
                <w:rFonts w:cs="Arial"/>
                <w:lang w:eastAsia="ko-KR"/>
              </w:rPr>
              <w:t xml:space="preserve"> does not apply to repeater operating in band n20, since it is already covered by the </w:t>
            </w:r>
            <w:r w:rsidR="009E2F20">
              <w:rPr>
                <w:rFonts w:eastAsia="SimSun" w:cs="Arial" w:hint="eastAsia"/>
                <w:lang w:eastAsia="zh-CN"/>
              </w:rPr>
              <w:t>basic limit</w:t>
            </w:r>
            <w:r w:rsidRPr="00656225">
              <w:rPr>
                <w:rFonts w:cs="Arial"/>
                <w:lang w:eastAsia="ko-KR"/>
              </w:rPr>
              <w:t xml:space="preserve"> in clause 6.6.5.2.2.</w:t>
            </w:r>
          </w:p>
        </w:tc>
      </w:tr>
      <w:tr w:rsidR="006E7DAA" w:rsidRPr="00656225" w14:paraId="6C550ED2"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CC"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n83</w:t>
            </w:r>
          </w:p>
        </w:tc>
        <w:tc>
          <w:tcPr>
            <w:tcW w:w="1700" w:type="dxa"/>
            <w:tcBorders>
              <w:top w:val="single" w:sz="2" w:space="0" w:color="auto"/>
              <w:left w:val="single" w:sz="2" w:space="0" w:color="auto"/>
              <w:bottom w:val="single" w:sz="2" w:space="0" w:color="auto"/>
              <w:right w:val="single" w:sz="2" w:space="0" w:color="auto"/>
            </w:tcBorders>
            <w:hideMark/>
          </w:tcPr>
          <w:p w14:paraId="6C550ECD" w14:textId="77777777" w:rsidR="006E7DAA" w:rsidRPr="00656225" w:rsidRDefault="006E7DAA" w:rsidP="0043494A">
            <w:pPr>
              <w:keepNext/>
              <w:keepLines/>
              <w:spacing w:after="0"/>
              <w:jc w:val="center"/>
              <w:rPr>
                <w:rFonts w:ascii="Arial" w:hAnsi="Arial"/>
                <w:sz w:val="18"/>
              </w:rPr>
            </w:pPr>
            <w:r w:rsidRPr="00656225">
              <w:rPr>
                <w:rFonts w:ascii="Arial" w:hAnsi="Arial"/>
                <w:sz w:val="18"/>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C550ECE"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CF"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D0" w14:textId="3BF7A138"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Pr="00656225">
              <w:rPr>
                <w:rFonts w:cs="Arial"/>
                <w:lang w:eastAsia="ko-KR"/>
              </w:rPr>
              <w:t xml:space="preserve"> does not apply to repeater operating in band n28, since it is already covered by the </w:t>
            </w:r>
            <w:r w:rsidR="009E2F20">
              <w:rPr>
                <w:rFonts w:eastAsia="SimSun" w:cs="Arial" w:hint="eastAsia"/>
                <w:lang w:eastAsia="zh-CN"/>
              </w:rPr>
              <w:t>basic limit</w:t>
            </w:r>
            <w:r w:rsidRPr="00656225">
              <w:rPr>
                <w:rFonts w:cs="Arial"/>
                <w:lang w:eastAsia="ko-KR"/>
              </w:rPr>
              <w:t xml:space="preserve"> in clause 6.6.5.2.2.</w:t>
            </w:r>
          </w:p>
          <w:p w14:paraId="6C550ED1"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repeater operating in Band n67, it applies for 703 MHz to 736 MHz.</w:t>
            </w:r>
          </w:p>
        </w:tc>
      </w:tr>
      <w:tr w:rsidR="006E7DAA" w:rsidRPr="00656225" w14:paraId="6C550ED8"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C550ED3"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n84</w:t>
            </w:r>
          </w:p>
        </w:tc>
        <w:tc>
          <w:tcPr>
            <w:tcW w:w="1700" w:type="dxa"/>
            <w:tcBorders>
              <w:top w:val="single" w:sz="2" w:space="0" w:color="auto"/>
              <w:left w:val="single" w:sz="2" w:space="0" w:color="auto"/>
              <w:bottom w:val="single" w:sz="2" w:space="0" w:color="auto"/>
              <w:right w:val="single" w:sz="2" w:space="0" w:color="auto"/>
            </w:tcBorders>
          </w:tcPr>
          <w:p w14:paraId="6C550ED4"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6C550ED5"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D6"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D7" w14:textId="1C3B4EF3"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Pr="00656225">
              <w:rPr>
                <w:rFonts w:cs="Arial"/>
                <w:lang w:eastAsia="ko-KR"/>
              </w:rPr>
              <w:t xml:space="preserve"> does not apply to repeater operating in band n1, since it is already covered by the </w:t>
            </w:r>
            <w:r w:rsidR="009E2F20">
              <w:rPr>
                <w:rFonts w:eastAsia="SimSun" w:cs="Arial" w:hint="eastAsia"/>
                <w:lang w:eastAsia="zh-CN"/>
              </w:rPr>
              <w:t>basic limit</w:t>
            </w:r>
            <w:r w:rsidRPr="00656225">
              <w:rPr>
                <w:rFonts w:cs="Arial"/>
                <w:lang w:eastAsia="ko-KR"/>
              </w:rPr>
              <w:t xml:space="preserve"> in clause 6.6.5.2.2.</w:t>
            </w:r>
          </w:p>
        </w:tc>
      </w:tr>
      <w:tr w:rsidR="006E7DAA" w:rsidRPr="00656225" w14:paraId="6C550ED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D9" w14:textId="5A533228" w:rsidR="006E7DAA" w:rsidRPr="00656225" w:rsidRDefault="001645BA" w:rsidP="0043494A">
            <w:pPr>
              <w:keepNext/>
              <w:keepLines/>
              <w:spacing w:after="0"/>
              <w:rPr>
                <w:rFonts w:ascii="Arial" w:hAnsi="Arial" w:cs="Arial"/>
                <w:sz w:val="18"/>
              </w:rPr>
            </w:pPr>
            <w:r w:rsidRPr="00C7659E">
              <w:rPr>
                <w:rFonts w:ascii="Arial" w:hAnsi="Arial" w:cs="Arial"/>
                <w:sz w:val="18"/>
              </w:rPr>
              <w:t>E-UTRA Band 85</w:t>
            </w:r>
            <w:r>
              <w:rPr>
                <w:rFonts w:ascii="Arial" w:hAnsi="Arial" w:cs="Arial"/>
                <w:sz w:val="18"/>
              </w:rPr>
              <w:t xml:space="preserve"> and NR Band n85</w:t>
            </w:r>
          </w:p>
        </w:tc>
        <w:tc>
          <w:tcPr>
            <w:tcW w:w="1700" w:type="dxa"/>
            <w:tcBorders>
              <w:top w:val="single" w:sz="2" w:space="0" w:color="auto"/>
              <w:left w:val="single" w:sz="4" w:space="0" w:color="auto"/>
              <w:bottom w:val="single" w:sz="2" w:space="0" w:color="auto"/>
              <w:right w:val="single" w:sz="2" w:space="0" w:color="auto"/>
            </w:tcBorders>
            <w:hideMark/>
          </w:tcPr>
          <w:p w14:paraId="6C550EDA" w14:textId="77777777" w:rsidR="006E7DAA" w:rsidRPr="00656225" w:rsidRDefault="006E7DAA" w:rsidP="0043494A">
            <w:pPr>
              <w:keepNext/>
              <w:keepLines/>
              <w:spacing w:after="0"/>
              <w:jc w:val="center"/>
              <w:rPr>
                <w:rFonts w:ascii="Arial" w:hAnsi="Arial"/>
                <w:sz w:val="18"/>
              </w:rPr>
            </w:pPr>
            <w:r w:rsidRPr="00656225">
              <w:rPr>
                <w:rFonts w:ascii="Arial" w:hAnsi="Arial"/>
                <w:sz w:val="18"/>
              </w:rPr>
              <w:t>728 – 746 MHz</w:t>
            </w:r>
          </w:p>
        </w:tc>
        <w:tc>
          <w:tcPr>
            <w:tcW w:w="851" w:type="dxa"/>
            <w:tcBorders>
              <w:top w:val="single" w:sz="2" w:space="0" w:color="auto"/>
              <w:left w:val="single" w:sz="2" w:space="0" w:color="auto"/>
              <w:bottom w:val="single" w:sz="2" w:space="0" w:color="auto"/>
              <w:right w:val="single" w:sz="2" w:space="0" w:color="auto"/>
            </w:tcBorders>
            <w:hideMark/>
          </w:tcPr>
          <w:p w14:paraId="6C550EDB"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DC"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D886001" w14:textId="77777777" w:rsidR="007932CA" w:rsidRPr="00CB089B" w:rsidRDefault="007932CA" w:rsidP="007932CA">
            <w:pPr>
              <w:keepNext/>
              <w:keepLines/>
              <w:spacing w:after="0"/>
              <w:rPr>
                <w:rFonts w:ascii="Arial" w:hAnsi="Arial" w:cs="Arial"/>
                <w:sz w:val="18"/>
                <w:lang w:eastAsia="ko-KR"/>
              </w:rPr>
            </w:pPr>
            <w:r w:rsidRPr="00CB089B">
              <w:rPr>
                <w:rFonts w:ascii="Arial" w:hAnsi="Arial" w:cs="Arial"/>
                <w:sz w:val="18"/>
                <w:lang w:eastAsia="ko-KR"/>
              </w:rPr>
              <w:t xml:space="preserve">This </w:t>
            </w:r>
            <w:r w:rsidRPr="00CB089B">
              <w:rPr>
                <w:rFonts w:ascii="Arial" w:eastAsia="SimSun" w:hAnsi="Arial" w:cs="Arial" w:hint="eastAsia"/>
                <w:sz w:val="18"/>
                <w:lang w:eastAsia="zh-CN"/>
              </w:rPr>
              <w:t>basic limit</w:t>
            </w:r>
            <w:r w:rsidRPr="00CB089B">
              <w:rPr>
                <w:rFonts w:ascii="Arial" w:hAnsi="Arial" w:cs="Arial"/>
                <w:sz w:val="18"/>
                <w:lang w:eastAsia="ko-KR"/>
              </w:rPr>
              <w:t xml:space="preserve"> does not apply to repeater operating in band n12 or n85.</w:t>
            </w:r>
          </w:p>
          <w:p w14:paraId="6C550EDE" w14:textId="72F908E0" w:rsidR="006E7DAA" w:rsidRPr="00656225" w:rsidRDefault="007932CA" w:rsidP="007932CA">
            <w:pPr>
              <w:keepNext/>
              <w:keepLines/>
              <w:spacing w:after="0"/>
              <w:rPr>
                <w:rFonts w:ascii="Arial" w:hAnsi="Arial" w:cs="Arial"/>
                <w:sz w:val="18"/>
                <w:lang w:eastAsia="ko-KR"/>
              </w:rPr>
            </w:pPr>
            <w:r w:rsidRPr="00CB089B">
              <w:rPr>
                <w:rFonts w:ascii="Arial" w:hAnsi="Arial" w:cs="Arial"/>
                <w:sz w:val="18"/>
                <w:lang w:eastAsia="ko-KR"/>
              </w:rPr>
              <w:t>For repeater operating in n29, it applies 1 MHz below the Band n29 downlink operating band (Note 5).</w:t>
            </w:r>
          </w:p>
        </w:tc>
      </w:tr>
      <w:tr w:rsidR="006E7DAA" w:rsidRPr="00656225" w14:paraId="6C550EE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E0"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E1" w14:textId="77777777" w:rsidR="006E7DAA" w:rsidRPr="00656225" w:rsidRDefault="006E7DAA" w:rsidP="0043494A">
            <w:pPr>
              <w:keepNext/>
              <w:keepLines/>
              <w:spacing w:after="0"/>
              <w:jc w:val="center"/>
              <w:rPr>
                <w:rFonts w:ascii="Arial" w:hAnsi="Arial"/>
                <w:sz w:val="18"/>
              </w:rPr>
            </w:pPr>
            <w:r w:rsidRPr="00656225">
              <w:rPr>
                <w:rFonts w:ascii="Arial" w:hAnsi="Arial"/>
                <w:sz w:val="18"/>
              </w:rPr>
              <w:t>698 – 716 MHz</w:t>
            </w:r>
          </w:p>
        </w:tc>
        <w:tc>
          <w:tcPr>
            <w:tcW w:w="851" w:type="dxa"/>
            <w:tcBorders>
              <w:top w:val="single" w:sz="2" w:space="0" w:color="auto"/>
              <w:left w:val="single" w:sz="2" w:space="0" w:color="auto"/>
              <w:bottom w:val="single" w:sz="2" w:space="0" w:color="auto"/>
              <w:right w:val="single" w:sz="2" w:space="0" w:color="auto"/>
            </w:tcBorders>
            <w:hideMark/>
          </w:tcPr>
          <w:p w14:paraId="6C550EE2"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E3"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E4" w14:textId="40F3C565"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Pr="00656225">
              <w:rPr>
                <w:rFonts w:cs="Arial"/>
                <w:lang w:eastAsia="ko-KR"/>
              </w:rPr>
              <w:t xml:space="preserve"> does not apply to repeater operating in band n12 or n85, since it is already covered by the </w:t>
            </w:r>
            <w:r w:rsidR="009E2F20">
              <w:rPr>
                <w:rFonts w:eastAsia="SimSun" w:cs="Arial" w:hint="eastAsia"/>
                <w:lang w:eastAsia="zh-CN"/>
              </w:rPr>
              <w:t>basic limit</w:t>
            </w:r>
            <w:r w:rsidRPr="00656225">
              <w:rPr>
                <w:rFonts w:cs="Arial"/>
                <w:lang w:eastAsia="ko-KR"/>
              </w:rPr>
              <w:t xml:space="preserve"> in clause 6.6.5.2.2.</w:t>
            </w:r>
          </w:p>
        </w:tc>
      </w:tr>
      <w:tr w:rsidR="006E7DAA" w:rsidRPr="00656225" w14:paraId="6C550EEB"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EE6"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n86</w:t>
            </w:r>
          </w:p>
        </w:tc>
        <w:tc>
          <w:tcPr>
            <w:tcW w:w="1700" w:type="dxa"/>
            <w:tcBorders>
              <w:top w:val="single" w:sz="2" w:space="0" w:color="auto"/>
              <w:left w:val="single" w:sz="2" w:space="0" w:color="auto"/>
              <w:bottom w:val="single" w:sz="2" w:space="0" w:color="auto"/>
              <w:right w:val="single" w:sz="2" w:space="0" w:color="auto"/>
            </w:tcBorders>
            <w:hideMark/>
          </w:tcPr>
          <w:p w14:paraId="6C550EE7"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C550EE8"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E9"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EA" w14:textId="24180564"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Pr="00656225">
              <w:rPr>
                <w:rFonts w:cs="Arial"/>
                <w:lang w:eastAsia="ko-KR"/>
              </w:rPr>
              <w:t xml:space="preserve"> does not apply to repeater operating in band n66, since it is already covered by the </w:t>
            </w:r>
            <w:r w:rsidR="009E2F20">
              <w:rPr>
                <w:rFonts w:eastAsia="SimSun" w:cs="Arial" w:hint="eastAsia"/>
                <w:lang w:eastAsia="zh-CN"/>
              </w:rPr>
              <w:t>basic limit</w:t>
            </w:r>
            <w:r w:rsidRPr="00656225">
              <w:rPr>
                <w:rFonts w:cs="Arial"/>
                <w:lang w:eastAsia="ko-KR"/>
              </w:rPr>
              <w:t xml:space="preserve"> in clause 6.6.5.2.2.</w:t>
            </w:r>
          </w:p>
        </w:tc>
      </w:tr>
      <w:tr w:rsidR="00847429" w:rsidRPr="00656225" w14:paraId="526C6CBC" w14:textId="77777777" w:rsidTr="0019343D">
        <w:trPr>
          <w:cantSplit/>
          <w:trHeight w:val="113"/>
          <w:jc w:val="center"/>
        </w:trPr>
        <w:tc>
          <w:tcPr>
            <w:tcW w:w="1301" w:type="dxa"/>
            <w:tcBorders>
              <w:top w:val="single" w:sz="4" w:space="0" w:color="auto"/>
              <w:left w:val="single" w:sz="2" w:space="0" w:color="auto"/>
              <w:bottom w:val="nil"/>
              <w:right w:val="single" w:sz="2" w:space="0" w:color="auto"/>
            </w:tcBorders>
          </w:tcPr>
          <w:p w14:paraId="6768FBFD" w14:textId="3606D4C1" w:rsidR="00847429" w:rsidRPr="00656225" w:rsidRDefault="00847429" w:rsidP="00847429">
            <w:pPr>
              <w:keepNext/>
              <w:keepLines/>
              <w:spacing w:after="0"/>
              <w:rPr>
                <w:rFonts w:ascii="Arial" w:hAnsi="Arial" w:cs="Arial"/>
                <w:sz w:val="18"/>
              </w:rPr>
            </w:pPr>
            <w:r>
              <w:rPr>
                <w:rFonts w:ascii="Arial" w:hAnsi="Arial" w:cs="Arial"/>
                <w:sz w:val="18"/>
              </w:rPr>
              <w:t>NR Band n8</w:t>
            </w:r>
            <w:r>
              <w:rPr>
                <w:rFonts w:ascii="Arial" w:hAnsi="Arial" w:cs="Arial" w:hint="eastAsia"/>
                <w:sz w:val="18"/>
                <w:lang w:val="en-US" w:eastAsia="zh-CN"/>
              </w:rPr>
              <w:t>7</w:t>
            </w:r>
          </w:p>
        </w:tc>
        <w:tc>
          <w:tcPr>
            <w:tcW w:w="1700" w:type="dxa"/>
            <w:tcBorders>
              <w:top w:val="single" w:sz="2" w:space="0" w:color="auto"/>
              <w:left w:val="single" w:sz="2" w:space="0" w:color="auto"/>
              <w:bottom w:val="single" w:sz="2" w:space="0" w:color="auto"/>
              <w:right w:val="single" w:sz="2" w:space="0" w:color="auto"/>
            </w:tcBorders>
          </w:tcPr>
          <w:p w14:paraId="419817C4" w14:textId="3F1CC8FB" w:rsidR="00847429" w:rsidRPr="00656225" w:rsidRDefault="00847429" w:rsidP="00847429">
            <w:pPr>
              <w:keepNext/>
              <w:keepLines/>
              <w:spacing w:after="0"/>
              <w:jc w:val="center"/>
              <w:rPr>
                <w:rFonts w:ascii="Arial" w:hAnsi="Arial" w:cs="Arial"/>
                <w:sz w:val="18"/>
              </w:rPr>
            </w:pPr>
            <w:r>
              <w:rPr>
                <w:rFonts w:ascii="Arial" w:eastAsia="SimSun" w:hAnsi="Arial" w:hint="eastAsia"/>
                <w:sz w:val="18"/>
                <w:lang w:val="en-US" w:eastAsia="zh-CN"/>
              </w:rPr>
              <w:t>420 - 425 MHz</w:t>
            </w:r>
          </w:p>
        </w:tc>
        <w:tc>
          <w:tcPr>
            <w:tcW w:w="851" w:type="dxa"/>
            <w:tcBorders>
              <w:top w:val="single" w:sz="2" w:space="0" w:color="auto"/>
              <w:left w:val="single" w:sz="2" w:space="0" w:color="auto"/>
              <w:bottom w:val="single" w:sz="2" w:space="0" w:color="auto"/>
              <w:right w:val="single" w:sz="2" w:space="0" w:color="auto"/>
            </w:tcBorders>
          </w:tcPr>
          <w:p w14:paraId="02D4818A" w14:textId="4E5708FE" w:rsidR="00847429" w:rsidRPr="00656225" w:rsidRDefault="00847429" w:rsidP="00847429">
            <w:pPr>
              <w:keepNext/>
              <w:keepLines/>
              <w:spacing w:after="0"/>
              <w:jc w:val="center"/>
              <w:rPr>
                <w:rFonts w:ascii="Arial" w:hAnsi="Arial" w:cs="Arial"/>
                <w:sz w:val="18"/>
              </w:rPr>
            </w:pPr>
            <w:r>
              <w:rPr>
                <w:rFonts w:ascii="Arial" w:hAnsi="Arial" w:cs="Arial"/>
                <w:sz w:val="18"/>
                <w:lang w:eastAsia="en-US"/>
              </w:rPr>
              <w:t>-52 dBm</w:t>
            </w:r>
          </w:p>
        </w:tc>
        <w:tc>
          <w:tcPr>
            <w:tcW w:w="1417" w:type="dxa"/>
            <w:tcBorders>
              <w:top w:val="single" w:sz="2" w:space="0" w:color="auto"/>
              <w:left w:val="single" w:sz="2" w:space="0" w:color="auto"/>
              <w:bottom w:val="single" w:sz="2" w:space="0" w:color="auto"/>
              <w:right w:val="single" w:sz="2" w:space="0" w:color="auto"/>
            </w:tcBorders>
          </w:tcPr>
          <w:p w14:paraId="2D7A3B9D" w14:textId="7C00E0DF" w:rsidR="00847429" w:rsidRPr="00656225" w:rsidRDefault="00847429" w:rsidP="00847429">
            <w:pPr>
              <w:keepNext/>
              <w:keepLines/>
              <w:spacing w:after="0"/>
              <w:jc w:val="center"/>
              <w:rPr>
                <w:rFonts w:ascii="Arial" w:hAnsi="Arial" w:cs="Arial"/>
                <w:sz w:val="18"/>
              </w:rPr>
            </w:pPr>
            <w:r>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54DBD85" w14:textId="77777777" w:rsidR="00847429" w:rsidRPr="00656225" w:rsidRDefault="00847429" w:rsidP="00847429">
            <w:pPr>
              <w:pStyle w:val="TAL"/>
              <w:rPr>
                <w:rFonts w:cs="Arial"/>
                <w:lang w:eastAsia="ko-KR"/>
              </w:rPr>
            </w:pPr>
          </w:p>
        </w:tc>
      </w:tr>
      <w:tr w:rsidR="00847429" w:rsidRPr="00656225" w14:paraId="4BFE9918" w14:textId="77777777" w:rsidTr="0019343D">
        <w:trPr>
          <w:cantSplit/>
          <w:trHeight w:val="113"/>
          <w:jc w:val="center"/>
        </w:trPr>
        <w:tc>
          <w:tcPr>
            <w:tcW w:w="1301" w:type="dxa"/>
            <w:tcBorders>
              <w:top w:val="nil"/>
              <w:left w:val="single" w:sz="2" w:space="0" w:color="auto"/>
              <w:bottom w:val="single" w:sz="4" w:space="0" w:color="auto"/>
              <w:right w:val="single" w:sz="2" w:space="0" w:color="auto"/>
            </w:tcBorders>
          </w:tcPr>
          <w:p w14:paraId="4C75BAB8" w14:textId="77777777" w:rsidR="00847429" w:rsidRPr="00656225" w:rsidRDefault="00847429" w:rsidP="00847429">
            <w:pPr>
              <w:keepNext/>
              <w:keepLines/>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5B890C65" w14:textId="48BFBABB" w:rsidR="00847429" w:rsidRPr="00656225" w:rsidRDefault="00847429" w:rsidP="00847429">
            <w:pPr>
              <w:keepNext/>
              <w:keepLines/>
              <w:spacing w:after="0"/>
              <w:jc w:val="center"/>
              <w:rPr>
                <w:rFonts w:ascii="Arial" w:hAnsi="Arial" w:cs="Arial"/>
                <w:sz w:val="18"/>
              </w:rPr>
            </w:pPr>
            <w:r>
              <w:rPr>
                <w:rFonts w:ascii="Arial" w:eastAsia="SimSun" w:hAnsi="Arial" w:hint="eastAsia"/>
                <w:sz w:val="18"/>
                <w:lang w:val="en-US" w:eastAsia="zh-CN"/>
              </w:rPr>
              <w:t>410 - 415 MHz</w:t>
            </w:r>
          </w:p>
        </w:tc>
        <w:tc>
          <w:tcPr>
            <w:tcW w:w="851" w:type="dxa"/>
            <w:tcBorders>
              <w:top w:val="single" w:sz="2" w:space="0" w:color="auto"/>
              <w:left w:val="single" w:sz="2" w:space="0" w:color="auto"/>
              <w:bottom w:val="single" w:sz="2" w:space="0" w:color="auto"/>
              <w:right w:val="single" w:sz="2" w:space="0" w:color="auto"/>
            </w:tcBorders>
          </w:tcPr>
          <w:p w14:paraId="33AD5995" w14:textId="7E6B6B2D" w:rsidR="00847429" w:rsidRPr="00656225" w:rsidRDefault="00847429" w:rsidP="00847429">
            <w:pPr>
              <w:keepNext/>
              <w:keepLines/>
              <w:spacing w:after="0"/>
              <w:jc w:val="center"/>
              <w:rPr>
                <w:rFonts w:ascii="Arial" w:hAnsi="Arial" w:cs="Arial"/>
                <w:sz w:val="18"/>
              </w:rPr>
            </w:pPr>
            <w:r>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C526945" w14:textId="79FB95FB" w:rsidR="00847429" w:rsidRPr="00656225" w:rsidRDefault="00847429" w:rsidP="00847429">
            <w:pPr>
              <w:keepNext/>
              <w:keepLines/>
              <w:spacing w:after="0"/>
              <w:jc w:val="center"/>
              <w:rPr>
                <w:rFonts w:ascii="Arial" w:hAnsi="Arial" w:cs="Arial"/>
                <w:sz w:val="18"/>
              </w:rPr>
            </w:pPr>
            <w:r>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09D4220" w14:textId="77777777" w:rsidR="00847429" w:rsidRPr="00656225" w:rsidRDefault="00847429" w:rsidP="00847429">
            <w:pPr>
              <w:pStyle w:val="TAL"/>
              <w:rPr>
                <w:rFonts w:cs="Arial"/>
                <w:lang w:eastAsia="ko-KR"/>
              </w:rPr>
            </w:pPr>
          </w:p>
        </w:tc>
      </w:tr>
      <w:tr w:rsidR="00847429" w:rsidRPr="00656225" w14:paraId="7A95B1F9" w14:textId="77777777" w:rsidTr="0019343D">
        <w:trPr>
          <w:cantSplit/>
          <w:trHeight w:val="113"/>
          <w:jc w:val="center"/>
        </w:trPr>
        <w:tc>
          <w:tcPr>
            <w:tcW w:w="1301" w:type="dxa"/>
            <w:tcBorders>
              <w:top w:val="single" w:sz="4" w:space="0" w:color="auto"/>
              <w:left w:val="single" w:sz="2" w:space="0" w:color="auto"/>
              <w:bottom w:val="nil"/>
              <w:right w:val="single" w:sz="2" w:space="0" w:color="auto"/>
            </w:tcBorders>
          </w:tcPr>
          <w:p w14:paraId="7A721CC5" w14:textId="43B5A91B" w:rsidR="00847429" w:rsidRPr="00656225" w:rsidRDefault="00847429" w:rsidP="00847429">
            <w:pPr>
              <w:keepNext/>
              <w:keepLines/>
              <w:spacing w:after="0"/>
              <w:rPr>
                <w:rFonts w:ascii="Arial" w:hAnsi="Arial" w:cs="Arial"/>
                <w:sz w:val="18"/>
              </w:rPr>
            </w:pPr>
            <w:r>
              <w:rPr>
                <w:rFonts w:ascii="Arial" w:hAnsi="Arial" w:cs="Arial"/>
                <w:sz w:val="18"/>
              </w:rPr>
              <w:t>NR Band n8</w:t>
            </w:r>
            <w:r>
              <w:rPr>
                <w:rFonts w:ascii="Arial" w:hAnsi="Arial" w:cs="Arial" w:hint="eastAsia"/>
                <w:sz w:val="18"/>
                <w:lang w:val="en-US" w:eastAsia="zh-CN"/>
              </w:rPr>
              <w:t>8</w:t>
            </w:r>
          </w:p>
        </w:tc>
        <w:tc>
          <w:tcPr>
            <w:tcW w:w="1700" w:type="dxa"/>
            <w:tcBorders>
              <w:top w:val="single" w:sz="2" w:space="0" w:color="auto"/>
              <w:left w:val="single" w:sz="2" w:space="0" w:color="auto"/>
              <w:bottom w:val="single" w:sz="2" w:space="0" w:color="auto"/>
              <w:right w:val="single" w:sz="2" w:space="0" w:color="auto"/>
            </w:tcBorders>
          </w:tcPr>
          <w:p w14:paraId="06C6A87B" w14:textId="2B255271" w:rsidR="00847429" w:rsidRPr="00656225" w:rsidRDefault="00847429" w:rsidP="00847429">
            <w:pPr>
              <w:keepNext/>
              <w:keepLines/>
              <w:spacing w:after="0"/>
              <w:jc w:val="center"/>
              <w:rPr>
                <w:rFonts w:ascii="Arial" w:hAnsi="Arial" w:cs="Arial"/>
                <w:sz w:val="18"/>
              </w:rPr>
            </w:pPr>
            <w:r>
              <w:rPr>
                <w:rFonts w:ascii="Arial" w:eastAsia="SimSun" w:hAnsi="Arial" w:hint="eastAsia"/>
                <w:sz w:val="18"/>
                <w:lang w:val="en-US" w:eastAsia="zh-CN"/>
              </w:rPr>
              <w:t>422 - 427 MHz</w:t>
            </w:r>
          </w:p>
        </w:tc>
        <w:tc>
          <w:tcPr>
            <w:tcW w:w="851" w:type="dxa"/>
            <w:tcBorders>
              <w:top w:val="single" w:sz="2" w:space="0" w:color="auto"/>
              <w:left w:val="single" w:sz="2" w:space="0" w:color="auto"/>
              <w:bottom w:val="single" w:sz="2" w:space="0" w:color="auto"/>
              <w:right w:val="single" w:sz="2" w:space="0" w:color="auto"/>
            </w:tcBorders>
          </w:tcPr>
          <w:p w14:paraId="0E3A345A" w14:textId="51D88687" w:rsidR="00847429" w:rsidRPr="00656225" w:rsidRDefault="00847429" w:rsidP="00847429">
            <w:pPr>
              <w:keepNext/>
              <w:keepLines/>
              <w:spacing w:after="0"/>
              <w:jc w:val="center"/>
              <w:rPr>
                <w:rFonts w:ascii="Arial" w:hAnsi="Arial" w:cs="Arial"/>
                <w:sz w:val="18"/>
              </w:rPr>
            </w:pPr>
            <w:r>
              <w:rPr>
                <w:rFonts w:ascii="Arial" w:hAnsi="Arial" w:cs="Arial"/>
                <w:sz w:val="18"/>
                <w:lang w:eastAsia="en-US"/>
              </w:rPr>
              <w:t>-52 dBm</w:t>
            </w:r>
          </w:p>
        </w:tc>
        <w:tc>
          <w:tcPr>
            <w:tcW w:w="1417" w:type="dxa"/>
            <w:tcBorders>
              <w:top w:val="single" w:sz="2" w:space="0" w:color="auto"/>
              <w:left w:val="single" w:sz="2" w:space="0" w:color="auto"/>
              <w:bottom w:val="single" w:sz="2" w:space="0" w:color="auto"/>
              <w:right w:val="single" w:sz="2" w:space="0" w:color="auto"/>
            </w:tcBorders>
          </w:tcPr>
          <w:p w14:paraId="69F726FA" w14:textId="7AADBBD6" w:rsidR="00847429" w:rsidRPr="00656225" w:rsidRDefault="00847429" w:rsidP="00847429">
            <w:pPr>
              <w:keepNext/>
              <w:keepLines/>
              <w:spacing w:after="0"/>
              <w:jc w:val="center"/>
              <w:rPr>
                <w:rFonts w:ascii="Arial" w:hAnsi="Arial" w:cs="Arial"/>
                <w:sz w:val="18"/>
              </w:rPr>
            </w:pPr>
            <w:r>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99F2D32" w14:textId="77777777" w:rsidR="00847429" w:rsidRPr="00656225" w:rsidRDefault="00847429" w:rsidP="00847429">
            <w:pPr>
              <w:pStyle w:val="TAL"/>
              <w:rPr>
                <w:rFonts w:cs="Arial"/>
                <w:lang w:eastAsia="ko-KR"/>
              </w:rPr>
            </w:pPr>
          </w:p>
        </w:tc>
      </w:tr>
      <w:tr w:rsidR="00847429" w:rsidRPr="00656225" w14:paraId="4D091A30" w14:textId="77777777" w:rsidTr="0019343D">
        <w:trPr>
          <w:cantSplit/>
          <w:trHeight w:val="113"/>
          <w:jc w:val="center"/>
        </w:trPr>
        <w:tc>
          <w:tcPr>
            <w:tcW w:w="1301" w:type="dxa"/>
            <w:tcBorders>
              <w:top w:val="nil"/>
              <w:left w:val="single" w:sz="2" w:space="0" w:color="auto"/>
              <w:bottom w:val="single" w:sz="2" w:space="0" w:color="auto"/>
              <w:right w:val="single" w:sz="2" w:space="0" w:color="auto"/>
            </w:tcBorders>
          </w:tcPr>
          <w:p w14:paraId="5B2FA1F1" w14:textId="77777777" w:rsidR="00847429" w:rsidRPr="00656225" w:rsidRDefault="00847429" w:rsidP="00847429">
            <w:pPr>
              <w:keepNext/>
              <w:keepLines/>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4D646E78" w14:textId="760BF5ED" w:rsidR="00847429" w:rsidRPr="00656225" w:rsidRDefault="00847429" w:rsidP="00847429">
            <w:pPr>
              <w:keepNext/>
              <w:keepLines/>
              <w:spacing w:after="0"/>
              <w:jc w:val="center"/>
              <w:rPr>
                <w:rFonts w:ascii="Arial" w:hAnsi="Arial" w:cs="Arial"/>
                <w:sz w:val="18"/>
              </w:rPr>
            </w:pPr>
            <w:r>
              <w:rPr>
                <w:rFonts w:ascii="Arial" w:eastAsia="SimSun" w:hAnsi="Arial" w:hint="eastAsia"/>
                <w:sz w:val="18"/>
                <w:lang w:val="en-US" w:eastAsia="zh-CN"/>
              </w:rPr>
              <w:t>412 - 417 MHz</w:t>
            </w:r>
          </w:p>
        </w:tc>
        <w:tc>
          <w:tcPr>
            <w:tcW w:w="851" w:type="dxa"/>
            <w:tcBorders>
              <w:top w:val="single" w:sz="2" w:space="0" w:color="auto"/>
              <w:left w:val="single" w:sz="2" w:space="0" w:color="auto"/>
              <w:bottom w:val="single" w:sz="2" w:space="0" w:color="auto"/>
              <w:right w:val="single" w:sz="2" w:space="0" w:color="auto"/>
            </w:tcBorders>
          </w:tcPr>
          <w:p w14:paraId="20EEDC38" w14:textId="43E68899" w:rsidR="00847429" w:rsidRPr="00656225" w:rsidRDefault="00847429" w:rsidP="00847429">
            <w:pPr>
              <w:keepNext/>
              <w:keepLines/>
              <w:spacing w:after="0"/>
              <w:jc w:val="center"/>
              <w:rPr>
                <w:rFonts w:ascii="Arial" w:hAnsi="Arial" w:cs="Arial"/>
                <w:sz w:val="18"/>
              </w:rPr>
            </w:pPr>
            <w:r>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6831608" w14:textId="7E132707" w:rsidR="00847429" w:rsidRPr="00656225" w:rsidRDefault="00847429" w:rsidP="00847429">
            <w:pPr>
              <w:keepNext/>
              <w:keepLines/>
              <w:spacing w:after="0"/>
              <w:jc w:val="center"/>
              <w:rPr>
                <w:rFonts w:ascii="Arial" w:hAnsi="Arial" w:cs="Arial"/>
                <w:sz w:val="18"/>
              </w:rPr>
            </w:pPr>
            <w:r>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DF0E188" w14:textId="77777777" w:rsidR="00847429" w:rsidRPr="00656225" w:rsidRDefault="00847429" w:rsidP="00847429">
            <w:pPr>
              <w:pStyle w:val="TAL"/>
              <w:rPr>
                <w:rFonts w:cs="Arial"/>
                <w:lang w:eastAsia="ko-KR"/>
              </w:rPr>
            </w:pPr>
          </w:p>
        </w:tc>
      </w:tr>
      <w:tr w:rsidR="006E7DAA" w:rsidRPr="00656225" w14:paraId="6C550EF1"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C550EEC"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n89</w:t>
            </w:r>
          </w:p>
        </w:tc>
        <w:tc>
          <w:tcPr>
            <w:tcW w:w="1700" w:type="dxa"/>
            <w:tcBorders>
              <w:top w:val="single" w:sz="2" w:space="0" w:color="auto"/>
              <w:left w:val="single" w:sz="2" w:space="0" w:color="auto"/>
              <w:bottom w:val="single" w:sz="2" w:space="0" w:color="auto"/>
              <w:right w:val="single" w:sz="2" w:space="0" w:color="auto"/>
            </w:tcBorders>
            <w:hideMark/>
          </w:tcPr>
          <w:p w14:paraId="6C550EED"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C550EEE"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EF"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F0" w14:textId="683B4FC8"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Pr="00656225">
              <w:rPr>
                <w:rFonts w:cs="Arial"/>
                <w:lang w:eastAsia="ko-KR"/>
              </w:rPr>
              <w:t xml:space="preserve"> does not apply to repeater operating in band n5, since it is already covered by the </w:t>
            </w:r>
            <w:r w:rsidR="009E2F20">
              <w:rPr>
                <w:rFonts w:eastAsia="SimSun" w:cs="Arial" w:hint="eastAsia"/>
                <w:lang w:eastAsia="zh-CN"/>
              </w:rPr>
              <w:t>basic limit</w:t>
            </w:r>
            <w:r w:rsidRPr="00656225">
              <w:rPr>
                <w:rFonts w:cs="Arial"/>
                <w:lang w:eastAsia="ko-KR"/>
              </w:rPr>
              <w:t xml:space="preserve"> in clause 6.6.5.2.2.</w:t>
            </w:r>
          </w:p>
        </w:tc>
      </w:tr>
      <w:tr w:rsidR="00A959AD" w:rsidRPr="00656225" w14:paraId="6C550EF7"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F2" w14:textId="77777777" w:rsidR="00A959AD" w:rsidRPr="00656225" w:rsidRDefault="00A959AD" w:rsidP="00A959AD">
            <w:pPr>
              <w:keepNext/>
              <w:keepLines/>
              <w:spacing w:after="0"/>
              <w:rPr>
                <w:rFonts w:ascii="Arial" w:hAnsi="Arial"/>
                <w:sz w:val="18"/>
              </w:rPr>
            </w:pPr>
            <w:r w:rsidRPr="00656225">
              <w:rPr>
                <w:rFonts w:ascii="Arial" w:hAnsi="Arial"/>
                <w:sz w:val="18"/>
              </w:rPr>
              <w:t>NR Band n91</w:t>
            </w:r>
          </w:p>
        </w:tc>
        <w:tc>
          <w:tcPr>
            <w:tcW w:w="1700" w:type="dxa"/>
            <w:tcBorders>
              <w:top w:val="single" w:sz="2" w:space="0" w:color="auto"/>
              <w:left w:val="single" w:sz="4" w:space="0" w:color="auto"/>
              <w:bottom w:val="single" w:sz="2" w:space="0" w:color="auto"/>
              <w:right w:val="single" w:sz="2" w:space="0" w:color="auto"/>
            </w:tcBorders>
            <w:hideMark/>
          </w:tcPr>
          <w:p w14:paraId="6C550EF3"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EF4"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F5"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F6" w14:textId="5A54F01E" w:rsidR="00A959AD" w:rsidRPr="00656225" w:rsidRDefault="00A959AD" w:rsidP="00A959AD">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Pr="00656225">
              <w:rPr>
                <w:rFonts w:cs="Arial"/>
                <w:lang w:eastAsia="ko-KR"/>
              </w:rPr>
              <w:t xml:space="preserve"> does not apply to repeater operating in Band n50, n51, n75</w:t>
            </w:r>
            <w:r>
              <w:rPr>
                <w:rFonts w:cs="Arial"/>
                <w:lang w:eastAsia="ko-KR"/>
              </w:rPr>
              <w:t>,</w:t>
            </w:r>
            <w:r w:rsidRPr="00656225">
              <w:rPr>
                <w:rFonts w:cs="Arial"/>
                <w:lang w:eastAsia="ko-KR"/>
              </w:rPr>
              <w:t xml:space="preserve"> n76</w:t>
            </w:r>
            <w:r>
              <w:rPr>
                <w:rFonts w:cs="Arial"/>
                <w:lang w:eastAsia="ko-KR"/>
              </w:rPr>
              <w:t xml:space="preserve"> or n109</w:t>
            </w:r>
            <w:r w:rsidRPr="00656225">
              <w:rPr>
                <w:rFonts w:cs="Arial"/>
                <w:lang w:eastAsia="ko-KR"/>
              </w:rPr>
              <w:t>.</w:t>
            </w:r>
          </w:p>
        </w:tc>
      </w:tr>
      <w:tr w:rsidR="00A959AD" w:rsidRPr="00656225" w14:paraId="6C550EFD"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F8" w14:textId="77777777" w:rsidR="00A959AD" w:rsidRPr="00656225" w:rsidRDefault="00A959AD" w:rsidP="00A959AD">
            <w:pPr>
              <w:keepNext/>
              <w:keepLines/>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F9"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EFA"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FB"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FC" w14:textId="6CAAF755" w:rsidR="00A959AD" w:rsidRPr="00656225" w:rsidRDefault="00A959AD" w:rsidP="00A959AD">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Pr="00656225">
              <w:rPr>
                <w:rFonts w:cs="Arial"/>
                <w:lang w:eastAsia="ko-KR"/>
              </w:rPr>
              <w:t xml:space="preserve"> does not apply to repeater operating in band n20, since it is already covered by the </w:t>
            </w:r>
            <w:r w:rsidR="009E2F20">
              <w:rPr>
                <w:rFonts w:eastAsia="SimSun" w:cs="Arial" w:hint="eastAsia"/>
                <w:lang w:eastAsia="zh-CN"/>
              </w:rPr>
              <w:t>basic limit</w:t>
            </w:r>
            <w:r w:rsidRPr="00656225">
              <w:rPr>
                <w:rFonts w:cs="Arial"/>
                <w:lang w:eastAsia="ko-KR"/>
              </w:rPr>
              <w:t xml:space="preserve"> in clause 6.6.5.5.1.2.</w:t>
            </w:r>
          </w:p>
        </w:tc>
      </w:tr>
      <w:tr w:rsidR="00A959AD" w:rsidRPr="00656225" w14:paraId="6C550F03"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FE" w14:textId="77777777" w:rsidR="00A959AD" w:rsidRPr="00656225" w:rsidRDefault="00A959AD" w:rsidP="00A959AD">
            <w:pPr>
              <w:keepNext/>
              <w:keepLines/>
              <w:spacing w:after="0"/>
              <w:rPr>
                <w:rFonts w:ascii="Arial" w:hAnsi="Arial"/>
                <w:sz w:val="18"/>
              </w:rPr>
            </w:pPr>
            <w:r w:rsidRPr="00656225">
              <w:rPr>
                <w:rFonts w:ascii="Arial" w:hAnsi="Arial"/>
                <w:sz w:val="18"/>
              </w:rPr>
              <w:t>NR Band n92</w:t>
            </w:r>
          </w:p>
        </w:tc>
        <w:tc>
          <w:tcPr>
            <w:tcW w:w="1700" w:type="dxa"/>
            <w:tcBorders>
              <w:top w:val="single" w:sz="2" w:space="0" w:color="auto"/>
              <w:left w:val="single" w:sz="4" w:space="0" w:color="auto"/>
              <w:bottom w:val="single" w:sz="2" w:space="0" w:color="auto"/>
              <w:right w:val="single" w:sz="2" w:space="0" w:color="auto"/>
            </w:tcBorders>
            <w:hideMark/>
          </w:tcPr>
          <w:p w14:paraId="6C550EFF"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F00"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F01"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02" w14:textId="078C9BB3" w:rsidR="00A959AD" w:rsidRPr="00656225" w:rsidRDefault="00A959AD" w:rsidP="00A959AD">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Pr="00656225">
              <w:rPr>
                <w:rFonts w:cs="Arial"/>
                <w:lang w:eastAsia="ko-KR"/>
              </w:rPr>
              <w:t xml:space="preserve"> does not apply to repeater operating in Band n50, n51, n74, n75</w:t>
            </w:r>
            <w:r>
              <w:rPr>
                <w:rFonts w:cs="Arial"/>
                <w:lang w:eastAsia="ko-KR"/>
              </w:rPr>
              <w:t>,</w:t>
            </w:r>
            <w:r w:rsidRPr="00656225">
              <w:rPr>
                <w:rFonts w:cs="Arial"/>
                <w:lang w:eastAsia="ko-KR"/>
              </w:rPr>
              <w:t xml:space="preserve"> n76</w:t>
            </w:r>
            <w:r>
              <w:rPr>
                <w:rFonts w:cs="Arial"/>
                <w:lang w:eastAsia="ko-KR"/>
              </w:rPr>
              <w:t xml:space="preserve"> or n109</w:t>
            </w:r>
            <w:r w:rsidRPr="00656225">
              <w:rPr>
                <w:rFonts w:cs="Arial"/>
                <w:lang w:eastAsia="ko-KR"/>
              </w:rPr>
              <w:t>.</w:t>
            </w:r>
          </w:p>
        </w:tc>
      </w:tr>
      <w:tr w:rsidR="00A959AD" w:rsidRPr="00656225" w14:paraId="6C550F0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F04" w14:textId="77777777" w:rsidR="00A959AD" w:rsidRPr="00656225" w:rsidRDefault="00A959AD" w:rsidP="00A959AD">
            <w:pPr>
              <w:keepNext/>
              <w:keepLines/>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F05"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F06"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F07"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08" w14:textId="38ECD885" w:rsidR="00A959AD" w:rsidRPr="00656225" w:rsidRDefault="00A959AD" w:rsidP="00A959AD">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Pr="00656225">
              <w:rPr>
                <w:rFonts w:cs="Arial"/>
                <w:lang w:eastAsia="ko-KR"/>
              </w:rPr>
              <w:t xml:space="preserve"> does not apply to repeater operating in band n20, since it is already covered by the </w:t>
            </w:r>
            <w:r w:rsidR="009E2F20">
              <w:rPr>
                <w:rFonts w:eastAsia="SimSun" w:cs="Arial" w:hint="eastAsia"/>
                <w:lang w:eastAsia="zh-CN"/>
              </w:rPr>
              <w:t>basic limit</w:t>
            </w:r>
            <w:r w:rsidRPr="00656225">
              <w:rPr>
                <w:rFonts w:cs="Arial"/>
                <w:lang w:eastAsia="ko-KR"/>
              </w:rPr>
              <w:t xml:space="preserve"> in clause 6.6.5.5.1.2.</w:t>
            </w:r>
          </w:p>
        </w:tc>
      </w:tr>
      <w:tr w:rsidR="00A959AD" w:rsidRPr="00656225" w14:paraId="6C550F0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F0A" w14:textId="77777777" w:rsidR="00A959AD" w:rsidRPr="00656225" w:rsidRDefault="00A959AD" w:rsidP="00A959AD">
            <w:pPr>
              <w:keepNext/>
              <w:keepLines/>
              <w:spacing w:after="0"/>
              <w:rPr>
                <w:rFonts w:ascii="Arial" w:hAnsi="Arial"/>
                <w:sz w:val="18"/>
              </w:rPr>
            </w:pPr>
            <w:r w:rsidRPr="00656225">
              <w:rPr>
                <w:rFonts w:ascii="Arial" w:hAnsi="Arial"/>
                <w:sz w:val="18"/>
              </w:rPr>
              <w:t>NR Band n93</w:t>
            </w:r>
          </w:p>
        </w:tc>
        <w:tc>
          <w:tcPr>
            <w:tcW w:w="1700" w:type="dxa"/>
            <w:tcBorders>
              <w:top w:val="single" w:sz="2" w:space="0" w:color="auto"/>
              <w:left w:val="single" w:sz="4" w:space="0" w:color="auto"/>
              <w:bottom w:val="single" w:sz="2" w:space="0" w:color="auto"/>
              <w:right w:val="single" w:sz="2" w:space="0" w:color="auto"/>
            </w:tcBorders>
            <w:hideMark/>
          </w:tcPr>
          <w:p w14:paraId="6C550F0B"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F0C"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F0D"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0E" w14:textId="0A6E26FD" w:rsidR="00A959AD" w:rsidRPr="00656225" w:rsidRDefault="00A959AD" w:rsidP="00A959AD">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Pr="00656225">
              <w:rPr>
                <w:rFonts w:cs="Arial"/>
                <w:lang w:eastAsia="ko-KR"/>
              </w:rPr>
              <w:t xml:space="preserve"> does not apply to repeater operating in Band n50, n51, n75</w:t>
            </w:r>
            <w:r>
              <w:rPr>
                <w:rFonts w:cs="Arial"/>
                <w:lang w:eastAsia="ko-KR"/>
              </w:rPr>
              <w:t>,</w:t>
            </w:r>
            <w:r w:rsidRPr="00656225">
              <w:rPr>
                <w:rFonts w:cs="Arial"/>
                <w:lang w:eastAsia="ko-KR"/>
              </w:rPr>
              <w:t xml:space="preserve"> n76</w:t>
            </w:r>
            <w:r>
              <w:rPr>
                <w:rFonts w:cs="Arial"/>
                <w:lang w:eastAsia="ko-KR"/>
              </w:rPr>
              <w:t xml:space="preserve"> or n109</w:t>
            </w:r>
            <w:r w:rsidRPr="00656225">
              <w:rPr>
                <w:rFonts w:cs="Arial"/>
                <w:lang w:eastAsia="ko-KR"/>
              </w:rPr>
              <w:t>.</w:t>
            </w:r>
          </w:p>
        </w:tc>
      </w:tr>
      <w:tr w:rsidR="00A959AD" w:rsidRPr="00656225" w14:paraId="6C550F1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F10" w14:textId="77777777" w:rsidR="00A959AD" w:rsidRPr="00656225" w:rsidRDefault="00A959AD" w:rsidP="00A959AD">
            <w:pPr>
              <w:keepNext/>
              <w:keepLines/>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F11"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F12"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F13"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14" w14:textId="3A78503C" w:rsidR="00A959AD" w:rsidRPr="00656225" w:rsidRDefault="00A959AD" w:rsidP="00A959AD">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Pr="00656225">
              <w:rPr>
                <w:rFonts w:cs="Arial"/>
                <w:lang w:eastAsia="ko-KR"/>
              </w:rPr>
              <w:t xml:space="preserve"> does not apply to repeater operating in band n8, since it is already covered by the </w:t>
            </w:r>
            <w:r w:rsidR="009E2F20">
              <w:rPr>
                <w:rFonts w:eastAsia="SimSun" w:cs="Arial" w:hint="eastAsia"/>
                <w:lang w:eastAsia="zh-CN"/>
              </w:rPr>
              <w:t>basic limit</w:t>
            </w:r>
            <w:r w:rsidRPr="00656225">
              <w:rPr>
                <w:rFonts w:cs="Arial"/>
                <w:lang w:eastAsia="ko-KR"/>
              </w:rPr>
              <w:t xml:space="preserve"> in clause 6.6.5.5.1.2.</w:t>
            </w:r>
          </w:p>
        </w:tc>
      </w:tr>
      <w:tr w:rsidR="00A959AD" w:rsidRPr="00656225" w14:paraId="6C550F1B"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F16" w14:textId="77777777" w:rsidR="00A959AD" w:rsidRPr="00656225" w:rsidRDefault="00A959AD" w:rsidP="00A959AD">
            <w:pPr>
              <w:keepNext/>
              <w:keepLines/>
              <w:spacing w:after="0"/>
              <w:rPr>
                <w:rFonts w:ascii="Arial" w:hAnsi="Arial"/>
                <w:sz w:val="18"/>
              </w:rPr>
            </w:pPr>
            <w:r w:rsidRPr="00656225">
              <w:rPr>
                <w:rFonts w:ascii="Arial" w:hAnsi="Arial"/>
                <w:sz w:val="18"/>
              </w:rPr>
              <w:t>NR Band n94</w:t>
            </w:r>
          </w:p>
        </w:tc>
        <w:tc>
          <w:tcPr>
            <w:tcW w:w="1700" w:type="dxa"/>
            <w:tcBorders>
              <w:top w:val="single" w:sz="2" w:space="0" w:color="auto"/>
              <w:left w:val="single" w:sz="4" w:space="0" w:color="auto"/>
              <w:bottom w:val="single" w:sz="2" w:space="0" w:color="auto"/>
              <w:right w:val="single" w:sz="2" w:space="0" w:color="auto"/>
            </w:tcBorders>
            <w:hideMark/>
          </w:tcPr>
          <w:p w14:paraId="6C550F17"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F18"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F19"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1A" w14:textId="252FF764" w:rsidR="00A959AD" w:rsidRPr="00656225" w:rsidRDefault="00A959AD" w:rsidP="00A959AD">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Pr="00656225">
              <w:rPr>
                <w:rFonts w:cs="Arial"/>
                <w:lang w:eastAsia="ko-KR"/>
              </w:rPr>
              <w:t xml:space="preserve"> does not apply to repeater operating in Band n50, n51, n74, n75</w:t>
            </w:r>
            <w:r>
              <w:rPr>
                <w:rFonts w:cs="Arial"/>
                <w:lang w:eastAsia="ko-KR"/>
              </w:rPr>
              <w:t>,</w:t>
            </w:r>
            <w:r w:rsidRPr="00656225">
              <w:rPr>
                <w:rFonts w:cs="Arial"/>
                <w:lang w:eastAsia="ko-KR"/>
              </w:rPr>
              <w:t xml:space="preserve"> n76</w:t>
            </w:r>
            <w:r>
              <w:rPr>
                <w:rFonts w:cs="Arial"/>
                <w:lang w:eastAsia="ko-KR"/>
              </w:rPr>
              <w:t xml:space="preserve"> or n109</w:t>
            </w:r>
            <w:r w:rsidRPr="00656225">
              <w:rPr>
                <w:rFonts w:cs="Arial"/>
                <w:lang w:eastAsia="ko-KR"/>
              </w:rPr>
              <w:t>.</w:t>
            </w:r>
          </w:p>
        </w:tc>
      </w:tr>
      <w:tr w:rsidR="00A959AD" w:rsidRPr="00656225" w14:paraId="6C550F2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F1C" w14:textId="77777777" w:rsidR="00A959AD" w:rsidRPr="00656225" w:rsidRDefault="00A959AD" w:rsidP="00A959AD">
            <w:pPr>
              <w:keepNext/>
              <w:keepLines/>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F1D"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F1E"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F1F"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20" w14:textId="274896C1" w:rsidR="00A959AD" w:rsidRPr="00656225" w:rsidRDefault="00A959AD" w:rsidP="00A959AD">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Pr="00656225">
              <w:rPr>
                <w:rFonts w:cs="Arial"/>
                <w:lang w:eastAsia="ko-KR"/>
              </w:rPr>
              <w:t xml:space="preserve"> does not apply to repeater operating in band n8, since it is already covered by the </w:t>
            </w:r>
            <w:r w:rsidR="009E2F20">
              <w:rPr>
                <w:rFonts w:eastAsia="SimSun" w:cs="Arial" w:hint="eastAsia"/>
                <w:lang w:eastAsia="zh-CN"/>
              </w:rPr>
              <w:t>basic limit</w:t>
            </w:r>
            <w:r w:rsidRPr="00656225">
              <w:rPr>
                <w:rFonts w:cs="Arial"/>
                <w:lang w:eastAsia="ko-KR"/>
              </w:rPr>
              <w:t xml:space="preserve"> in clause 6.6.5.5.1.2.</w:t>
            </w:r>
          </w:p>
        </w:tc>
      </w:tr>
      <w:tr w:rsidR="006E7DAA" w:rsidRPr="00656225" w14:paraId="6C550F27"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F22"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n95</w:t>
            </w:r>
          </w:p>
        </w:tc>
        <w:tc>
          <w:tcPr>
            <w:tcW w:w="1700" w:type="dxa"/>
            <w:tcBorders>
              <w:top w:val="single" w:sz="2" w:space="0" w:color="auto"/>
              <w:left w:val="single" w:sz="2" w:space="0" w:color="auto"/>
              <w:bottom w:val="single" w:sz="2" w:space="0" w:color="auto"/>
              <w:right w:val="single" w:sz="2" w:space="0" w:color="auto"/>
            </w:tcBorders>
            <w:hideMark/>
          </w:tcPr>
          <w:p w14:paraId="6C550F23"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C550F24"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F25"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26" w14:textId="77777777" w:rsidR="006E7DAA" w:rsidRPr="00656225" w:rsidRDefault="006E7DAA" w:rsidP="0043494A">
            <w:pPr>
              <w:pStyle w:val="TAL"/>
              <w:rPr>
                <w:rFonts w:cs="Arial"/>
                <w:lang w:eastAsia="ko-KR"/>
              </w:rPr>
            </w:pPr>
          </w:p>
        </w:tc>
      </w:tr>
      <w:tr w:rsidR="00EA1214" w:rsidRPr="00656225" w14:paraId="6C550F2D"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6C550F28" w14:textId="22A8FB40" w:rsidR="00EA1214" w:rsidRPr="00656225" w:rsidRDefault="00EA1214" w:rsidP="00EA1214">
            <w:pPr>
              <w:keepNext/>
              <w:keepLines/>
              <w:spacing w:after="0"/>
              <w:rPr>
                <w:rFonts w:ascii="Arial" w:hAnsi="Arial" w:cs="Arial"/>
                <w:sz w:val="18"/>
              </w:rPr>
            </w:pPr>
            <w:r>
              <w:rPr>
                <w:rFonts w:ascii="Arial" w:hAnsi="Arial" w:cs="Arial"/>
                <w:sz w:val="18"/>
              </w:rPr>
              <w:t>NR Band n96</w:t>
            </w:r>
          </w:p>
        </w:tc>
        <w:tc>
          <w:tcPr>
            <w:tcW w:w="1700" w:type="dxa"/>
            <w:tcBorders>
              <w:top w:val="single" w:sz="2" w:space="0" w:color="auto"/>
              <w:left w:val="single" w:sz="2" w:space="0" w:color="auto"/>
              <w:bottom w:val="single" w:sz="2" w:space="0" w:color="auto"/>
              <w:right w:val="single" w:sz="2" w:space="0" w:color="auto"/>
            </w:tcBorders>
          </w:tcPr>
          <w:p w14:paraId="6C550F29" w14:textId="021F195F" w:rsidR="00EA1214" w:rsidRPr="00656225" w:rsidRDefault="00EA1214" w:rsidP="00EA1214">
            <w:pPr>
              <w:keepNext/>
              <w:keepLines/>
              <w:spacing w:after="0"/>
              <w:jc w:val="center"/>
              <w:rPr>
                <w:rFonts w:ascii="Arial" w:hAnsi="Arial" w:cs="Arial"/>
                <w:sz w:val="18"/>
              </w:rPr>
            </w:pPr>
            <w:r>
              <w:rPr>
                <w:rFonts w:ascii="Arial" w:hAnsi="Arial" w:cs="Arial"/>
                <w:sz w:val="18"/>
              </w:rPr>
              <w:t>5925 – 7125 MHz</w:t>
            </w:r>
          </w:p>
        </w:tc>
        <w:tc>
          <w:tcPr>
            <w:tcW w:w="851" w:type="dxa"/>
            <w:tcBorders>
              <w:top w:val="single" w:sz="2" w:space="0" w:color="auto"/>
              <w:left w:val="single" w:sz="2" w:space="0" w:color="auto"/>
              <w:bottom w:val="single" w:sz="2" w:space="0" w:color="auto"/>
              <w:right w:val="single" w:sz="2" w:space="0" w:color="auto"/>
            </w:tcBorders>
          </w:tcPr>
          <w:p w14:paraId="6C550F2A" w14:textId="38AEA299" w:rsidR="00EA1214" w:rsidRPr="00656225" w:rsidRDefault="00EA1214" w:rsidP="00EA1214">
            <w:pPr>
              <w:keepNext/>
              <w:keepLines/>
              <w:spacing w:after="0"/>
              <w:jc w:val="center"/>
              <w:rPr>
                <w:rFonts w:ascii="Arial" w:hAnsi="Arial" w:cs="Arial"/>
                <w:sz w:val="18"/>
              </w:rPr>
            </w:pPr>
            <w:r>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6C550F2B" w14:textId="0FCB6709" w:rsidR="00EA1214" w:rsidRPr="00656225" w:rsidRDefault="00EA1214" w:rsidP="00EA1214">
            <w:pPr>
              <w:keepNext/>
              <w:keepLines/>
              <w:spacing w:after="0"/>
              <w:jc w:val="center"/>
              <w:rPr>
                <w:rFonts w:ascii="Arial" w:hAnsi="Arial" w:cs="Arial"/>
                <w:sz w:val="18"/>
              </w:rPr>
            </w:pPr>
            <w:r>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2C" w14:textId="24C43D6C" w:rsidR="00EA1214" w:rsidRPr="00656225" w:rsidRDefault="00EA1214" w:rsidP="00EA1214">
            <w:pPr>
              <w:pStyle w:val="TAL"/>
              <w:rPr>
                <w:rFonts w:cs="Arial"/>
                <w:lang w:eastAsia="ko-KR"/>
              </w:rPr>
            </w:pPr>
          </w:p>
        </w:tc>
      </w:tr>
      <w:tr w:rsidR="006E7DAA" w:rsidRPr="00656225" w14:paraId="6C550F33"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6C550F2E"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n9</w:t>
            </w:r>
            <w:r w:rsidRPr="00656225">
              <w:rPr>
                <w:rFonts w:ascii="Arial" w:hAnsi="Arial" w:cs="Arial" w:hint="eastAsia"/>
                <w:sz w:val="18"/>
              </w:rPr>
              <w:t>7</w:t>
            </w:r>
          </w:p>
        </w:tc>
        <w:tc>
          <w:tcPr>
            <w:tcW w:w="1700" w:type="dxa"/>
            <w:tcBorders>
              <w:top w:val="single" w:sz="2" w:space="0" w:color="auto"/>
              <w:left w:val="single" w:sz="2" w:space="0" w:color="auto"/>
              <w:bottom w:val="single" w:sz="2" w:space="0" w:color="auto"/>
              <w:right w:val="single" w:sz="2" w:space="0" w:color="auto"/>
            </w:tcBorders>
          </w:tcPr>
          <w:p w14:paraId="6C550F2F"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2300 – 2400MHz</w:t>
            </w:r>
          </w:p>
        </w:tc>
        <w:tc>
          <w:tcPr>
            <w:tcW w:w="851" w:type="dxa"/>
            <w:tcBorders>
              <w:top w:val="single" w:sz="2" w:space="0" w:color="auto"/>
              <w:left w:val="single" w:sz="2" w:space="0" w:color="auto"/>
              <w:bottom w:val="single" w:sz="2" w:space="0" w:color="auto"/>
              <w:right w:val="single" w:sz="2" w:space="0" w:color="auto"/>
            </w:tcBorders>
          </w:tcPr>
          <w:p w14:paraId="6C550F30"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6C550F31"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32" w14:textId="77777777" w:rsidR="006E7DAA" w:rsidRPr="00656225" w:rsidRDefault="006E7DAA" w:rsidP="0043494A">
            <w:pPr>
              <w:pStyle w:val="TAL"/>
              <w:rPr>
                <w:rFonts w:cs="Arial"/>
                <w:lang w:eastAsia="ko-KR"/>
              </w:rPr>
            </w:pPr>
          </w:p>
        </w:tc>
      </w:tr>
      <w:tr w:rsidR="006E7DAA" w:rsidRPr="00656225" w14:paraId="6C550F39"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6C550F34"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n9</w:t>
            </w:r>
            <w:r w:rsidRPr="00656225">
              <w:rPr>
                <w:rFonts w:ascii="Arial" w:hAnsi="Arial" w:cs="Arial" w:hint="eastAsia"/>
                <w:sz w:val="18"/>
              </w:rPr>
              <w:t>8</w:t>
            </w:r>
          </w:p>
        </w:tc>
        <w:tc>
          <w:tcPr>
            <w:tcW w:w="1700" w:type="dxa"/>
            <w:tcBorders>
              <w:top w:val="single" w:sz="2" w:space="0" w:color="auto"/>
              <w:left w:val="single" w:sz="2" w:space="0" w:color="auto"/>
              <w:bottom w:val="single" w:sz="2" w:space="0" w:color="auto"/>
              <w:right w:val="single" w:sz="2" w:space="0" w:color="auto"/>
            </w:tcBorders>
          </w:tcPr>
          <w:p w14:paraId="6C550F35"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1880 – 1920MHz</w:t>
            </w:r>
          </w:p>
        </w:tc>
        <w:tc>
          <w:tcPr>
            <w:tcW w:w="851" w:type="dxa"/>
            <w:tcBorders>
              <w:top w:val="single" w:sz="2" w:space="0" w:color="auto"/>
              <w:left w:val="single" w:sz="2" w:space="0" w:color="auto"/>
              <w:bottom w:val="single" w:sz="2" w:space="0" w:color="auto"/>
              <w:right w:val="single" w:sz="2" w:space="0" w:color="auto"/>
            </w:tcBorders>
          </w:tcPr>
          <w:p w14:paraId="6C550F36"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6C550F37"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38" w14:textId="77777777" w:rsidR="006E7DAA" w:rsidRPr="00656225" w:rsidRDefault="006E7DAA" w:rsidP="0043494A">
            <w:pPr>
              <w:pStyle w:val="TAL"/>
              <w:rPr>
                <w:rFonts w:cs="Arial"/>
                <w:lang w:eastAsia="ko-KR"/>
              </w:rPr>
            </w:pPr>
          </w:p>
        </w:tc>
      </w:tr>
      <w:tr w:rsidR="006E7DAA" w:rsidRPr="00656225" w14:paraId="6C550F3F" w14:textId="77777777" w:rsidTr="00EA1214">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6C550F3A"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n99</w:t>
            </w:r>
          </w:p>
        </w:tc>
        <w:tc>
          <w:tcPr>
            <w:tcW w:w="1700" w:type="dxa"/>
            <w:tcBorders>
              <w:top w:val="single" w:sz="2" w:space="0" w:color="auto"/>
              <w:left w:val="single" w:sz="2" w:space="0" w:color="auto"/>
              <w:bottom w:val="single" w:sz="2" w:space="0" w:color="auto"/>
              <w:right w:val="single" w:sz="2" w:space="0" w:color="auto"/>
            </w:tcBorders>
          </w:tcPr>
          <w:p w14:paraId="6C550F3B"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6C550F3C"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6C550F3D"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3E" w14:textId="38C25ABD"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SimSun" w:cs="Arial" w:hint="eastAsia"/>
                <w:lang w:eastAsia="zh-CN"/>
              </w:rPr>
              <w:t>basic limit</w:t>
            </w:r>
            <w:r w:rsidR="009E2F20" w:rsidRPr="00656225">
              <w:rPr>
                <w:rFonts w:cs="Arial"/>
                <w:lang w:eastAsia="ko-KR"/>
              </w:rPr>
              <w:t xml:space="preserve"> </w:t>
            </w:r>
            <w:r w:rsidRPr="00656225">
              <w:rPr>
                <w:rFonts w:cs="Arial"/>
                <w:lang w:eastAsia="ko-KR"/>
              </w:rPr>
              <w:t xml:space="preserve">does not apply to repeater operating in band n24, since it is already covered by the </w:t>
            </w:r>
            <w:r w:rsidR="009E2F20">
              <w:rPr>
                <w:rFonts w:eastAsia="SimSun" w:cs="Arial" w:hint="eastAsia"/>
                <w:lang w:eastAsia="zh-CN"/>
              </w:rPr>
              <w:t>basic limit</w:t>
            </w:r>
            <w:r w:rsidRPr="00656225">
              <w:rPr>
                <w:rFonts w:cs="Arial"/>
                <w:lang w:eastAsia="ko-KR"/>
              </w:rPr>
              <w:t xml:space="preserve"> in clause 6.5.5.2.2.</w:t>
            </w:r>
          </w:p>
        </w:tc>
      </w:tr>
      <w:tr w:rsidR="00EA1214" w:rsidRPr="00656225" w14:paraId="111AC014" w14:textId="77777777" w:rsidTr="003D02D6">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3084D888" w14:textId="091A658F" w:rsidR="00EA1214" w:rsidRPr="00656225" w:rsidRDefault="00EA1214" w:rsidP="00EA1214">
            <w:pPr>
              <w:pStyle w:val="TAL"/>
            </w:pPr>
            <w:r w:rsidRPr="009A540A">
              <w:t>NR band n101</w:t>
            </w:r>
          </w:p>
        </w:tc>
        <w:tc>
          <w:tcPr>
            <w:tcW w:w="1700" w:type="dxa"/>
            <w:tcBorders>
              <w:top w:val="single" w:sz="2" w:space="0" w:color="auto"/>
              <w:left w:val="single" w:sz="2" w:space="0" w:color="auto"/>
              <w:bottom w:val="single" w:sz="2" w:space="0" w:color="auto"/>
              <w:right w:val="single" w:sz="2" w:space="0" w:color="auto"/>
            </w:tcBorders>
          </w:tcPr>
          <w:p w14:paraId="73739E1D" w14:textId="54B6D2EA" w:rsidR="00EA1214" w:rsidRPr="00656225" w:rsidRDefault="00EA1214" w:rsidP="00EA1214">
            <w:pPr>
              <w:pStyle w:val="TAC"/>
            </w:pPr>
            <w:r w:rsidRPr="009A540A">
              <w:t>1900 – 1910 MHz</w:t>
            </w:r>
          </w:p>
        </w:tc>
        <w:tc>
          <w:tcPr>
            <w:tcW w:w="851" w:type="dxa"/>
            <w:tcBorders>
              <w:top w:val="single" w:sz="2" w:space="0" w:color="auto"/>
              <w:left w:val="single" w:sz="2" w:space="0" w:color="auto"/>
              <w:bottom w:val="single" w:sz="2" w:space="0" w:color="auto"/>
              <w:right w:val="single" w:sz="2" w:space="0" w:color="auto"/>
            </w:tcBorders>
          </w:tcPr>
          <w:p w14:paraId="3585AE08" w14:textId="04C6376D" w:rsidR="00EA1214" w:rsidRPr="00656225" w:rsidRDefault="00EA1214" w:rsidP="00EA1214">
            <w:pPr>
              <w:pStyle w:val="TAC"/>
            </w:pPr>
            <w:r w:rsidRPr="009A540A">
              <w:t>-52 dBm</w:t>
            </w:r>
          </w:p>
        </w:tc>
        <w:tc>
          <w:tcPr>
            <w:tcW w:w="1417" w:type="dxa"/>
            <w:tcBorders>
              <w:top w:val="single" w:sz="2" w:space="0" w:color="auto"/>
              <w:left w:val="single" w:sz="2" w:space="0" w:color="auto"/>
              <w:bottom w:val="single" w:sz="2" w:space="0" w:color="auto"/>
              <w:right w:val="single" w:sz="2" w:space="0" w:color="auto"/>
            </w:tcBorders>
          </w:tcPr>
          <w:p w14:paraId="6472272B" w14:textId="43490A11" w:rsidR="00EA1214" w:rsidRPr="00656225" w:rsidRDefault="00EA1214" w:rsidP="00EA1214">
            <w:pPr>
              <w:pStyle w:val="TAC"/>
            </w:pPr>
            <w:r w:rsidRPr="009A540A">
              <w:t>1 MHz</w:t>
            </w:r>
          </w:p>
        </w:tc>
        <w:tc>
          <w:tcPr>
            <w:tcW w:w="4421" w:type="dxa"/>
            <w:tcBorders>
              <w:top w:val="single" w:sz="2" w:space="0" w:color="auto"/>
              <w:left w:val="single" w:sz="2" w:space="0" w:color="auto"/>
              <w:bottom w:val="single" w:sz="2" w:space="0" w:color="auto"/>
              <w:right w:val="single" w:sz="2" w:space="0" w:color="auto"/>
            </w:tcBorders>
          </w:tcPr>
          <w:p w14:paraId="0A559AA7" w14:textId="0E3E4F9B" w:rsidR="00EA1214" w:rsidRPr="00656225" w:rsidRDefault="00EA1214" w:rsidP="00EA1214">
            <w:pPr>
              <w:pStyle w:val="TAL"/>
              <w:rPr>
                <w:lang w:eastAsia="ko-KR"/>
              </w:rPr>
            </w:pPr>
            <w:r>
              <w:rPr>
                <w:lang w:eastAsia="ko-KR"/>
              </w:rPr>
              <w:t xml:space="preserve">This </w:t>
            </w:r>
            <w:r w:rsidR="009E2F20">
              <w:rPr>
                <w:rFonts w:eastAsia="SimSun" w:cs="Arial" w:hint="eastAsia"/>
                <w:lang w:eastAsia="zh-CN"/>
              </w:rPr>
              <w:t>basic limit</w:t>
            </w:r>
            <w:r>
              <w:rPr>
                <w:lang w:eastAsia="ko-KR"/>
              </w:rPr>
              <w:t xml:space="preserve"> does not apply to </w:t>
            </w:r>
            <w:r>
              <w:rPr>
                <w:rFonts w:hint="eastAsia"/>
                <w:lang w:eastAsia="zh-CN"/>
              </w:rPr>
              <w:t>repeater</w:t>
            </w:r>
            <w:r>
              <w:rPr>
                <w:lang w:eastAsia="ko-KR"/>
              </w:rPr>
              <w:t xml:space="preserve"> operating in Band n101.</w:t>
            </w:r>
          </w:p>
        </w:tc>
      </w:tr>
      <w:tr w:rsidR="00EA1214" w:rsidRPr="00656225" w14:paraId="492CD30C" w14:textId="77777777" w:rsidTr="003D02D6">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7BBD1BB4" w14:textId="7158DE0B" w:rsidR="00EA1214" w:rsidRPr="00656225" w:rsidRDefault="00EA1214" w:rsidP="00EA1214">
            <w:pPr>
              <w:pStyle w:val="TAL"/>
            </w:pPr>
            <w:r w:rsidRPr="009A540A">
              <w:t>NR Band n102</w:t>
            </w:r>
          </w:p>
        </w:tc>
        <w:tc>
          <w:tcPr>
            <w:tcW w:w="1700" w:type="dxa"/>
            <w:tcBorders>
              <w:top w:val="single" w:sz="2" w:space="0" w:color="auto"/>
              <w:left w:val="single" w:sz="2" w:space="0" w:color="auto"/>
              <w:bottom w:val="single" w:sz="2" w:space="0" w:color="auto"/>
              <w:right w:val="single" w:sz="2" w:space="0" w:color="auto"/>
            </w:tcBorders>
          </w:tcPr>
          <w:p w14:paraId="20DCC6B9" w14:textId="794B3830" w:rsidR="00EA1214" w:rsidRPr="00656225" w:rsidRDefault="00EA1214" w:rsidP="00EA1214">
            <w:pPr>
              <w:pStyle w:val="TAC"/>
            </w:pPr>
            <w:r w:rsidRPr="009A540A">
              <w:t>5925 – 6425 MHz</w:t>
            </w:r>
          </w:p>
        </w:tc>
        <w:tc>
          <w:tcPr>
            <w:tcW w:w="851" w:type="dxa"/>
            <w:tcBorders>
              <w:top w:val="single" w:sz="2" w:space="0" w:color="auto"/>
              <w:left w:val="single" w:sz="2" w:space="0" w:color="auto"/>
              <w:bottom w:val="single" w:sz="2" w:space="0" w:color="auto"/>
              <w:right w:val="single" w:sz="2" w:space="0" w:color="auto"/>
            </w:tcBorders>
          </w:tcPr>
          <w:p w14:paraId="50C06446" w14:textId="55B794BA" w:rsidR="00EA1214" w:rsidRPr="00656225" w:rsidRDefault="00EA1214" w:rsidP="00EA1214">
            <w:pPr>
              <w:pStyle w:val="TAC"/>
            </w:pPr>
            <w:r w:rsidRPr="009A540A">
              <w:t>-52 dBm</w:t>
            </w:r>
          </w:p>
        </w:tc>
        <w:tc>
          <w:tcPr>
            <w:tcW w:w="1417" w:type="dxa"/>
            <w:tcBorders>
              <w:top w:val="single" w:sz="2" w:space="0" w:color="auto"/>
              <w:left w:val="single" w:sz="2" w:space="0" w:color="auto"/>
              <w:bottom w:val="single" w:sz="2" w:space="0" w:color="auto"/>
              <w:right w:val="single" w:sz="2" w:space="0" w:color="auto"/>
            </w:tcBorders>
          </w:tcPr>
          <w:p w14:paraId="7FD3ACB0" w14:textId="7ED1972E" w:rsidR="00EA1214" w:rsidRPr="00656225" w:rsidRDefault="00EA1214" w:rsidP="00EA1214">
            <w:pPr>
              <w:pStyle w:val="TAC"/>
            </w:pPr>
            <w:r w:rsidRPr="009A540A">
              <w:t>1 MHz</w:t>
            </w:r>
          </w:p>
        </w:tc>
        <w:tc>
          <w:tcPr>
            <w:tcW w:w="4421" w:type="dxa"/>
            <w:tcBorders>
              <w:top w:val="single" w:sz="2" w:space="0" w:color="auto"/>
              <w:left w:val="single" w:sz="2" w:space="0" w:color="auto"/>
              <w:bottom w:val="single" w:sz="2" w:space="0" w:color="auto"/>
              <w:right w:val="single" w:sz="2" w:space="0" w:color="auto"/>
            </w:tcBorders>
          </w:tcPr>
          <w:p w14:paraId="7694E547" w14:textId="77777777" w:rsidR="00EA1214" w:rsidRPr="00656225" w:rsidRDefault="00EA1214" w:rsidP="00EA1214">
            <w:pPr>
              <w:pStyle w:val="TAL"/>
              <w:rPr>
                <w:lang w:eastAsia="ko-KR"/>
              </w:rPr>
            </w:pPr>
          </w:p>
        </w:tc>
      </w:tr>
      <w:tr w:rsidR="00EA1214" w:rsidRPr="00656225" w14:paraId="4D2EC724" w14:textId="77777777" w:rsidTr="003D02D6">
        <w:trPr>
          <w:cantSplit/>
          <w:trHeight w:val="113"/>
          <w:jc w:val="center"/>
        </w:trPr>
        <w:tc>
          <w:tcPr>
            <w:tcW w:w="1301" w:type="dxa"/>
            <w:tcBorders>
              <w:top w:val="single" w:sz="4" w:space="0" w:color="auto"/>
              <w:left w:val="single" w:sz="2" w:space="0" w:color="auto"/>
              <w:bottom w:val="nil"/>
              <w:right w:val="single" w:sz="2" w:space="0" w:color="auto"/>
            </w:tcBorders>
          </w:tcPr>
          <w:p w14:paraId="14AD6CAA" w14:textId="49A1CA54" w:rsidR="00EA1214" w:rsidRPr="00656225" w:rsidRDefault="00EA1214" w:rsidP="00EA1214">
            <w:pPr>
              <w:pStyle w:val="TAL"/>
            </w:pPr>
            <w:r w:rsidRPr="009A540A">
              <w:t>E-UTRA Band 103</w:t>
            </w:r>
          </w:p>
        </w:tc>
        <w:tc>
          <w:tcPr>
            <w:tcW w:w="1700" w:type="dxa"/>
            <w:tcBorders>
              <w:top w:val="single" w:sz="2" w:space="0" w:color="auto"/>
              <w:left w:val="single" w:sz="2" w:space="0" w:color="auto"/>
              <w:bottom w:val="single" w:sz="2" w:space="0" w:color="auto"/>
              <w:right w:val="single" w:sz="2" w:space="0" w:color="auto"/>
            </w:tcBorders>
          </w:tcPr>
          <w:p w14:paraId="5C2E7179" w14:textId="5EDBD3DA" w:rsidR="00EA1214" w:rsidRPr="00656225" w:rsidRDefault="00EA1214" w:rsidP="00EA1214">
            <w:pPr>
              <w:pStyle w:val="TAC"/>
            </w:pPr>
            <w:r w:rsidRPr="009A540A">
              <w:t>757 –</w:t>
            </w:r>
            <w:r w:rsidRPr="009A540A">
              <w:tab/>
              <w:t>758 MHz</w:t>
            </w:r>
          </w:p>
        </w:tc>
        <w:tc>
          <w:tcPr>
            <w:tcW w:w="851" w:type="dxa"/>
            <w:tcBorders>
              <w:top w:val="single" w:sz="2" w:space="0" w:color="auto"/>
              <w:left w:val="single" w:sz="2" w:space="0" w:color="auto"/>
              <w:bottom w:val="single" w:sz="2" w:space="0" w:color="auto"/>
              <w:right w:val="single" w:sz="2" w:space="0" w:color="auto"/>
            </w:tcBorders>
          </w:tcPr>
          <w:p w14:paraId="7CC4263D" w14:textId="325B3C25" w:rsidR="00EA1214" w:rsidRPr="00656225" w:rsidRDefault="00EA1214" w:rsidP="00EA1214">
            <w:pPr>
              <w:pStyle w:val="TAC"/>
            </w:pPr>
            <w:r w:rsidRPr="009A540A">
              <w:t>-52 dBm</w:t>
            </w:r>
          </w:p>
        </w:tc>
        <w:tc>
          <w:tcPr>
            <w:tcW w:w="1417" w:type="dxa"/>
            <w:tcBorders>
              <w:top w:val="single" w:sz="2" w:space="0" w:color="auto"/>
              <w:left w:val="single" w:sz="2" w:space="0" w:color="auto"/>
              <w:bottom w:val="single" w:sz="2" w:space="0" w:color="auto"/>
              <w:right w:val="single" w:sz="2" w:space="0" w:color="auto"/>
            </w:tcBorders>
          </w:tcPr>
          <w:p w14:paraId="0BFBF8F6" w14:textId="711F2B22" w:rsidR="00EA1214" w:rsidRPr="00656225" w:rsidRDefault="00EA1214" w:rsidP="00EA1214">
            <w:pPr>
              <w:pStyle w:val="TAC"/>
            </w:pPr>
            <w:r w:rsidRPr="009A540A">
              <w:t>1 MHz</w:t>
            </w:r>
          </w:p>
        </w:tc>
        <w:tc>
          <w:tcPr>
            <w:tcW w:w="4421" w:type="dxa"/>
            <w:tcBorders>
              <w:top w:val="single" w:sz="2" w:space="0" w:color="auto"/>
              <w:left w:val="single" w:sz="2" w:space="0" w:color="auto"/>
              <w:bottom w:val="single" w:sz="2" w:space="0" w:color="auto"/>
              <w:right w:val="single" w:sz="2" w:space="0" w:color="auto"/>
            </w:tcBorders>
          </w:tcPr>
          <w:p w14:paraId="5C8AA026" w14:textId="77777777" w:rsidR="00EA1214" w:rsidRPr="00656225" w:rsidRDefault="00EA1214" w:rsidP="00EA1214">
            <w:pPr>
              <w:pStyle w:val="TAL"/>
              <w:rPr>
                <w:lang w:eastAsia="ko-KR"/>
              </w:rPr>
            </w:pPr>
          </w:p>
        </w:tc>
      </w:tr>
      <w:tr w:rsidR="00EA1214" w:rsidRPr="00656225" w14:paraId="3C278BEF" w14:textId="77777777" w:rsidTr="008C4247">
        <w:trPr>
          <w:cantSplit/>
          <w:trHeight w:val="113"/>
          <w:jc w:val="center"/>
        </w:trPr>
        <w:tc>
          <w:tcPr>
            <w:tcW w:w="1301" w:type="dxa"/>
            <w:tcBorders>
              <w:top w:val="nil"/>
              <w:left w:val="single" w:sz="2" w:space="0" w:color="auto"/>
              <w:bottom w:val="single" w:sz="4" w:space="0" w:color="auto"/>
              <w:right w:val="single" w:sz="2" w:space="0" w:color="auto"/>
            </w:tcBorders>
          </w:tcPr>
          <w:p w14:paraId="3EA05300" w14:textId="77777777" w:rsidR="00EA1214" w:rsidRPr="00656225" w:rsidRDefault="00EA1214" w:rsidP="00EA1214">
            <w:pPr>
              <w:pStyle w:val="TAL"/>
            </w:pPr>
          </w:p>
        </w:tc>
        <w:tc>
          <w:tcPr>
            <w:tcW w:w="1700" w:type="dxa"/>
            <w:tcBorders>
              <w:top w:val="single" w:sz="2" w:space="0" w:color="auto"/>
              <w:left w:val="single" w:sz="2" w:space="0" w:color="auto"/>
              <w:bottom w:val="single" w:sz="2" w:space="0" w:color="auto"/>
              <w:right w:val="single" w:sz="2" w:space="0" w:color="auto"/>
            </w:tcBorders>
          </w:tcPr>
          <w:p w14:paraId="279D0ABB" w14:textId="53C6B36F" w:rsidR="00EA1214" w:rsidRPr="00656225" w:rsidRDefault="00EA1214" w:rsidP="00EA1214">
            <w:pPr>
              <w:pStyle w:val="TAC"/>
            </w:pPr>
            <w:r w:rsidRPr="009A540A">
              <w:t>787 –</w:t>
            </w:r>
            <w:r w:rsidRPr="009A540A">
              <w:tab/>
              <w:t>788 MHz</w:t>
            </w:r>
          </w:p>
        </w:tc>
        <w:tc>
          <w:tcPr>
            <w:tcW w:w="851" w:type="dxa"/>
            <w:tcBorders>
              <w:top w:val="single" w:sz="2" w:space="0" w:color="auto"/>
              <w:left w:val="single" w:sz="2" w:space="0" w:color="auto"/>
              <w:bottom w:val="single" w:sz="2" w:space="0" w:color="auto"/>
              <w:right w:val="single" w:sz="2" w:space="0" w:color="auto"/>
            </w:tcBorders>
          </w:tcPr>
          <w:p w14:paraId="4EB178B5" w14:textId="08DE7B60" w:rsidR="00EA1214" w:rsidRPr="00656225" w:rsidRDefault="00EA1214" w:rsidP="00EA1214">
            <w:pPr>
              <w:pStyle w:val="TAC"/>
            </w:pPr>
            <w:r w:rsidRPr="009A540A">
              <w:t>-49 dBm</w:t>
            </w:r>
          </w:p>
        </w:tc>
        <w:tc>
          <w:tcPr>
            <w:tcW w:w="1417" w:type="dxa"/>
            <w:tcBorders>
              <w:top w:val="single" w:sz="2" w:space="0" w:color="auto"/>
              <w:left w:val="single" w:sz="2" w:space="0" w:color="auto"/>
              <w:bottom w:val="single" w:sz="2" w:space="0" w:color="auto"/>
              <w:right w:val="single" w:sz="2" w:space="0" w:color="auto"/>
            </w:tcBorders>
          </w:tcPr>
          <w:p w14:paraId="09708A41" w14:textId="5A2FC161" w:rsidR="00EA1214" w:rsidRPr="00656225" w:rsidRDefault="00EA1214" w:rsidP="00EA1214">
            <w:pPr>
              <w:pStyle w:val="TAC"/>
            </w:pPr>
            <w:r w:rsidRPr="009A540A">
              <w:t>1 MHz</w:t>
            </w:r>
          </w:p>
        </w:tc>
        <w:tc>
          <w:tcPr>
            <w:tcW w:w="4421" w:type="dxa"/>
            <w:tcBorders>
              <w:top w:val="single" w:sz="2" w:space="0" w:color="auto"/>
              <w:left w:val="single" w:sz="2" w:space="0" w:color="auto"/>
              <w:bottom w:val="single" w:sz="2" w:space="0" w:color="auto"/>
              <w:right w:val="single" w:sz="2" w:space="0" w:color="auto"/>
            </w:tcBorders>
          </w:tcPr>
          <w:p w14:paraId="3D749291" w14:textId="77777777" w:rsidR="00EA1214" w:rsidRPr="00656225" w:rsidRDefault="00EA1214" w:rsidP="00EA1214">
            <w:pPr>
              <w:pStyle w:val="TAL"/>
              <w:rPr>
                <w:lang w:eastAsia="ko-KR"/>
              </w:rPr>
            </w:pPr>
          </w:p>
        </w:tc>
      </w:tr>
      <w:tr w:rsidR="009E2F20" w:rsidRPr="00656225" w14:paraId="4EBDB5D9" w14:textId="77777777" w:rsidTr="00B8389D">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2DD98E09" w14:textId="268CC58E" w:rsidR="009E2F20" w:rsidRPr="00656225" w:rsidRDefault="009E2F20" w:rsidP="009E2F20">
            <w:pPr>
              <w:pStyle w:val="TAL"/>
            </w:pPr>
            <w:r w:rsidRPr="00B50108">
              <w:rPr>
                <w:lang w:eastAsia="ko-KR"/>
              </w:rPr>
              <w:t xml:space="preserve">NR Band </w:t>
            </w:r>
            <w:r w:rsidRPr="00B50108">
              <w:rPr>
                <w:rFonts w:eastAsia="SimSun" w:hint="eastAsia"/>
                <w:lang w:eastAsia="zh-CN"/>
              </w:rPr>
              <w:t>n104</w:t>
            </w:r>
          </w:p>
        </w:tc>
        <w:tc>
          <w:tcPr>
            <w:tcW w:w="1700" w:type="dxa"/>
            <w:tcBorders>
              <w:top w:val="single" w:sz="2" w:space="0" w:color="auto"/>
              <w:left w:val="single" w:sz="2" w:space="0" w:color="auto"/>
              <w:bottom w:val="single" w:sz="2" w:space="0" w:color="auto"/>
              <w:right w:val="single" w:sz="2" w:space="0" w:color="auto"/>
            </w:tcBorders>
          </w:tcPr>
          <w:p w14:paraId="0E2ABF39" w14:textId="0183A099" w:rsidR="009E2F20" w:rsidRPr="009A540A" w:rsidRDefault="009E2F20" w:rsidP="009E2F20">
            <w:pPr>
              <w:pStyle w:val="TAC"/>
            </w:pPr>
            <w:r w:rsidRPr="00B50108">
              <w:rPr>
                <w:rFonts w:hint="eastAsia"/>
                <w:lang w:val="en-US" w:eastAsia="zh-CN"/>
              </w:rPr>
              <w:t>64</w:t>
            </w:r>
            <w:r w:rsidRPr="00B50108">
              <w:t>25 –</w:t>
            </w:r>
            <w:r w:rsidRPr="00B50108">
              <w:rPr>
                <w:rFonts w:hint="eastAsia"/>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18F699EB" w14:textId="31B4B00D" w:rsidR="009E2F20" w:rsidRPr="009A540A" w:rsidRDefault="009E2F20" w:rsidP="009E2F20">
            <w:pPr>
              <w:pStyle w:val="TAC"/>
            </w:pPr>
            <w:r w:rsidRPr="00B50108">
              <w:t>-52 dBm</w:t>
            </w:r>
          </w:p>
        </w:tc>
        <w:tc>
          <w:tcPr>
            <w:tcW w:w="1417" w:type="dxa"/>
            <w:tcBorders>
              <w:top w:val="single" w:sz="2" w:space="0" w:color="auto"/>
              <w:left w:val="single" w:sz="2" w:space="0" w:color="auto"/>
              <w:bottom w:val="single" w:sz="2" w:space="0" w:color="auto"/>
              <w:right w:val="single" w:sz="2" w:space="0" w:color="auto"/>
            </w:tcBorders>
          </w:tcPr>
          <w:p w14:paraId="477B864A" w14:textId="7BD2AB7A" w:rsidR="009E2F20" w:rsidRPr="009A540A" w:rsidRDefault="009E2F20" w:rsidP="009E2F20">
            <w:pPr>
              <w:pStyle w:val="TAC"/>
            </w:pPr>
            <w:r w:rsidRPr="00B50108">
              <w:t>1 MHz</w:t>
            </w:r>
          </w:p>
        </w:tc>
        <w:tc>
          <w:tcPr>
            <w:tcW w:w="4421" w:type="dxa"/>
            <w:tcBorders>
              <w:top w:val="single" w:sz="2" w:space="0" w:color="auto"/>
              <w:left w:val="single" w:sz="2" w:space="0" w:color="auto"/>
              <w:bottom w:val="single" w:sz="2" w:space="0" w:color="auto"/>
              <w:right w:val="single" w:sz="2" w:space="0" w:color="auto"/>
            </w:tcBorders>
          </w:tcPr>
          <w:p w14:paraId="68DBAE61" w14:textId="50AF55AA" w:rsidR="009E2F20" w:rsidRPr="00656225" w:rsidRDefault="009E2F20" w:rsidP="009E2F20">
            <w:pPr>
              <w:pStyle w:val="TAL"/>
              <w:rPr>
                <w:lang w:eastAsia="ko-KR"/>
              </w:rPr>
            </w:pPr>
            <w:r>
              <w:rPr>
                <w:lang w:eastAsia="ko-KR"/>
              </w:rPr>
              <w:t xml:space="preserve">This </w:t>
            </w:r>
            <w:r>
              <w:rPr>
                <w:rFonts w:eastAsia="SimSun" w:hint="eastAsia"/>
                <w:lang w:eastAsia="zh-CN"/>
              </w:rPr>
              <w:t>basic limit</w:t>
            </w:r>
            <w:r>
              <w:rPr>
                <w:lang w:eastAsia="ko-KR"/>
              </w:rPr>
              <w:t xml:space="preserve"> does not apply to </w:t>
            </w:r>
            <w:r>
              <w:rPr>
                <w:rFonts w:hint="eastAsia"/>
                <w:lang w:val="en-US" w:eastAsia="zh-CN"/>
              </w:rPr>
              <w:t>repeater</w:t>
            </w:r>
            <w:r>
              <w:rPr>
                <w:lang w:eastAsia="ko-KR"/>
              </w:rPr>
              <w:t xml:space="preserve"> operating in Band </w:t>
            </w:r>
            <w:r>
              <w:rPr>
                <w:rFonts w:eastAsia="SimSun" w:hint="eastAsia"/>
                <w:lang w:val="en-US" w:eastAsia="zh-CN"/>
              </w:rPr>
              <w:t>n104</w:t>
            </w:r>
          </w:p>
        </w:tc>
      </w:tr>
      <w:tr w:rsidR="009E2F20" w:rsidRPr="00656225" w14:paraId="6DE96705" w14:textId="77777777" w:rsidTr="00973E38">
        <w:trPr>
          <w:cantSplit/>
          <w:trHeight w:val="113"/>
          <w:jc w:val="center"/>
        </w:trPr>
        <w:tc>
          <w:tcPr>
            <w:tcW w:w="1301" w:type="dxa"/>
            <w:tcBorders>
              <w:top w:val="single" w:sz="2" w:space="0" w:color="auto"/>
              <w:left w:val="single" w:sz="2" w:space="0" w:color="auto"/>
              <w:bottom w:val="nil"/>
              <w:right w:val="single" w:sz="2" w:space="0" w:color="auto"/>
            </w:tcBorders>
          </w:tcPr>
          <w:p w14:paraId="71C97B1A" w14:textId="0CE60F0E" w:rsidR="009E2F20" w:rsidRPr="00B50108" w:rsidRDefault="009E2F20" w:rsidP="009E2F20">
            <w:pPr>
              <w:pStyle w:val="TAL"/>
              <w:rPr>
                <w:lang w:eastAsia="ko-KR"/>
              </w:rPr>
            </w:pPr>
            <w:r>
              <w:rPr>
                <w:rFonts w:cs="Arial" w:hint="eastAsia"/>
                <w:lang w:eastAsia="zh-CN"/>
              </w:rPr>
              <w:lastRenderedPageBreak/>
              <w:t>NR band n10</w:t>
            </w:r>
            <w:r>
              <w:rPr>
                <w:rFonts w:cs="Arial" w:hint="eastAsia"/>
                <w:lang w:val="en-US" w:eastAsia="zh-CN"/>
              </w:rPr>
              <w:t>5</w:t>
            </w:r>
          </w:p>
        </w:tc>
        <w:tc>
          <w:tcPr>
            <w:tcW w:w="1700" w:type="dxa"/>
            <w:tcBorders>
              <w:top w:val="single" w:sz="2" w:space="0" w:color="auto"/>
              <w:left w:val="single" w:sz="2" w:space="0" w:color="auto"/>
              <w:bottom w:val="single" w:sz="2" w:space="0" w:color="auto"/>
              <w:right w:val="single" w:sz="2" w:space="0" w:color="auto"/>
            </w:tcBorders>
          </w:tcPr>
          <w:p w14:paraId="59849459" w14:textId="70DC49C0" w:rsidR="009E2F20" w:rsidRPr="00B50108" w:rsidRDefault="009E2F20" w:rsidP="009E2F20">
            <w:pPr>
              <w:pStyle w:val="TAC"/>
              <w:rPr>
                <w:lang w:val="en-US" w:eastAsia="zh-CN"/>
              </w:rPr>
            </w:pPr>
            <w:r>
              <w:t>61</w:t>
            </w:r>
            <w:r>
              <w:rPr>
                <w:rFonts w:eastAsia="SimSun" w:hint="eastAsia"/>
                <w:lang w:val="en-US" w:eastAsia="zh-CN"/>
              </w:rPr>
              <w:t>2</w:t>
            </w:r>
            <w:r>
              <w:t xml:space="preserve"> – 652 MHz</w:t>
            </w:r>
          </w:p>
        </w:tc>
        <w:tc>
          <w:tcPr>
            <w:tcW w:w="851" w:type="dxa"/>
            <w:tcBorders>
              <w:top w:val="single" w:sz="2" w:space="0" w:color="auto"/>
              <w:left w:val="single" w:sz="2" w:space="0" w:color="auto"/>
              <w:bottom w:val="single" w:sz="2" w:space="0" w:color="auto"/>
              <w:right w:val="single" w:sz="2" w:space="0" w:color="auto"/>
            </w:tcBorders>
          </w:tcPr>
          <w:p w14:paraId="4E3BF691" w14:textId="4E063765" w:rsidR="009E2F20" w:rsidRPr="00B50108" w:rsidRDefault="009E2F20" w:rsidP="009E2F20">
            <w:pPr>
              <w:pStyle w:val="TAC"/>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D6F0984" w14:textId="5F880637" w:rsidR="009E2F20" w:rsidRPr="00B50108" w:rsidRDefault="009E2F20" w:rsidP="009E2F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7CCFBEC" w14:textId="2580BE99" w:rsidR="009E2F20" w:rsidRPr="00B50108" w:rsidRDefault="009E2F20" w:rsidP="009E2F20">
            <w:pPr>
              <w:pStyle w:val="TAL"/>
              <w:rPr>
                <w:lang w:eastAsia="ko-KR"/>
              </w:rPr>
            </w:pPr>
            <w:r>
              <w:rPr>
                <w:rFonts w:cs="Arial"/>
                <w:lang w:eastAsia="ko-KR"/>
              </w:rPr>
              <w:t xml:space="preserve">This </w:t>
            </w:r>
            <w:r>
              <w:rPr>
                <w:rFonts w:eastAsia="SimSun" w:cs="Arial" w:hint="eastAsia"/>
                <w:lang w:eastAsia="zh-CN"/>
              </w:rPr>
              <w:t>basic limit</w:t>
            </w:r>
            <w:r>
              <w:rPr>
                <w:rFonts w:cs="Arial"/>
                <w:lang w:eastAsia="ko-KR"/>
              </w:rPr>
              <w:t xml:space="preserve"> does not apply to repeater operating in band n71</w:t>
            </w:r>
            <w:r>
              <w:rPr>
                <w:rFonts w:cs="Arial" w:hint="eastAsia"/>
                <w:lang w:val="en-US" w:eastAsia="zh-CN"/>
              </w:rPr>
              <w:t xml:space="preserve"> or n105</w:t>
            </w:r>
          </w:p>
        </w:tc>
      </w:tr>
      <w:tr w:rsidR="009E2F20" w:rsidRPr="00656225" w14:paraId="06FD5C20" w14:textId="77777777" w:rsidTr="00A959AD">
        <w:trPr>
          <w:cantSplit/>
          <w:trHeight w:val="113"/>
          <w:jc w:val="center"/>
        </w:trPr>
        <w:tc>
          <w:tcPr>
            <w:tcW w:w="1301" w:type="dxa"/>
            <w:tcBorders>
              <w:top w:val="nil"/>
              <w:left w:val="single" w:sz="2" w:space="0" w:color="auto"/>
              <w:bottom w:val="single" w:sz="4" w:space="0" w:color="auto"/>
              <w:right w:val="single" w:sz="2" w:space="0" w:color="auto"/>
            </w:tcBorders>
          </w:tcPr>
          <w:p w14:paraId="369E33D6" w14:textId="77777777" w:rsidR="009E2F20" w:rsidRPr="00B50108" w:rsidRDefault="009E2F20" w:rsidP="009E2F20">
            <w:pPr>
              <w:pStyle w:val="TAL"/>
              <w:rPr>
                <w:lang w:eastAsia="ko-KR"/>
              </w:rPr>
            </w:pPr>
          </w:p>
        </w:tc>
        <w:tc>
          <w:tcPr>
            <w:tcW w:w="1700" w:type="dxa"/>
            <w:tcBorders>
              <w:top w:val="single" w:sz="2" w:space="0" w:color="auto"/>
              <w:left w:val="single" w:sz="2" w:space="0" w:color="auto"/>
              <w:bottom w:val="single" w:sz="2" w:space="0" w:color="auto"/>
              <w:right w:val="single" w:sz="2" w:space="0" w:color="auto"/>
            </w:tcBorders>
          </w:tcPr>
          <w:p w14:paraId="6E3778A6" w14:textId="39785327" w:rsidR="009E2F20" w:rsidRPr="00B50108" w:rsidRDefault="009E2F20" w:rsidP="009E2F20">
            <w:pPr>
              <w:pStyle w:val="TAC"/>
              <w:rPr>
                <w:lang w:val="en-US" w:eastAsia="zh-CN"/>
              </w:rPr>
            </w:pPr>
            <w:r>
              <w:t xml:space="preserve">663 – </w:t>
            </w:r>
            <w:r>
              <w:rPr>
                <w:rFonts w:eastAsia="SimSun" w:hint="eastAsia"/>
                <w:lang w:val="en-US" w:eastAsia="zh-CN"/>
              </w:rPr>
              <w:t>703</w:t>
            </w:r>
            <w:r>
              <w:t xml:space="preserve"> MHz</w:t>
            </w:r>
          </w:p>
        </w:tc>
        <w:tc>
          <w:tcPr>
            <w:tcW w:w="851" w:type="dxa"/>
            <w:tcBorders>
              <w:top w:val="single" w:sz="2" w:space="0" w:color="auto"/>
              <w:left w:val="single" w:sz="2" w:space="0" w:color="auto"/>
              <w:bottom w:val="single" w:sz="2" w:space="0" w:color="auto"/>
              <w:right w:val="single" w:sz="2" w:space="0" w:color="auto"/>
            </w:tcBorders>
          </w:tcPr>
          <w:p w14:paraId="611C6553" w14:textId="581AE4B2" w:rsidR="009E2F20" w:rsidRPr="00B50108" w:rsidRDefault="009E2F20" w:rsidP="009E2F20">
            <w:pPr>
              <w:pStyle w:val="TAC"/>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9680615" w14:textId="1AC45F3A" w:rsidR="009E2F20" w:rsidRPr="00B50108" w:rsidRDefault="009E2F20" w:rsidP="009E2F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6BE20CE" w14:textId="36FC4599" w:rsidR="009E2F20" w:rsidRPr="00B50108" w:rsidRDefault="009E2F20" w:rsidP="009E2F20">
            <w:pPr>
              <w:pStyle w:val="TAL"/>
              <w:rPr>
                <w:lang w:eastAsia="ko-KR"/>
              </w:rPr>
            </w:pPr>
            <w:r>
              <w:rPr>
                <w:rFonts w:cs="Arial"/>
                <w:lang w:eastAsia="ko-KR"/>
              </w:rPr>
              <w:t xml:space="preserve">This </w:t>
            </w:r>
            <w:r>
              <w:rPr>
                <w:rFonts w:eastAsia="SimSun" w:cs="Arial" w:hint="eastAsia"/>
                <w:lang w:eastAsia="zh-CN"/>
              </w:rPr>
              <w:t>basic limit</w:t>
            </w:r>
            <w:r>
              <w:rPr>
                <w:rFonts w:cs="Arial"/>
                <w:lang w:eastAsia="ko-KR"/>
              </w:rPr>
              <w:t xml:space="preserve"> does not apply to repeater operating in band </w:t>
            </w:r>
            <w:r>
              <w:rPr>
                <w:rFonts w:cs="Arial" w:hint="eastAsia"/>
                <w:lang w:val="en-US" w:eastAsia="zh-CN"/>
              </w:rPr>
              <w:t>n105</w:t>
            </w:r>
            <w:r>
              <w:rPr>
                <w:rFonts w:cs="Arial"/>
                <w:lang w:eastAsia="ko-KR"/>
              </w:rPr>
              <w:t xml:space="preserve">, since it is already covered by the </w:t>
            </w:r>
            <w:r>
              <w:rPr>
                <w:rFonts w:eastAsia="SimSun" w:cs="Arial" w:hint="eastAsia"/>
                <w:lang w:eastAsia="zh-CN"/>
              </w:rPr>
              <w:t>basic limit</w:t>
            </w:r>
            <w:r>
              <w:rPr>
                <w:rFonts w:cs="Arial"/>
                <w:lang w:eastAsia="ko-KR"/>
              </w:rPr>
              <w:t xml:space="preserve"> in clause 6.6.5.2.2.</w:t>
            </w:r>
          </w:p>
        </w:tc>
      </w:tr>
      <w:tr w:rsidR="00FA5D9F" w:rsidRPr="00656225" w14:paraId="658D5E41" w14:textId="77777777" w:rsidTr="00922AF6">
        <w:trPr>
          <w:cantSplit/>
          <w:trHeight w:val="113"/>
          <w:jc w:val="center"/>
        </w:trPr>
        <w:tc>
          <w:tcPr>
            <w:tcW w:w="1301" w:type="dxa"/>
            <w:tcBorders>
              <w:top w:val="single" w:sz="4" w:space="0" w:color="auto"/>
              <w:left w:val="single" w:sz="2" w:space="0" w:color="auto"/>
              <w:bottom w:val="nil"/>
              <w:right w:val="single" w:sz="2" w:space="0" w:color="auto"/>
            </w:tcBorders>
          </w:tcPr>
          <w:p w14:paraId="06D51C5C" w14:textId="496B142F" w:rsidR="00FA5D9F" w:rsidRPr="00B50108" w:rsidRDefault="00FA5D9F" w:rsidP="00FA5D9F">
            <w:pPr>
              <w:pStyle w:val="TAL"/>
              <w:rPr>
                <w:lang w:eastAsia="ko-KR"/>
              </w:rPr>
            </w:pPr>
            <w:r w:rsidRPr="00DD66EC">
              <w:rPr>
                <w:rFonts w:cs="Arial"/>
                <w:lang w:eastAsia="zh-CN"/>
              </w:rPr>
              <w:t>E-UTRA Band 106</w:t>
            </w:r>
          </w:p>
        </w:tc>
        <w:tc>
          <w:tcPr>
            <w:tcW w:w="1700" w:type="dxa"/>
            <w:tcBorders>
              <w:top w:val="single" w:sz="2" w:space="0" w:color="auto"/>
              <w:left w:val="single" w:sz="2" w:space="0" w:color="auto"/>
              <w:bottom w:val="single" w:sz="2" w:space="0" w:color="auto"/>
              <w:right w:val="single" w:sz="2" w:space="0" w:color="auto"/>
            </w:tcBorders>
          </w:tcPr>
          <w:p w14:paraId="38AD9A70" w14:textId="2BF227A4" w:rsidR="00FA5D9F" w:rsidRDefault="00FA5D9F" w:rsidP="00FA5D9F">
            <w:pPr>
              <w:pStyle w:val="TAC"/>
            </w:pPr>
            <w:r w:rsidRPr="00A26C57">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770A8A2F" w14:textId="03E78CE2" w:rsidR="00FA5D9F" w:rsidRDefault="00FA5D9F" w:rsidP="00FA5D9F">
            <w:pPr>
              <w:pStyle w:val="TAC"/>
              <w:rPr>
                <w:rFonts w:cs="Arial"/>
                <w:lang w:eastAsia="ko-KR"/>
              </w:rPr>
            </w:pPr>
            <w:r w:rsidRPr="00A26C57">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A64228F" w14:textId="65146675" w:rsidR="00FA5D9F" w:rsidRDefault="00FA5D9F" w:rsidP="00FA5D9F">
            <w:pPr>
              <w:pStyle w:val="TAC"/>
              <w:rPr>
                <w:rFonts w:cs="Arial"/>
              </w:rPr>
            </w:pPr>
            <w:r w:rsidRPr="00A26C57">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E8EC0F6" w14:textId="77777777" w:rsidR="00FA5D9F" w:rsidRDefault="00FA5D9F" w:rsidP="00FA5D9F">
            <w:pPr>
              <w:pStyle w:val="TAL"/>
              <w:rPr>
                <w:rFonts w:cs="Arial"/>
                <w:lang w:eastAsia="ko-KR"/>
              </w:rPr>
            </w:pPr>
          </w:p>
        </w:tc>
      </w:tr>
      <w:tr w:rsidR="00FA5D9F" w:rsidRPr="00656225" w14:paraId="740FF10F" w14:textId="77777777" w:rsidTr="00922AF6">
        <w:trPr>
          <w:cantSplit/>
          <w:trHeight w:val="113"/>
          <w:jc w:val="center"/>
        </w:trPr>
        <w:tc>
          <w:tcPr>
            <w:tcW w:w="1301" w:type="dxa"/>
            <w:tcBorders>
              <w:top w:val="nil"/>
              <w:left w:val="single" w:sz="2" w:space="0" w:color="auto"/>
              <w:bottom w:val="single" w:sz="2" w:space="0" w:color="auto"/>
              <w:right w:val="single" w:sz="2" w:space="0" w:color="auto"/>
            </w:tcBorders>
          </w:tcPr>
          <w:p w14:paraId="70D36654" w14:textId="77777777" w:rsidR="00FA5D9F" w:rsidRPr="00B50108" w:rsidRDefault="00FA5D9F" w:rsidP="00FA5D9F">
            <w:pPr>
              <w:pStyle w:val="TAL"/>
              <w:rPr>
                <w:lang w:eastAsia="ko-KR"/>
              </w:rPr>
            </w:pPr>
          </w:p>
        </w:tc>
        <w:tc>
          <w:tcPr>
            <w:tcW w:w="1700" w:type="dxa"/>
            <w:tcBorders>
              <w:top w:val="single" w:sz="2" w:space="0" w:color="auto"/>
              <w:left w:val="single" w:sz="2" w:space="0" w:color="auto"/>
              <w:bottom w:val="single" w:sz="2" w:space="0" w:color="auto"/>
              <w:right w:val="single" w:sz="2" w:space="0" w:color="auto"/>
            </w:tcBorders>
          </w:tcPr>
          <w:p w14:paraId="790991E8" w14:textId="5AAB84B9" w:rsidR="00FA5D9F" w:rsidRDefault="00FA5D9F" w:rsidP="00FA5D9F">
            <w:pPr>
              <w:pStyle w:val="TAC"/>
            </w:pPr>
            <w:r w:rsidRPr="00A26C57">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7F2F78F9" w14:textId="010F8E78" w:rsidR="00FA5D9F" w:rsidRDefault="00FA5D9F" w:rsidP="00FA5D9F">
            <w:pPr>
              <w:pStyle w:val="TAC"/>
              <w:rPr>
                <w:rFonts w:cs="Arial"/>
                <w:lang w:eastAsia="ko-KR"/>
              </w:rPr>
            </w:pPr>
            <w:r w:rsidRPr="00A26C57">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B40E6DC" w14:textId="4CD93C3A" w:rsidR="00FA5D9F" w:rsidRDefault="00FA5D9F" w:rsidP="00FA5D9F">
            <w:pPr>
              <w:pStyle w:val="TAC"/>
              <w:rPr>
                <w:rFonts w:cs="Arial"/>
              </w:rPr>
            </w:pPr>
            <w:r w:rsidRPr="00A26C57">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3E5703E" w14:textId="77777777" w:rsidR="00FA5D9F" w:rsidRDefault="00FA5D9F" w:rsidP="00FA5D9F">
            <w:pPr>
              <w:pStyle w:val="TAL"/>
              <w:rPr>
                <w:rFonts w:cs="Arial"/>
                <w:lang w:eastAsia="ko-KR"/>
              </w:rPr>
            </w:pPr>
          </w:p>
        </w:tc>
      </w:tr>
      <w:tr w:rsidR="00A959AD" w:rsidRPr="00656225" w14:paraId="231D8BF8" w14:textId="77777777" w:rsidTr="00BA1821">
        <w:trPr>
          <w:cantSplit/>
          <w:trHeight w:val="113"/>
          <w:jc w:val="center"/>
        </w:trPr>
        <w:tc>
          <w:tcPr>
            <w:tcW w:w="1301" w:type="dxa"/>
            <w:tcBorders>
              <w:top w:val="single" w:sz="2" w:space="0" w:color="000000" w:themeColor="text1"/>
              <w:left w:val="single" w:sz="2" w:space="0" w:color="auto"/>
              <w:bottom w:val="single" w:sz="4" w:space="0" w:color="FFFFFF" w:themeColor="background1"/>
              <w:right w:val="single" w:sz="2" w:space="0" w:color="auto"/>
            </w:tcBorders>
          </w:tcPr>
          <w:p w14:paraId="2D01442B" w14:textId="6439C658" w:rsidR="00A959AD" w:rsidRPr="00B50108" w:rsidRDefault="00A959AD" w:rsidP="00A959AD">
            <w:pPr>
              <w:pStyle w:val="TAL"/>
              <w:rPr>
                <w:lang w:eastAsia="ko-KR"/>
              </w:rPr>
            </w:pPr>
            <w:r>
              <w:rPr>
                <w:lang w:eastAsia="ko-KR"/>
              </w:rPr>
              <w:t>NR band n109</w:t>
            </w:r>
          </w:p>
        </w:tc>
        <w:tc>
          <w:tcPr>
            <w:tcW w:w="1700" w:type="dxa"/>
            <w:tcBorders>
              <w:top w:val="single" w:sz="2" w:space="0" w:color="auto"/>
              <w:left w:val="single" w:sz="2" w:space="0" w:color="auto"/>
              <w:bottom w:val="single" w:sz="2" w:space="0" w:color="auto"/>
              <w:right w:val="single" w:sz="2" w:space="0" w:color="auto"/>
            </w:tcBorders>
          </w:tcPr>
          <w:p w14:paraId="24A0ECF4" w14:textId="431FB268" w:rsidR="00A959AD" w:rsidRDefault="00A959AD" w:rsidP="00A959AD">
            <w:pPr>
              <w:pStyle w:val="TAC"/>
            </w:pPr>
            <w:r w:rsidRPr="008C22CE">
              <w:t>1432 – 1517 MHz</w:t>
            </w:r>
          </w:p>
        </w:tc>
        <w:tc>
          <w:tcPr>
            <w:tcW w:w="851" w:type="dxa"/>
            <w:tcBorders>
              <w:top w:val="single" w:sz="2" w:space="0" w:color="auto"/>
              <w:left w:val="single" w:sz="2" w:space="0" w:color="auto"/>
              <w:bottom w:val="single" w:sz="2" w:space="0" w:color="auto"/>
              <w:right w:val="single" w:sz="2" w:space="0" w:color="auto"/>
            </w:tcBorders>
          </w:tcPr>
          <w:p w14:paraId="4CAF237B" w14:textId="320C12F4" w:rsidR="00A959AD" w:rsidRDefault="00A959AD" w:rsidP="00A959AD">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5F11387" w14:textId="143FE5F2" w:rsidR="00A959AD" w:rsidRDefault="00A959AD" w:rsidP="00A959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8706D2" w14:textId="757FEB90" w:rsidR="00A959AD" w:rsidRDefault="00A959AD" w:rsidP="00A959AD">
            <w:pPr>
              <w:pStyle w:val="TAL"/>
              <w:rPr>
                <w:rFonts w:cs="Arial"/>
                <w:lang w:eastAsia="ko-KR"/>
              </w:rPr>
            </w:pPr>
            <w:r>
              <w:rPr>
                <w:rFonts w:cs="Arial"/>
                <w:szCs w:val="18"/>
              </w:rPr>
              <w:t xml:space="preserve">This </w:t>
            </w:r>
            <w:r w:rsidR="009E2F20">
              <w:rPr>
                <w:rFonts w:eastAsia="SimSun" w:cs="Arial" w:hint="eastAsia"/>
                <w:lang w:eastAsia="zh-CN"/>
              </w:rPr>
              <w:t>basic limit</w:t>
            </w:r>
            <w:r>
              <w:rPr>
                <w:rFonts w:cs="Arial"/>
                <w:szCs w:val="18"/>
              </w:rPr>
              <w:t xml:space="preserve"> does not apply to BS operating in Band n50, n51, n74, n75, n76, n91, n92, n93, n94 or n109</w:t>
            </w:r>
          </w:p>
        </w:tc>
      </w:tr>
      <w:tr w:rsidR="00A959AD" w:rsidRPr="00656225" w14:paraId="46D73EF0" w14:textId="77777777" w:rsidTr="00F84B6B">
        <w:trPr>
          <w:cantSplit/>
          <w:trHeight w:val="113"/>
          <w:jc w:val="center"/>
        </w:trPr>
        <w:tc>
          <w:tcPr>
            <w:tcW w:w="1301" w:type="dxa"/>
            <w:tcBorders>
              <w:top w:val="nil"/>
              <w:left w:val="single" w:sz="2" w:space="0" w:color="auto"/>
              <w:bottom w:val="single" w:sz="2" w:space="0" w:color="auto"/>
              <w:right w:val="single" w:sz="2" w:space="0" w:color="auto"/>
            </w:tcBorders>
          </w:tcPr>
          <w:p w14:paraId="2AA674E0" w14:textId="77777777" w:rsidR="00A959AD" w:rsidRPr="00B50108" w:rsidRDefault="00A959AD" w:rsidP="00A959AD">
            <w:pPr>
              <w:pStyle w:val="TAL"/>
              <w:rPr>
                <w:lang w:eastAsia="ko-KR"/>
              </w:rPr>
            </w:pPr>
          </w:p>
        </w:tc>
        <w:tc>
          <w:tcPr>
            <w:tcW w:w="1700" w:type="dxa"/>
            <w:tcBorders>
              <w:top w:val="single" w:sz="2" w:space="0" w:color="auto"/>
              <w:left w:val="single" w:sz="2" w:space="0" w:color="auto"/>
              <w:bottom w:val="single" w:sz="2" w:space="0" w:color="auto"/>
              <w:right w:val="single" w:sz="2" w:space="0" w:color="auto"/>
            </w:tcBorders>
          </w:tcPr>
          <w:p w14:paraId="4EDE8B04" w14:textId="30F311A9" w:rsidR="00A959AD" w:rsidRDefault="00A959AD" w:rsidP="00A959AD">
            <w:pPr>
              <w:pStyle w:val="TAC"/>
            </w:pPr>
            <w:r w:rsidRPr="008C22CE">
              <w:t>703 – 733 MHz</w:t>
            </w:r>
          </w:p>
        </w:tc>
        <w:tc>
          <w:tcPr>
            <w:tcW w:w="851" w:type="dxa"/>
            <w:tcBorders>
              <w:top w:val="single" w:sz="2" w:space="0" w:color="auto"/>
              <w:left w:val="single" w:sz="2" w:space="0" w:color="auto"/>
              <w:bottom w:val="single" w:sz="2" w:space="0" w:color="auto"/>
              <w:right w:val="single" w:sz="2" w:space="0" w:color="auto"/>
            </w:tcBorders>
          </w:tcPr>
          <w:p w14:paraId="4A8809E5" w14:textId="77F952BD" w:rsidR="00A959AD" w:rsidRDefault="00A959AD" w:rsidP="00A959AD">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FF0702E" w14:textId="32E80E67" w:rsidR="00A959AD" w:rsidRDefault="00A959AD" w:rsidP="00A959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60C7452" w14:textId="40E7387D" w:rsidR="00A959AD" w:rsidRDefault="00A959AD" w:rsidP="00A959AD">
            <w:pPr>
              <w:pStyle w:val="TAL"/>
              <w:rPr>
                <w:rFonts w:cs="Arial"/>
                <w:lang w:eastAsia="ko-KR"/>
              </w:rPr>
            </w:pPr>
            <w:r>
              <w:rPr>
                <w:rFonts w:hint="eastAsia"/>
              </w:rPr>
              <w:t xml:space="preserve">This </w:t>
            </w:r>
            <w:r w:rsidR="009E2F20">
              <w:rPr>
                <w:rFonts w:eastAsia="SimSun" w:cs="Arial" w:hint="eastAsia"/>
                <w:lang w:eastAsia="zh-CN"/>
              </w:rPr>
              <w:t>basic limit</w:t>
            </w:r>
            <w:r>
              <w:rPr>
                <w:rFonts w:hint="eastAsia"/>
              </w:rPr>
              <w:t xml:space="preserve"> does not apply to BS operating in band </w:t>
            </w:r>
            <w:r>
              <w:t>n</w:t>
            </w:r>
            <w:r>
              <w:rPr>
                <w:rFonts w:hint="eastAsia"/>
              </w:rPr>
              <w:t>10</w:t>
            </w:r>
            <w:r>
              <w:t>9</w:t>
            </w:r>
            <w:r>
              <w:rPr>
                <w:rFonts w:hint="eastAsia"/>
              </w:rPr>
              <w:t xml:space="preserve">, since it is already covered by the </w:t>
            </w:r>
            <w:r w:rsidR="009E2F20">
              <w:rPr>
                <w:rFonts w:eastAsia="SimSun" w:cs="Arial" w:hint="eastAsia"/>
                <w:lang w:eastAsia="zh-CN"/>
              </w:rPr>
              <w:t>basic limit</w:t>
            </w:r>
            <w:r>
              <w:rPr>
                <w:rFonts w:hint="eastAsia"/>
              </w:rPr>
              <w:t xml:space="preserve"> in clause 6.6.</w:t>
            </w:r>
            <w:r>
              <w:rPr>
                <w:rFonts w:eastAsia="SimSun" w:hint="eastAsia"/>
                <w:lang w:val="en-US" w:eastAsia="zh-CN"/>
              </w:rPr>
              <w:t>6</w:t>
            </w:r>
            <w:r>
              <w:rPr>
                <w:rFonts w:hint="eastAsia"/>
              </w:rPr>
              <w:t>.</w:t>
            </w:r>
            <w:r>
              <w:rPr>
                <w:rFonts w:eastAsia="SimSun" w:hint="eastAsia"/>
                <w:lang w:val="en-US" w:eastAsia="zh-CN"/>
              </w:rPr>
              <w:t>5.2.4</w:t>
            </w:r>
            <w:r>
              <w:rPr>
                <w:rFonts w:hint="eastAsia"/>
              </w:rPr>
              <w:t>.</w:t>
            </w:r>
          </w:p>
        </w:tc>
      </w:tr>
      <w:tr w:rsidR="00F84B6B" w:rsidRPr="00656225" w14:paraId="3DAA279F" w14:textId="77777777" w:rsidTr="00F84B6B">
        <w:trPr>
          <w:cantSplit/>
          <w:trHeight w:val="113"/>
          <w:jc w:val="center"/>
          <w:ins w:id="76" w:author="Pc" w:date="2024-09-11T04:24:00Z"/>
        </w:trPr>
        <w:tc>
          <w:tcPr>
            <w:tcW w:w="1301" w:type="dxa"/>
            <w:tcBorders>
              <w:top w:val="single" w:sz="2" w:space="0" w:color="auto"/>
              <w:left w:val="single" w:sz="2" w:space="0" w:color="auto"/>
              <w:bottom w:val="nil"/>
              <w:right w:val="single" w:sz="2" w:space="0" w:color="auto"/>
            </w:tcBorders>
          </w:tcPr>
          <w:p w14:paraId="3160E113" w14:textId="77777777" w:rsidR="00F84B6B" w:rsidRPr="00B50108" w:rsidRDefault="00F84B6B" w:rsidP="00E21D89">
            <w:pPr>
              <w:pStyle w:val="TAL"/>
              <w:rPr>
                <w:ins w:id="77" w:author="Pc" w:date="2024-09-11T04:24:00Z"/>
                <w:lang w:eastAsia="ko-KR"/>
              </w:rPr>
            </w:pPr>
            <w:ins w:id="78" w:author="Pc" w:date="2024-09-11T04:24:00Z">
              <w:r w:rsidRPr="00F84B6B">
                <w:rPr>
                  <w:lang w:eastAsia="ko-KR"/>
                </w:rPr>
                <w:t>E-UTRA Band 111</w:t>
              </w:r>
            </w:ins>
          </w:p>
        </w:tc>
        <w:tc>
          <w:tcPr>
            <w:tcW w:w="1700" w:type="dxa"/>
            <w:tcBorders>
              <w:top w:val="single" w:sz="2" w:space="0" w:color="auto"/>
              <w:left w:val="single" w:sz="2" w:space="0" w:color="auto"/>
              <w:bottom w:val="single" w:sz="2" w:space="0" w:color="auto"/>
              <w:right w:val="single" w:sz="2" w:space="0" w:color="auto"/>
            </w:tcBorders>
          </w:tcPr>
          <w:p w14:paraId="6CA7615A" w14:textId="77777777" w:rsidR="00F84B6B" w:rsidRPr="008C22CE" w:rsidRDefault="00F84B6B" w:rsidP="00E21D89">
            <w:pPr>
              <w:pStyle w:val="TAC"/>
              <w:rPr>
                <w:ins w:id="79" w:author="Pc" w:date="2024-09-11T04:24:00Z"/>
              </w:rPr>
            </w:pPr>
            <w:ins w:id="80" w:author="Pc" w:date="2024-09-11T04:26:00Z">
              <w:r w:rsidRPr="00F84B6B">
                <w:t>1820 – 1830 MHz</w:t>
              </w:r>
            </w:ins>
          </w:p>
        </w:tc>
        <w:tc>
          <w:tcPr>
            <w:tcW w:w="851" w:type="dxa"/>
            <w:tcBorders>
              <w:top w:val="single" w:sz="2" w:space="0" w:color="auto"/>
              <w:left w:val="single" w:sz="2" w:space="0" w:color="auto"/>
              <w:bottom w:val="single" w:sz="2" w:space="0" w:color="auto"/>
              <w:right w:val="single" w:sz="2" w:space="0" w:color="auto"/>
            </w:tcBorders>
          </w:tcPr>
          <w:p w14:paraId="6C4EB686" w14:textId="77777777" w:rsidR="00F84B6B" w:rsidRDefault="00F84B6B" w:rsidP="00E21D89">
            <w:pPr>
              <w:pStyle w:val="TAC"/>
              <w:rPr>
                <w:ins w:id="81" w:author="Pc" w:date="2024-09-11T04:24:00Z"/>
                <w:rFonts w:cs="Arial"/>
                <w:lang w:eastAsia="ko-KR"/>
              </w:rPr>
            </w:pPr>
            <w:ins w:id="82" w:author="Pc" w:date="2024-09-11T04:26:00Z">
              <w:r>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14:paraId="22BD2433" w14:textId="77777777" w:rsidR="00F84B6B" w:rsidRDefault="00F84B6B" w:rsidP="00E21D89">
            <w:pPr>
              <w:pStyle w:val="TAC"/>
              <w:rPr>
                <w:ins w:id="83" w:author="Pc" w:date="2024-09-11T04:24:00Z"/>
                <w:rFonts w:cs="Arial"/>
              </w:rPr>
            </w:pPr>
            <w:ins w:id="84" w:author="Pc" w:date="2024-09-11T04:26: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4D227332" w14:textId="77777777" w:rsidR="00F84B6B" w:rsidRDefault="00F84B6B" w:rsidP="00E21D89">
            <w:pPr>
              <w:pStyle w:val="TAL"/>
              <w:rPr>
                <w:ins w:id="85" w:author="Pc" w:date="2024-09-11T04:24:00Z"/>
              </w:rPr>
            </w:pPr>
            <w:ins w:id="86" w:author="Pc" w:date="2024-09-11T04:30:00Z">
              <w:r>
                <w:t xml:space="preserve">This </w:t>
              </w:r>
              <w:r w:rsidRPr="00F84B6B">
                <w:rPr>
                  <w:rFonts w:hint="eastAsia"/>
                </w:rPr>
                <w:t>basic limit</w:t>
              </w:r>
              <w:r>
                <w:t xml:space="preserve"> does not apply to </w:t>
              </w:r>
              <w:r w:rsidRPr="00F84B6B">
                <w:rPr>
                  <w:rFonts w:hint="eastAsia"/>
                </w:rPr>
                <w:t>repeater</w:t>
              </w:r>
              <w:r>
                <w:t xml:space="preserve"> operating in Band </w:t>
              </w:r>
              <w:r w:rsidRPr="00F84B6B">
                <w:rPr>
                  <w:rFonts w:hint="eastAsia"/>
                </w:rPr>
                <w:t>n</w:t>
              </w:r>
              <w:r w:rsidRPr="00F84B6B">
                <w:t>3</w:t>
              </w:r>
            </w:ins>
          </w:p>
        </w:tc>
      </w:tr>
      <w:tr w:rsidR="00F84B6B" w:rsidRPr="00656225" w14:paraId="1C78311C" w14:textId="77777777" w:rsidTr="00F84B6B">
        <w:trPr>
          <w:cantSplit/>
          <w:trHeight w:val="113"/>
          <w:jc w:val="center"/>
          <w:ins w:id="87" w:author="Pc" w:date="2024-09-11T04:24:00Z"/>
        </w:trPr>
        <w:tc>
          <w:tcPr>
            <w:tcW w:w="1301" w:type="dxa"/>
            <w:tcBorders>
              <w:top w:val="nil"/>
              <w:left w:val="single" w:sz="2" w:space="0" w:color="auto"/>
              <w:bottom w:val="single" w:sz="2" w:space="0" w:color="auto"/>
              <w:right w:val="single" w:sz="2" w:space="0" w:color="auto"/>
            </w:tcBorders>
          </w:tcPr>
          <w:p w14:paraId="43BECC2A" w14:textId="77777777" w:rsidR="00F84B6B" w:rsidRPr="00B50108" w:rsidRDefault="00F84B6B" w:rsidP="00E21D89">
            <w:pPr>
              <w:pStyle w:val="TAL"/>
              <w:rPr>
                <w:ins w:id="88" w:author="Pc" w:date="2024-09-11T04:24:00Z"/>
                <w:lang w:eastAsia="ko-KR"/>
              </w:rPr>
            </w:pPr>
          </w:p>
        </w:tc>
        <w:tc>
          <w:tcPr>
            <w:tcW w:w="1700" w:type="dxa"/>
            <w:tcBorders>
              <w:top w:val="single" w:sz="2" w:space="0" w:color="auto"/>
              <w:left w:val="single" w:sz="2" w:space="0" w:color="auto"/>
              <w:bottom w:val="single" w:sz="2" w:space="0" w:color="auto"/>
              <w:right w:val="single" w:sz="2" w:space="0" w:color="auto"/>
            </w:tcBorders>
          </w:tcPr>
          <w:p w14:paraId="09AB3317" w14:textId="77777777" w:rsidR="00F84B6B" w:rsidRPr="008C22CE" w:rsidRDefault="00F84B6B" w:rsidP="00E21D89">
            <w:pPr>
              <w:pStyle w:val="TAC"/>
              <w:rPr>
                <w:ins w:id="89" w:author="Pc" w:date="2024-09-11T04:24:00Z"/>
              </w:rPr>
            </w:pPr>
            <w:ins w:id="90" w:author="Pc" w:date="2024-09-11T04:26:00Z">
              <w:r w:rsidRPr="00F84B6B">
                <w:t>1800 – 1810 MHz</w:t>
              </w:r>
            </w:ins>
          </w:p>
        </w:tc>
        <w:tc>
          <w:tcPr>
            <w:tcW w:w="851" w:type="dxa"/>
            <w:tcBorders>
              <w:top w:val="single" w:sz="2" w:space="0" w:color="auto"/>
              <w:left w:val="single" w:sz="2" w:space="0" w:color="auto"/>
              <w:bottom w:val="single" w:sz="2" w:space="0" w:color="auto"/>
              <w:right w:val="single" w:sz="2" w:space="0" w:color="auto"/>
            </w:tcBorders>
          </w:tcPr>
          <w:p w14:paraId="07D3A5F1" w14:textId="77777777" w:rsidR="00F84B6B" w:rsidRDefault="00F84B6B" w:rsidP="00E21D89">
            <w:pPr>
              <w:pStyle w:val="TAC"/>
              <w:rPr>
                <w:ins w:id="91" w:author="Pc" w:date="2024-09-11T04:24:00Z"/>
                <w:rFonts w:cs="Arial"/>
                <w:lang w:eastAsia="ko-KR"/>
              </w:rPr>
            </w:pPr>
            <w:ins w:id="92" w:author="Pc" w:date="2024-09-11T04:26:00Z">
              <w:r>
                <w:rPr>
                  <w:rFonts w:cs="Arial"/>
                  <w:lang w:eastAsia="ko-KR"/>
                </w:rPr>
                <w:t>-49 dBm</w:t>
              </w:r>
            </w:ins>
          </w:p>
        </w:tc>
        <w:tc>
          <w:tcPr>
            <w:tcW w:w="1417" w:type="dxa"/>
            <w:tcBorders>
              <w:top w:val="single" w:sz="2" w:space="0" w:color="auto"/>
              <w:left w:val="single" w:sz="2" w:space="0" w:color="auto"/>
              <w:bottom w:val="single" w:sz="2" w:space="0" w:color="auto"/>
              <w:right w:val="single" w:sz="2" w:space="0" w:color="auto"/>
            </w:tcBorders>
          </w:tcPr>
          <w:p w14:paraId="5D91C4F2" w14:textId="77777777" w:rsidR="00F84B6B" w:rsidRDefault="00F84B6B" w:rsidP="00E21D89">
            <w:pPr>
              <w:pStyle w:val="TAC"/>
              <w:rPr>
                <w:ins w:id="93" w:author="Pc" w:date="2024-09-11T04:24:00Z"/>
                <w:rFonts w:cs="Arial"/>
              </w:rPr>
            </w:pPr>
            <w:ins w:id="94" w:author="Pc" w:date="2024-09-11T04:26: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3C3D732C" w14:textId="77777777" w:rsidR="00F84B6B" w:rsidRDefault="00F84B6B" w:rsidP="00E21D89">
            <w:pPr>
              <w:pStyle w:val="TAL"/>
              <w:rPr>
                <w:ins w:id="95" w:author="Pc" w:date="2024-09-11T04:24:00Z"/>
              </w:rPr>
            </w:pPr>
          </w:p>
        </w:tc>
      </w:tr>
    </w:tbl>
    <w:p w14:paraId="6C550F40" w14:textId="77777777" w:rsidR="006E7DAA" w:rsidRPr="0045464A" w:rsidRDefault="006E7DAA" w:rsidP="006E7DAA"/>
    <w:p w14:paraId="6C550F41" w14:textId="2E1C5157" w:rsidR="006E7DAA" w:rsidRPr="0045464A" w:rsidRDefault="0049043A" w:rsidP="009A1180">
      <w:pPr>
        <w:pStyle w:val="NO"/>
      </w:pPr>
      <w:bookmarkStart w:id="96" w:name="_Toc45893494"/>
      <w:bookmarkStart w:id="97" w:name="_Toc44712181"/>
      <w:bookmarkStart w:id="98" w:name="_Toc37267579"/>
      <w:bookmarkStart w:id="99" w:name="_Toc37260191"/>
      <w:bookmarkStart w:id="100" w:name="_Toc36817274"/>
      <w:bookmarkStart w:id="101" w:name="_Toc29811722"/>
      <w:bookmarkStart w:id="102" w:name="_Toc21127513"/>
      <w:bookmarkStart w:id="103" w:name="_Toc53185379"/>
      <w:bookmarkStart w:id="104" w:name="_Toc53185755"/>
      <w:bookmarkStart w:id="105" w:name="_Toc57820231"/>
      <w:bookmarkStart w:id="106" w:name="_Toc57821158"/>
      <w:bookmarkStart w:id="107" w:name="_Toc61183434"/>
      <w:bookmarkStart w:id="108" w:name="_Toc61183828"/>
      <w:bookmarkStart w:id="109" w:name="_Toc61184220"/>
      <w:bookmarkStart w:id="110" w:name="_Toc61184612"/>
      <w:bookmarkStart w:id="111" w:name="_Toc61185002"/>
      <w:bookmarkStart w:id="112" w:name="_Toc66386345"/>
      <w:bookmarkStart w:id="113" w:name="_Toc74583186"/>
      <w:bookmarkStart w:id="114" w:name="_Toc76541999"/>
      <w:bookmarkStart w:id="115" w:name="_Toc82449981"/>
      <w:bookmarkStart w:id="116" w:name="_Toc82450629"/>
      <w:bookmarkStart w:id="117" w:name="_Hlk497677260"/>
      <w:r>
        <w:t>NOTE 1:</w:t>
      </w:r>
      <w:r>
        <w:tab/>
        <w:t xml:space="preserve">As defined in the scope for spurious emissions in this clause, except for </w:t>
      </w:r>
      <w:r>
        <w:rPr>
          <w:rFonts w:eastAsia="MS Mincho"/>
        </w:rPr>
        <w:t xml:space="preserve">the cases where the noted </w:t>
      </w:r>
      <w:r>
        <w:rPr>
          <w:rFonts w:eastAsia="SimSun" w:hint="eastAsia"/>
          <w:lang w:eastAsia="zh-CN"/>
        </w:rPr>
        <w:t>basic limit</w:t>
      </w:r>
      <w:r>
        <w:rPr>
          <w:rFonts w:eastAsia="MS Mincho"/>
        </w:rPr>
        <w:t xml:space="preserve">s apply to a repeater operating in </w:t>
      </w:r>
      <w:r>
        <w:t>Band n28, the co-existence requirements in table 6.5.4.2.3 -1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14:paraId="6C550F42" w14:textId="77777777" w:rsidR="006E7DAA" w:rsidRPr="0045464A" w:rsidRDefault="006E7DAA" w:rsidP="009A1180">
      <w:pPr>
        <w:pStyle w:val="NO"/>
      </w:pPr>
      <w:r w:rsidRPr="0045464A">
        <w:t>NOTE 2:</w:t>
      </w:r>
      <w:r w:rsidRPr="0045464A">
        <w:tab/>
        <w:t>Table 6.5.5.2.3</w:t>
      </w:r>
      <w:r w:rsidRPr="0045464A" w:rsidDel="000D5474">
        <w:t xml:space="preserve"> </w:t>
      </w:r>
      <w:r w:rsidRPr="0045464A">
        <w:t xml:space="preserve">-1 assumes that two </w:t>
      </w:r>
      <w:r w:rsidRPr="0045464A">
        <w:rPr>
          <w:i/>
        </w:rPr>
        <w:t>operating bands</w:t>
      </w:r>
      <w:r w:rsidRPr="0045464A">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C550F43" w14:textId="77777777" w:rsidR="006E7DAA" w:rsidRPr="0045464A" w:rsidRDefault="006E7DAA" w:rsidP="009A1180">
      <w:pPr>
        <w:pStyle w:val="NO"/>
      </w:pPr>
      <w:r w:rsidRPr="0045464A">
        <w:t>NOTE 3:</w:t>
      </w:r>
      <w:r w:rsidRPr="0045464A">
        <w:tab/>
        <w:t>For unsynchronized operation, special co-existence requirements may apply that are not covered by the 3GPP specifications.</w:t>
      </w:r>
    </w:p>
    <w:p w14:paraId="6C550F44" w14:textId="77777777" w:rsidR="006E7DAA" w:rsidRPr="0045464A" w:rsidRDefault="006E7DAA" w:rsidP="009A1180">
      <w:pPr>
        <w:pStyle w:val="NO"/>
      </w:pPr>
      <w:r w:rsidRPr="0045464A">
        <w:t>NOTE 4:</w:t>
      </w:r>
      <w:r w:rsidRPr="0045464A">
        <w:tab/>
        <w:t xml:space="preserve">For NR Band n28 repeater, specific solutions may be required to fulfil the spurious emissions limits for repeater for co-existence with E-UTRA Band 27 UL </w:t>
      </w:r>
      <w:r w:rsidRPr="0045464A">
        <w:rPr>
          <w:i/>
        </w:rPr>
        <w:t>operating band</w:t>
      </w:r>
      <w:r w:rsidRPr="0045464A">
        <w:t>.</w:t>
      </w:r>
    </w:p>
    <w:p w14:paraId="6C550F45" w14:textId="56D67442" w:rsidR="006E7DAA" w:rsidRPr="0045464A" w:rsidRDefault="006E7DAA" w:rsidP="009A1180">
      <w:pPr>
        <w:pStyle w:val="NO"/>
      </w:pPr>
      <w:r w:rsidRPr="0045464A">
        <w:t>NOTE 5:</w:t>
      </w:r>
      <w:r w:rsidRPr="0045464A">
        <w:tab/>
      </w:r>
      <w:r w:rsidR="007932CA" w:rsidRPr="00CB089B">
        <w:t>For NR Band n29 repeater, specific solutions may be required to fulfil the spurious emissions limits for repeater for co-existence with UTRA Band XII, E-UTRA Band 12 or NR Band n12 UL operating band, E-UTRA Band 17 UL operating band</w:t>
      </w:r>
      <w:bookmarkStart w:id="118" w:name="_Hlk506220100"/>
      <w:r w:rsidR="007932CA" w:rsidRPr="00CB089B">
        <w:t xml:space="preserve"> or E-UTRA Band 85 UL or NR Band n85 UL operating band</w:t>
      </w:r>
      <w:bookmarkEnd w:id="118"/>
      <w:r w:rsidR="007932CA" w:rsidRPr="00CB089B">
        <w:t>.</w:t>
      </w:r>
    </w:p>
    <w:p w14:paraId="02923EA9" w14:textId="77777777" w:rsidR="002A18F2" w:rsidRDefault="002A18F2" w:rsidP="002A18F2">
      <w:pPr>
        <w:pStyle w:val="B1"/>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C550FFC" w14:textId="21FFB850" w:rsidR="006E7DAA" w:rsidRPr="0045464A" w:rsidRDefault="006E7DAA" w:rsidP="00523D6B">
      <w:pPr>
        <w:pStyle w:val="Titolo5"/>
      </w:pPr>
      <w:bookmarkStart w:id="119" w:name="_Toc106094120"/>
      <w:bookmarkStart w:id="120" w:name="_Toc114252896"/>
      <w:bookmarkStart w:id="121" w:name="_Toc123046024"/>
      <w:bookmarkStart w:id="122" w:name="_Toc124157565"/>
      <w:bookmarkStart w:id="123" w:name="_Toc124258958"/>
      <w:bookmarkStart w:id="124" w:name="_Toc124259102"/>
      <w:bookmarkStart w:id="125" w:name="_Toc130585859"/>
      <w:bookmarkStart w:id="126" w:name="_Toc130586870"/>
      <w:bookmarkStart w:id="127" w:name="_Toc137462036"/>
      <w:bookmarkStart w:id="128" w:name="_Toc138883845"/>
      <w:bookmarkStart w:id="129" w:name="_Toc138883989"/>
      <w:bookmarkStart w:id="130" w:name="_Toc145426886"/>
      <w:bookmarkStart w:id="131" w:name="_Toc155428072"/>
      <w:bookmarkStart w:id="132" w:name="_Toc155781090"/>
      <w:bookmarkStart w:id="133" w:name="_Toc161665389"/>
      <w:bookmarkStart w:id="134" w:name="_Toc169718540"/>
      <w:bookmarkStart w:id="135" w:name="_Toc176337097"/>
      <w:bookmarkStart w:id="136" w:name="_Toc187246187"/>
      <w:r w:rsidRPr="0045464A">
        <w:t>6.5.</w:t>
      </w:r>
      <w:r>
        <w:t>4</w:t>
      </w:r>
      <w:r w:rsidRPr="0045464A">
        <w:t>.2.</w:t>
      </w:r>
      <w:r w:rsidR="00B033C9">
        <w:rPr>
          <w:rFonts w:hint="eastAsia"/>
          <w:lang w:eastAsia="zh-CN"/>
        </w:rPr>
        <w:t>3</w:t>
      </w:r>
      <w:r w:rsidRPr="0045464A">
        <w:tab/>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9"/>
      <w:bookmarkEnd w:id="120"/>
      <w:bookmarkEnd w:id="121"/>
      <w:bookmarkEnd w:id="122"/>
      <w:bookmarkEnd w:id="123"/>
      <w:bookmarkEnd w:id="124"/>
      <w:bookmarkEnd w:id="125"/>
      <w:bookmarkEnd w:id="126"/>
      <w:bookmarkEnd w:id="127"/>
      <w:bookmarkEnd w:id="128"/>
      <w:bookmarkEnd w:id="129"/>
      <w:bookmarkEnd w:id="130"/>
      <w:r w:rsidR="00BB35CA">
        <w:t>Co-location with base stations and repeater Nodes</w:t>
      </w:r>
      <w:bookmarkEnd w:id="131"/>
      <w:bookmarkEnd w:id="132"/>
      <w:bookmarkEnd w:id="133"/>
      <w:bookmarkEnd w:id="134"/>
      <w:bookmarkEnd w:id="135"/>
      <w:bookmarkEnd w:id="136"/>
    </w:p>
    <w:p w14:paraId="73A3173E" w14:textId="491CEFC5" w:rsidR="00BB35CA" w:rsidRDefault="00BB35CA" w:rsidP="00BB35CA">
      <w:pPr>
        <w:rPr>
          <w:rFonts w:cs="v5.0.0"/>
        </w:rPr>
      </w:pPr>
      <w:bookmarkStart w:id="137" w:name="_Hlk155421890"/>
      <w:r>
        <w:rPr>
          <w:rFonts w:cs="v5.0.0"/>
        </w:rPr>
        <w:t>These requirements may be applied for the protection of other BS, IAB-DU, IAB-MT and repeater receivers when GSM900, DCS1800, PCS1900, GSM850, CDMA850, UTRA FDD, UTRA TDD, E-UTRA, NR BS, IAB-DU, IAB-MT, or repeater are co-located.</w:t>
      </w:r>
    </w:p>
    <w:p w14:paraId="52BF8AFA" w14:textId="77777777" w:rsidR="00BB35CA" w:rsidRDefault="00BB35CA" w:rsidP="00BB35CA">
      <w:r>
        <w:t>The requirements assume a 30 dB coupling loss between transmitter and receiver</w:t>
      </w:r>
      <w:r>
        <w:rPr>
          <w:lang w:eastAsia="zh-CN"/>
        </w:rPr>
        <w:t xml:space="preserve"> and are based on co-location with </w:t>
      </w:r>
      <w:r>
        <w:t>same class.</w:t>
      </w:r>
    </w:p>
    <w:p w14:paraId="72889CCC" w14:textId="34C53CD8" w:rsidR="009A63BF" w:rsidRDefault="00BB35CA" w:rsidP="00BB35CA">
      <w:r>
        <w:t xml:space="preserve">The </w:t>
      </w:r>
      <w:r>
        <w:rPr>
          <w:rFonts w:cs="v5.0.0"/>
          <w:i/>
        </w:rPr>
        <w:t>basic limits</w:t>
      </w:r>
      <w:r>
        <w:t xml:space="preserve">  are in table 6.5.4.2.3-1. Requirements for co-location with a system listed in the first column apply, depending on the declared class.</w:t>
      </w:r>
      <w:r>
        <w:rPr>
          <w:rFonts w:cs="v5.0.0"/>
        </w:rPr>
        <w:t xml:space="preserve"> For </w:t>
      </w:r>
      <w:r>
        <w:rPr>
          <w:rFonts w:cs="Arial"/>
        </w:rPr>
        <w:t xml:space="preserve">a </w:t>
      </w:r>
      <w:r>
        <w:rPr>
          <w:rFonts w:cs="Arial"/>
          <w:i/>
        </w:rPr>
        <w:t>multi-band connector</w:t>
      </w:r>
      <w:r>
        <w:rPr>
          <w:rFonts w:cs="v5.0.0"/>
        </w:rPr>
        <w:t>, the exclusions and</w:t>
      </w:r>
      <w:bookmarkEnd w:id="137"/>
      <w:r>
        <w:rPr>
          <w:rFonts w:cs="v5.0.0"/>
        </w:rPr>
        <w:t xml:space="preserve"> conditions in the Note column of table 6.5.4.2.3-1 shall apply for each supported </w:t>
      </w:r>
      <w:r>
        <w:rPr>
          <w:rFonts w:cs="v5.0.0"/>
          <w:i/>
        </w:rPr>
        <w:t>operating band</w:t>
      </w:r>
      <w:r>
        <w:rPr>
          <w:rFonts w:cs="v5.0.0"/>
        </w:rPr>
        <w:t>.</w:t>
      </w:r>
    </w:p>
    <w:p w14:paraId="6C551000" w14:textId="158DE2D2" w:rsidR="006E7DAA" w:rsidRPr="0045464A" w:rsidRDefault="009A63BF" w:rsidP="009A63BF">
      <w:pPr>
        <w:pStyle w:val="TH"/>
      </w:pPr>
      <w:r>
        <w:lastRenderedPageBreak/>
        <w:t>Table 6.5.4.2.3-1</w:t>
      </w:r>
      <w:r w:rsidR="006E7DAA" w:rsidRPr="0045464A">
        <w:t xml:space="preserve">: </w:t>
      </w:r>
      <w:r w:rsidR="00BB35CA">
        <w:rPr>
          <w:rFonts w:eastAsia="SimSun" w:hint="eastAsia"/>
          <w:lang w:val="en-US" w:eastAsia="zh-CN"/>
        </w:rPr>
        <w:t>S</w:t>
      </w:r>
      <w:r w:rsidR="00BB35CA">
        <w:t>purious emissions minimum requirements for co-location with BS, IAB-Node or repeater-Node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6E7DAA" w:rsidRPr="00656225" w14:paraId="6C551006" w14:textId="77777777" w:rsidTr="0043494A">
        <w:trPr>
          <w:cantSplit/>
          <w:jc w:val="center"/>
        </w:trPr>
        <w:tc>
          <w:tcPr>
            <w:tcW w:w="2291" w:type="dxa"/>
            <w:tcBorders>
              <w:top w:val="single" w:sz="4" w:space="0" w:color="auto"/>
              <w:left w:val="single" w:sz="4" w:space="0" w:color="auto"/>
              <w:bottom w:val="nil"/>
              <w:right w:val="single" w:sz="4" w:space="0" w:color="auto"/>
            </w:tcBorders>
          </w:tcPr>
          <w:bookmarkEnd w:id="117"/>
          <w:p w14:paraId="6C551001" w14:textId="77777777" w:rsidR="006E7DAA" w:rsidRPr="00656225" w:rsidRDefault="006E7DAA" w:rsidP="0043494A">
            <w:pPr>
              <w:pStyle w:val="TAH"/>
            </w:pPr>
            <w:r w:rsidRPr="00656225">
              <w:rPr>
                <w:rFonts w:cs="Arial"/>
              </w:rPr>
              <w:lastRenderedPageBreak/>
              <w:t>Type of co-located BS</w:t>
            </w:r>
          </w:p>
        </w:tc>
        <w:tc>
          <w:tcPr>
            <w:tcW w:w="1996" w:type="dxa"/>
            <w:tcBorders>
              <w:top w:val="single" w:sz="4" w:space="0" w:color="auto"/>
              <w:left w:val="single" w:sz="4" w:space="0" w:color="auto"/>
              <w:bottom w:val="nil"/>
              <w:right w:val="single" w:sz="4" w:space="0" w:color="auto"/>
            </w:tcBorders>
          </w:tcPr>
          <w:p w14:paraId="6C551002" w14:textId="77777777" w:rsidR="006E7DAA" w:rsidRPr="00656225" w:rsidRDefault="006E7DAA" w:rsidP="0043494A">
            <w:pPr>
              <w:pStyle w:val="TAH"/>
            </w:pPr>
            <w:r w:rsidRPr="00656225">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6C551003" w14:textId="4BE3C22C" w:rsidR="006E7DAA" w:rsidRPr="00656225" w:rsidRDefault="00BB35CA" w:rsidP="0043494A">
            <w:pPr>
              <w:pStyle w:val="TAH"/>
              <w:rPr>
                <w:rFonts w:cs="v5.0.0"/>
              </w:rPr>
            </w:pPr>
            <w:r>
              <w:rPr>
                <w:rFonts w:cs="v5.0.0"/>
                <w:i/>
              </w:rPr>
              <w:t>Basic limits</w:t>
            </w:r>
          </w:p>
        </w:tc>
        <w:tc>
          <w:tcPr>
            <w:tcW w:w="1414" w:type="dxa"/>
            <w:tcBorders>
              <w:top w:val="single" w:sz="4" w:space="0" w:color="auto"/>
              <w:left w:val="single" w:sz="4" w:space="0" w:color="auto"/>
              <w:bottom w:val="nil"/>
              <w:right w:val="single" w:sz="4" w:space="0" w:color="auto"/>
            </w:tcBorders>
          </w:tcPr>
          <w:p w14:paraId="6C551004" w14:textId="77777777" w:rsidR="006E7DAA" w:rsidRPr="00656225" w:rsidRDefault="006E7DAA" w:rsidP="0043494A">
            <w:pPr>
              <w:pStyle w:val="TAH"/>
            </w:pPr>
            <w:r w:rsidRPr="00656225">
              <w:rPr>
                <w:rFonts w:cs="Arial"/>
              </w:rPr>
              <w:t>Measurement</w:t>
            </w:r>
          </w:p>
        </w:tc>
        <w:tc>
          <w:tcPr>
            <w:tcW w:w="1606" w:type="dxa"/>
            <w:tcBorders>
              <w:top w:val="single" w:sz="4" w:space="0" w:color="auto"/>
              <w:left w:val="single" w:sz="4" w:space="0" w:color="auto"/>
              <w:bottom w:val="nil"/>
              <w:right w:val="single" w:sz="4" w:space="0" w:color="auto"/>
            </w:tcBorders>
          </w:tcPr>
          <w:p w14:paraId="6C551005" w14:textId="77777777" w:rsidR="006E7DAA" w:rsidRPr="00656225" w:rsidRDefault="006E7DAA" w:rsidP="0043494A">
            <w:pPr>
              <w:pStyle w:val="TAH"/>
            </w:pPr>
            <w:r w:rsidRPr="00656225">
              <w:rPr>
                <w:rFonts w:cs="Arial"/>
              </w:rPr>
              <w:t>Note</w:t>
            </w:r>
          </w:p>
        </w:tc>
      </w:tr>
      <w:tr w:rsidR="003A417B" w:rsidRPr="00656225" w14:paraId="6C55100E" w14:textId="77777777" w:rsidTr="0043494A">
        <w:trPr>
          <w:cantSplit/>
          <w:jc w:val="center"/>
        </w:trPr>
        <w:tc>
          <w:tcPr>
            <w:tcW w:w="2291" w:type="dxa"/>
            <w:tcBorders>
              <w:top w:val="nil"/>
              <w:left w:val="single" w:sz="4" w:space="0" w:color="auto"/>
              <w:bottom w:val="single" w:sz="4" w:space="0" w:color="auto"/>
              <w:right w:val="single" w:sz="4" w:space="0" w:color="auto"/>
            </w:tcBorders>
          </w:tcPr>
          <w:p w14:paraId="6C551007" w14:textId="77777777" w:rsidR="003A417B" w:rsidRPr="00656225" w:rsidRDefault="003A417B" w:rsidP="003A417B">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6C551008" w14:textId="77777777" w:rsidR="003A417B" w:rsidRPr="00656225" w:rsidRDefault="003A417B" w:rsidP="003A417B">
            <w:pPr>
              <w:pStyle w:val="TAH"/>
              <w:rPr>
                <w:rFonts w:cs="v5.0.0"/>
              </w:rPr>
            </w:pPr>
            <w:r w:rsidRPr="00656225">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6C551009" w14:textId="583CF874" w:rsidR="003A417B" w:rsidRPr="00656225" w:rsidRDefault="003A417B" w:rsidP="003A417B">
            <w:pPr>
              <w:pStyle w:val="TAH"/>
            </w:pPr>
            <w:r w:rsidRPr="00656225">
              <w:t xml:space="preserve">WA </w:t>
            </w:r>
            <w:r>
              <w:t>repeater</w:t>
            </w:r>
          </w:p>
        </w:tc>
        <w:tc>
          <w:tcPr>
            <w:tcW w:w="879" w:type="dxa"/>
            <w:tcBorders>
              <w:top w:val="single" w:sz="4" w:space="0" w:color="auto"/>
              <w:left w:val="single" w:sz="4" w:space="0" w:color="auto"/>
              <w:bottom w:val="single" w:sz="4" w:space="0" w:color="auto"/>
              <w:right w:val="single" w:sz="4" w:space="0" w:color="auto"/>
            </w:tcBorders>
          </w:tcPr>
          <w:p w14:paraId="6C55100A" w14:textId="36147074" w:rsidR="003A417B" w:rsidRPr="00656225" w:rsidRDefault="003A417B" w:rsidP="003A417B">
            <w:pPr>
              <w:pStyle w:val="TAH"/>
            </w:pPr>
            <w:r w:rsidRPr="00656225">
              <w:rPr>
                <w:rFonts w:cs="Arial"/>
              </w:rPr>
              <w:t xml:space="preserve">MR </w:t>
            </w:r>
            <w:r>
              <w:t>repeater</w:t>
            </w:r>
          </w:p>
        </w:tc>
        <w:tc>
          <w:tcPr>
            <w:tcW w:w="880" w:type="dxa"/>
            <w:tcBorders>
              <w:top w:val="single" w:sz="4" w:space="0" w:color="auto"/>
              <w:left w:val="single" w:sz="4" w:space="0" w:color="auto"/>
              <w:bottom w:val="single" w:sz="4" w:space="0" w:color="auto"/>
              <w:right w:val="single" w:sz="4" w:space="0" w:color="auto"/>
            </w:tcBorders>
          </w:tcPr>
          <w:p w14:paraId="6C55100B" w14:textId="492AE4B6" w:rsidR="003A417B" w:rsidRPr="00656225" w:rsidRDefault="003A417B" w:rsidP="003A417B">
            <w:pPr>
              <w:pStyle w:val="TAH"/>
            </w:pPr>
            <w:r w:rsidRPr="00656225">
              <w:rPr>
                <w:rFonts w:cs="Arial"/>
              </w:rPr>
              <w:t xml:space="preserve">LA </w:t>
            </w:r>
            <w:r>
              <w:t>repeater</w:t>
            </w:r>
          </w:p>
        </w:tc>
        <w:tc>
          <w:tcPr>
            <w:tcW w:w="1414" w:type="dxa"/>
            <w:tcBorders>
              <w:top w:val="nil"/>
              <w:left w:val="single" w:sz="4" w:space="0" w:color="auto"/>
              <w:bottom w:val="single" w:sz="4" w:space="0" w:color="auto"/>
              <w:right w:val="single" w:sz="4" w:space="0" w:color="auto"/>
            </w:tcBorders>
          </w:tcPr>
          <w:p w14:paraId="6C55100C" w14:textId="77777777" w:rsidR="003A417B" w:rsidRPr="00656225" w:rsidRDefault="003A417B" w:rsidP="003A417B">
            <w:pPr>
              <w:pStyle w:val="TAH"/>
              <w:rPr>
                <w:rFonts w:cs="v5.0.0"/>
              </w:rPr>
            </w:pPr>
            <w:r w:rsidRPr="00656225">
              <w:rPr>
                <w:rFonts w:cs="Arial"/>
              </w:rPr>
              <w:t>bandwidth</w:t>
            </w:r>
          </w:p>
        </w:tc>
        <w:tc>
          <w:tcPr>
            <w:tcW w:w="1606" w:type="dxa"/>
            <w:tcBorders>
              <w:top w:val="nil"/>
              <w:left w:val="single" w:sz="4" w:space="0" w:color="auto"/>
              <w:bottom w:val="single" w:sz="4" w:space="0" w:color="auto"/>
              <w:right w:val="single" w:sz="4" w:space="0" w:color="auto"/>
            </w:tcBorders>
          </w:tcPr>
          <w:p w14:paraId="6C55100D" w14:textId="77777777" w:rsidR="003A417B" w:rsidRPr="00656225" w:rsidRDefault="003A417B" w:rsidP="003A417B">
            <w:pPr>
              <w:pStyle w:val="TAH"/>
            </w:pPr>
          </w:p>
        </w:tc>
      </w:tr>
      <w:tr w:rsidR="006E7DAA" w:rsidRPr="00656225" w14:paraId="6C551016"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0F" w14:textId="77777777" w:rsidR="006E7DAA" w:rsidRPr="00656225" w:rsidRDefault="006E7DAA" w:rsidP="0043494A">
            <w:pPr>
              <w:pStyle w:val="TAC"/>
              <w:rPr>
                <w:rFonts w:cs="Arial"/>
              </w:rPr>
            </w:pPr>
            <w:r w:rsidRPr="00656225">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6C551010" w14:textId="77777777" w:rsidR="006E7DAA" w:rsidRPr="00656225" w:rsidRDefault="006E7DAA" w:rsidP="0043494A">
            <w:pPr>
              <w:pStyle w:val="TAC"/>
              <w:rPr>
                <w:rFonts w:cs="Arial"/>
              </w:rPr>
            </w:pPr>
            <w:r w:rsidRPr="00656225">
              <w:rPr>
                <w:rFonts w:cs="v5.0.0"/>
              </w:rPr>
              <w:t xml:space="preserve">876 </w:t>
            </w:r>
            <w:r w:rsidRPr="00656225">
              <w:t>–</w:t>
            </w:r>
            <w:r w:rsidRPr="00656225">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6C551011" w14:textId="77777777" w:rsidR="006E7DAA" w:rsidRPr="00656225" w:rsidRDefault="006E7DAA" w:rsidP="0043494A">
            <w:pPr>
              <w:pStyle w:val="TAC"/>
              <w:rPr>
                <w:rFonts w:cs="Arial"/>
              </w:rPr>
            </w:pPr>
            <w:r w:rsidRPr="00656225">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6C551012"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13" w14:textId="77777777" w:rsidR="006E7DAA" w:rsidRPr="00656225" w:rsidRDefault="006E7DAA" w:rsidP="0043494A">
            <w:pPr>
              <w:pStyle w:val="TAC"/>
              <w:rPr>
                <w:rFonts w:cs="v5.0.0"/>
              </w:rPr>
            </w:pPr>
            <w:r w:rsidRPr="00656225">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6C551014" w14:textId="77777777" w:rsidR="006E7DAA" w:rsidRPr="00656225" w:rsidRDefault="006E7DAA" w:rsidP="0043494A">
            <w:pPr>
              <w:pStyle w:val="TAC"/>
              <w:rPr>
                <w:rFonts w:cs="Arial"/>
              </w:rPr>
            </w:pPr>
            <w:r w:rsidRPr="00656225">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6C551015" w14:textId="77777777" w:rsidR="006E7DAA" w:rsidRPr="00656225" w:rsidRDefault="006E7DAA" w:rsidP="0043494A">
            <w:pPr>
              <w:pStyle w:val="TAC"/>
              <w:rPr>
                <w:rFonts w:cs="Arial"/>
              </w:rPr>
            </w:pPr>
          </w:p>
        </w:tc>
      </w:tr>
      <w:tr w:rsidR="006E7DAA" w:rsidRPr="00656225" w14:paraId="6C55101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17" w14:textId="77777777" w:rsidR="006E7DAA" w:rsidRPr="00656225" w:rsidRDefault="006E7DAA" w:rsidP="0043494A">
            <w:pPr>
              <w:pStyle w:val="TAC"/>
              <w:rPr>
                <w:rFonts w:cs="v5.0.0"/>
                <w:lang w:eastAsia="zh-CN"/>
              </w:rPr>
            </w:pPr>
            <w:r w:rsidRPr="00656225">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6C551018" w14:textId="77777777" w:rsidR="006E7DAA" w:rsidRPr="00656225" w:rsidRDefault="006E7DAA" w:rsidP="0043494A">
            <w:pPr>
              <w:pStyle w:val="TAC"/>
              <w:rPr>
                <w:rFonts w:cs="v5.0.0"/>
              </w:rPr>
            </w:pPr>
            <w:r w:rsidRPr="00656225">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6C551019" w14:textId="77777777" w:rsidR="006E7DAA" w:rsidRPr="00656225" w:rsidRDefault="006E7DAA" w:rsidP="0043494A">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C55101A"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1B" w14:textId="77777777" w:rsidR="006E7DAA" w:rsidRPr="00656225" w:rsidRDefault="006E7DAA" w:rsidP="0043494A">
            <w:pPr>
              <w:pStyle w:val="TAC"/>
              <w:rPr>
                <w:rFonts w:cs="Arial"/>
              </w:rPr>
            </w:pPr>
            <w:r w:rsidRPr="00656225">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6C55101C" w14:textId="77777777"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1D" w14:textId="77777777" w:rsidR="006E7DAA" w:rsidRPr="00656225" w:rsidRDefault="006E7DAA" w:rsidP="0043494A">
            <w:pPr>
              <w:pStyle w:val="TAC"/>
              <w:rPr>
                <w:rFonts w:cs="Arial"/>
              </w:rPr>
            </w:pPr>
          </w:p>
        </w:tc>
      </w:tr>
      <w:tr w:rsidR="006E7DAA" w:rsidRPr="00656225" w14:paraId="6C551026"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1F" w14:textId="77777777" w:rsidR="006E7DAA" w:rsidRPr="00656225" w:rsidRDefault="006E7DAA" w:rsidP="0043494A">
            <w:pPr>
              <w:pStyle w:val="TAC"/>
              <w:rPr>
                <w:rFonts w:cs="v5.0.0"/>
                <w:lang w:eastAsia="zh-CN"/>
              </w:rPr>
            </w:pPr>
            <w:r w:rsidRPr="00656225">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6C551020" w14:textId="77777777" w:rsidR="006E7DAA" w:rsidRPr="00656225" w:rsidRDefault="006E7DAA" w:rsidP="0043494A">
            <w:pPr>
              <w:pStyle w:val="TAC"/>
              <w:rPr>
                <w:rFonts w:cs="v5.0.0"/>
              </w:rPr>
            </w:pPr>
            <w:r w:rsidRPr="00656225">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6C551021" w14:textId="77777777" w:rsidR="006E7DAA" w:rsidRPr="00656225" w:rsidRDefault="006E7DAA" w:rsidP="0043494A">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C551022"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23" w14:textId="77777777" w:rsidR="006E7DAA" w:rsidRPr="00656225" w:rsidRDefault="006E7DAA" w:rsidP="0043494A">
            <w:pPr>
              <w:pStyle w:val="TAC"/>
              <w:rPr>
                <w:rFonts w:cs="Arial"/>
              </w:rPr>
            </w:pPr>
            <w:r w:rsidRPr="00656225">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6C551024" w14:textId="77777777"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25" w14:textId="77777777" w:rsidR="006E7DAA" w:rsidRPr="00656225" w:rsidRDefault="006E7DAA" w:rsidP="0043494A">
            <w:pPr>
              <w:pStyle w:val="TAC"/>
              <w:rPr>
                <w:rFonts w:cs="Arial"/>
              </w:rPr>
            </w:pPr>
          </w:p>
        </w:tc>
      </w:tr>
      <w:tr w:rsidR="006E7DAA" w:rsidRPr="00656225" w14:paraId="6C55102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27" w14:textId="77777777" w:rsidR="006E7DAA" w:rsidRPr="00656225" w:rsidRDefault="006E7DAA" w:rsidP="0043494A">
            <w:pPr>
              <w:pStyle w:val="TAC"/>
              <w:rPr>
                <w:rFonts w:cs="v5.0.0"/>
                <w:lang w:eastAsia="zh-CN"/>
              </w:rPr>
            </w:pPr>
            <w:r w:rsidRPr="00656225">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6C551028" w14:textId="77777777" w:rsidR="006E7DAA" w:rsidRPr="00656225" w:rsidRDefault="006E7DAA" w:rsidP="0043494A">
            <w:pPr>
              <w:pStyle w:val="TAC"/>
              <w:rPr>
                <w:rFonts w:cs="v5.0.0"/>
              </w:rPr>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C551029" w14:textId="77777777" w:rsidR="006E7DAA" w:rsidRPr="00656225" w:rsidRDefault="006E7DAA" w:rsidP="0043494A">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C55102A"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2B" w14:textId="77777777" w:rsidR="006E7DAA" w:rsidRPr="00656225" w:rsidRDefault="006E7DAA" w:rsidP="0043494A">
            <w:pPr>
              <w:pStyle w:val="TAC"/>
              <w:rPr>
                <w:rFonts w:cs="Arial"/>
              </w:rPr>
            </w:pPr>
            <w:r w:rsidRPr="00656225">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6C55102C" w14:textId="77777777"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2D" w14:textId="77777777" w:rsidR="006E7DAA" w:rsidRPr="00656225" w:rsidRDefault="006E7DAA" w:rsidP="0043494A">
            <w:pPr>
              <w:pStyle w:val="TAC"/>
              <w:rPr>
                <w:rFonts w:cs="Arial"/>
              </w:rPr>
            </w:pPr>
          </w:p>
        </w:tc>
      </w:tr>
      <w:tr w:rsidR="006E7DAA" w:rsidRPr="00656225" w14:paraId="6C5510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2F" w14:textId="77777777" w:rsidR="006E7DAA" w:rsidRPr="00656225" w:rsidRDefault="006E7DAA" w:rsidP="0043494A">
            <w:pPr>
              <w:pStyle w:val="TAC"/>
              <w:rPr>
                <w:rFonts w:cs="v5.0.0"/>
                <w:lang w:val="sv-SE" w:eastAsia="zh-CN"/>
              </w:rPr>
            </w:pPr>
            <w:r w:rsidRPr="00656225">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6C551030" w14:textId="77777777" w:rsidR="006E7DAA" w:rsidRPr="00656225" w:rsidRDefault="006E7DAA" w:rsidP="0043494A">
            <w:pPr>
              <w:pStyle w:val="TAC"/>
              <w:rPr>
                <w:rFonts w:cs="Arial"/>
                <w:lang w:eastAsia="zh-CN"/>
              </w:rPr>
            </w:pPr>
            <w:r w:rsidRPr="00656225">
              <w:rPr>
                <w:rFonts w:cs="Arial"/>
              </w:rPr>
              <w:t>1920 – 1980 MHz</w:t>
            </w:r>
          </w:p>
          <w:p w14:paraId="6C551031"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03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3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3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3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36" w14:textId="77777777" w:rsidR="006E7DAA" w:rsidRPr="00656225" w:rsidRDefault="006E7DAA" w:rsidP="0043494A">
            <w:pPr>
              <w:pStyle w:val="TAC"/>
              <w:rPr>
                <w:rFonts w:cs="Arial"/>
              </w:rPr>
            </w:pPr>
          </w:p>
        </w:tc>
      </w:tr>
      <w:tr w:rsidR="006E7DAA" w:rsidRPr="00656225" w14:paraId="6C55104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38" w14:textId="77777777" w:rsidR="006E7DAA" w:rsidRPr="00656225" w:rsidRDefault="006E7DAA" w:rsidP="0043494A">
            <w:pPr>
              <w:pStyle w:val="TAC"/>
              <w:rPr>
                <w:rFonts w:cs="v5.0.0"/>
                <w:lang w:eastAsia="zh-CN"/>
              </w:rPr>
            </w:pPr>
            <w:r w:rsidRPr="00656225">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6C551039" w14:textId="77777777" w:rsidR="006E7DAA" w:rsidRPr="00656225" w:rsidRDefault="006E7DAA" w:rsidP="0043494A">
            <w:pPr>
              <w:pStyle w:val="TAC"/>
              <w:rPr>
                <w:rFonts w:cs="Arial"/>
                <w:lang w:eastAsia="zh-CN"/>
              </w:rPr>
            </w:pPr>
            <w:r w:rsidRPr="00656225">
              <w:rPr>
                <w:rFonts w:cs="Arial"/>
              </w:rPr>
              <w:t>1850 – 1910 MHz</w:t>
            </w:r>
          </w:p>
          <w:p w14:paraId="6C55103A"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03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3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3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3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3F" w14:textId="77777777" w:rsidR="006E7DAA" w:rsidRPr="00656225" w:rsidRDefault="006E7DAA" w:rsidP="0043494A">
            <w:pPr>
              <w:pStyle w:val="TAC"/>
              <w:rPr>
                <w:rFonts w:cs="Arial"/>
              </w:rPr>
            </w:pPr>
          </w:p>
        </w:tc>
      </w:tr>
      <w:tr w:rsidR="006E7DAA" w:rsidRPr="00656225" w14:paraId="6C55104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41" w14:textId="77777777" w:rsidR="006E7DAA" w:rsidRPr="00656225" w:rsidRDefault="006E7DAA" w:rsidP="0043494A">
            <w:pPr>
              <w:pStyle w:val="TAC"/>
              <w:rPr>
                <w:rFonts w:cs="v5.0.0"/>
                <w:lang w:eastAsia="zh-CN"/>
              </w:rPr>
            </w:pPr>
            <w:r w:rsidRPr="00656225">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6C551042" w14:textId="77777777" w:rsidR="006E7DAA" w:rsidRPr="00656225" w:rsidRDefault="006E7DAA" w:rsidP="0043494A">
            <w:pPr>
              <w:pStyle w:val="TAC"/>
              <w:rPr>
                <w:rFonts w:cs="Arial"/>
              </w:rPr>
            </w:pPr>
            <w:r w:rsidRPr="00656225">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6C55104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4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4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4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47" w14:textId="77777777" w:rsidR="006E7DAA" w:rsidRPr="00656225" w:rsidRDefault="006E7DAA" w:rsidP="0043494A">
            <w:pPr>
              <w:pStyle w:val="TAC"/>
              <w:rPr>
                <w:rFonts w:cs="Arial"/>
              </w:rPr>
            </w:pPr>
          </w:p>
        </w:tc>
      </w:tr>
      <w:tr w:rsidR="006E7DAA" w:rsidRPr="00656225" w14:paraId="6C55105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49" w14:textId="77777777" w:rsidR="006E7DAA" w:rsidRPr="00656225" w:rsidRDefault="006E7DAA" w:rsidP="0043494A">
            <w:pPr>
              <w:pStyle w:val="TAC"/>
              <w:rPr>
                <w:rFonts w:cs="v5.0.0"/>
                <w:lang w:val="sv-SE" w:eastAsia="zh-CN"/>
              </w:rPr>
            </w:pPr>
            <w:r w:rsidRPr="00656225">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6C55104A" w14:textId="77777777" w:rsidR="006E7DAA" w:rsidRPr="00656225" w:rsidRDefault="006E7DAA" w:rsidP="0043494A">
            <w:pPr>
              <w:pStyle w:val="TAC"/>
              <w:rPr>
                <w:rFonts w:cs="Arial"/>
              </w:rPr>
            </w:pPr>
            <w:r w:rsidRPr="00656225">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6C55104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4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4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4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4F" w14:textId="77777777" w:rsidR="006E7DAA" w:rsidRPr="00656225" w:rsidRDefault="006E7DAA" w:rsidP="0043494A">
            <w:pPr>
              <w:pStyle w:val="TAC"/>
              <w:rPr>
                <w:rFonts w:cs="Arial"/>
              </w:rPr>
            </w:pPr>
          </w:p>
        </w:tc>
      </w:tr>
      <w:tr w:rsidR="006E7DAA" w:rsidRPr="00656225" w14:paraId="6C55105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51" w14:textId="77777777" w:rsidR="006E7DAA" w:rsidRPr="00656225" w:rsidRDefault="006E7DAA" w:rsidP="0043494A">
            <w:pPr>
              <w:pStyle w:val="TAC"/>
              <w:rPr>
                <w:rFonts w:cs="v5.0.0"/>
                <w:lang w:eastAsia="zh-CN"/>
              </w:rPr>
            </w:pPr>
            <w:r w:rsidRPr="00656225">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6C551052" w14:textId="77777777" w:rsidR="006E7DAA" w:rsidRPr="00656225" w:rsidRDefault="006E7DAA" w:rsidP="0043494A">
            <w:pPr>
              <w:pStyle w:val="TAC"/>
              <w:rPr>
                <w:rFonts w:cs="Arial"/>
              </w:rPr>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C55105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5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5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5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57" w14:textId="77777777" w:rsidR="006E7DAA" w:rsidRPr="00656225" w:rsidRDefault="006E7DAA" w:rsidP="0043494A">
            <w:pPr>
              <w:pStyle w:val="TAC"/>
              <w:rPr>
                <w:rFonts w:cs="Arial"/>
              </w:rPr>
            </w:pPr>
          </w:p>
        </w:tc>
      </w:tr>
      <w:tr w:rsidR="006E7DAA" w:rsidRPr="00656225" w14:paraId="6C55106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59" w14:textId="77777777" w:rsidR="006E7DAA" w:rsidRPr="00656225" w:rsidRDefault="006E7DAA" w:rsidP="0043494A">
            <w:pPr>
              <w:pStyle w:val="TAC"/>
              <w:rPr>
                <w:rFonts w:cs="v5.0.0"/>
                <w:lang w:val="sv-SE" w:eastAsia="zh-CN"/>
              </w:rPr>
            </w:pPr>
            <w:r w:rsidRPr="00656225">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6C55105A" w14:textId="77777777" w:rsidR="006E7DAA" w:rsidRPr="00656225" w:rsidRDefault="006E7DAA" w:rsidP="0043494A">
            <w:pPr>
              <w:pStyle w:val="TAC"/>
              <w:rPr>
                <w:rFonts w:cs="Arial"/>
              </w:rPr>
            </w:pPr>
            <w:r w:rsidRPr="00656225">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6C55105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5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5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5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5F" w14:textId="77777777" w:rsidR="006E7DAA" w:rsidRPr="00656225" w:rsidRDefault="006E7DAA" w:rsidP="0043494A">
            <w:pPr>
              <w:pStyle w:val="TAC"/>
              <w:rPr>
                <w:rFonts w:cs="Arial"/>
              </w:rPr>
            </w:pPr>
          </w:p>
        </w:tc>
      </w:tr>
      <w:tr w:rsidR="006E7DAA" w:rsidRPr="00656225" w14:paraId="6C55106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61" w14:textId="77777777" w:rsidR="006E7DAA" w:rsidRPr="00656225" w:rsidRDefault="006E7DAA" w:rsidP="0043494A">
            <w:pPr>
              <w:pStyle w:val="TAC"/>
              <w:rPr>
                <w:rFonts w:cs="v5.0.0"/>
                <w:lang w:eastAsia="zh-CN"/>
              </w:rPr>
            </w:pPr>
            <w:r w:rsidRPr="00656225">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6C551062" w14:textId="77777777" w:rsidR="006E7DAA" w:rsidRPr="00656225" w:rsidRDefault="006E7DAA" w:rsidP="0043494A">
            <w:pPr>
              <w:pStyle w:val="TAC"/>
              <w:rPr>
                <w:rFonts w:cs="Arial"/>
              </w:rPr>
            </w:pPr>
            <w:r w:rsidRPr="00656225">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6C55106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6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6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6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67" w14:textId="77777777" w:rsidR="006E7DAA" w:rsidRPr="00656225" w:rsidRDefault="006E7DAA" w:rsidP="0043494A">
            <w:pPr>
              <w:pStyle w:val="TAC"/>
              <w:rPr>
                <w:rFonts w:cs="Arial"/>
              </w:rPr>
            </w:pPr>
          </w:p>
        </w:tc>
      </w:tr>
      <w:tr w:rsidR="006E7DAA" w:rsidRPr="00656225" w14:paraId="6C55107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69" w14:textId="77777777" w:rsidR="006E7DAA" w:rsidRPr="00656225" w:rsidRDefault="006E7DAA" w:rsidP="0043494A">
            <w:pPr>
              <w:pStyle w:val="TAC"/>
              <w:rPr>
                <w:rFonts w:cs="v5.0.0"/>
                <w:lang w:eastAsia="zh-CN"/>
              </w:rPr>
            </w:pPr>
            <w:r w:rsidRPr="00656225">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6C55106A" w14:textId="77777777" w:rsidR="006E7DAA" w:rsidRPr="00656225" w:rsidRDefault="006E7DAA" w:rsidP="0043494A">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C55106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6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6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6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6F" w14:textId="77777777" w:rsidR="006E7DAA" w:rsidRPr="00656225" w:rsidRDefault="006E7DAA" w:rsidP="0043494A">
            <w:pPr>
              <w:pStyle w:val="TAC"/>
              <w:rPr>
                <w:rFonts w:cs="Arial"/>
              </w:rPr>
            </w:pPr>
          </w:p>
        </w:tc>
      </w:tr>
      <w:tr w:rsidR="006E7DAA" w:rsidRPr="00656225" w14:paraId="6C55107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71" w14:textId="77777777" w:rsidR="006E7DAA" w:rsidRPr="00656225" w:rsidRDefault="006E7DAA" w:rsidP="0043494A">
            <w:pPr>
              <w:pStyle w:val="TAC"/>
              <w:rPr>
                <w:rFonts w:cs="v5.0.0"/>
                <w:lang w:val="sv-SE" w:eastAsia="zh-CN"/>
              </w:rPr>
            </w:pPr>
            <w:r w:rsidRPr="00656225">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6C551072" w14:textId="77777777" w:rsidR="006E7DAA" w:rsidRPr="00656225" w:rsidRDefault="006E7DAA" w:rsidP="0043494A">
            <w:pPr>
              <w:pStyle w:val="TAC"/>
              <w:rPr>
                <w:rFonts w:cs="Arial"/>
              </w:rPr>
            </w:pPr>
            <w:r w:rsidRPr="00656225">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6C55107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7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7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7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77" w14:textId="77777777" w:rsidR="006E7DAA" w:rsidRPr="00656225" w:rsidRDefault="006E7DAA" w:rsidP="0043494A">
            <w:pPr>
              <w:pStyle w:val="TAC"/>
              <w:rPr>
                <w:rFonts w:cs="Arial"/>
              </w:rPr>
            </w:pPr>
          </w:p>
        </w:tc>
      </w:tr>
      <w:tr w:rsidR="006E7DAA" w:rsidRPr="00656225" w14:paraId="6C55108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79" w14:textId="77777777" w:rsidR="006E7DAA" w:rsidRPr="00656225" w:rsidRDefault="006E7DAA" w:rsidP="0043494A">
            <w:pPr>
              <w:pStyle w:val="TAC"/>
              <w:rPr>
                <w:rFonts w:cs="v5.0.0"/>
                <w:lang w:val="sv-SE" w:eastAsia="zh-CN"/>
              </w:rPr>
            </w:pPr>
            <w:r w:rsidRPr="00656225">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6C55107A" w14:textId="77777777" w:rsidR="006E7DAA" w:rsidRPr="00656225" w:rsidRDefault="006E7DAA" w:rsidP="0043494A">
            <w:pPr>
              <w:pStyle w:val="TAC"/>
              <w:rPr>
                <w:rFonts w:cs="Arial"/>
              </w:rPr>
            </w:pPr>
            <w:r w:rsidRPr="00656225">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6C55107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7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7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7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7F" w14:textId="77777777" w:rsidR="006E7DAA" w:rsidRPr="00656225" w:rsidRDefault="006E7DAA" w:rsidP="0043494A">
            <w:pPr>
              <w:pStyle w:val="TAC"/>
              <w:rPr>
                <w:rFonts w:cs="Arial"/>
              </w:rPr>
            </w:pPr>
          </w:p>
        </w:tc>
      </w:tr>
      <w:tr w:rsidR="006E7DAA" w:rsidRPr="00656225" w14:paraId="6C55108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81" w14:textId="77777777" w:rsidR="006E7DAA" w:rsidRPr="00656225" w:rsidRDefault="006E7DAA" w:rsidP="0043494A">
            <w:pPr>
              <w:pStyle w:val="TAC"/>
              <w:rPr>
                <w:rFonts w:cs="v5.0.0"/>
                <w:lang w:val="sv-SE" w:eastAsia="zh-CN"/>
              </w:rPr>
            </w:pPr>
            <w:r w:rsidRPr="00656225">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6C551082" w14:textId="77777777" w:rsidR="006E7DAA" w:rsidRPr="00656225" w:rsidRDefault="006E7DAA" w:rsidP="0043494A">
            <w:pPr>
              <w:pStyle w:val="TAC"/>
              <w:rPr>
                <w:rFonts w:cs="Arial"/>
              </w:rPr>
            </w:pPr>
            <w:r w:rsidRPr="00656225">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6C55108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8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8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8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87" w14:textId="77777777" w:rsidR="006E7DAA" w:rsidRPr="00656225" w:rsidRDefault="006E7DAA" w:rsidP="0043494A">
            <w:pPr>
              <w:pStyle w:val="TAC"/>
              <w:rPr>
                <w:rFonts w:cs="Arial"/>
              </w:rPr>
            </w:pPr>
            <w:r w:rsidRPr="00656225">
              <w:rPr>
                <w:rFonts w:cs="v5.0.0"/>
                <w:lang w:eastAsia="ja-JP"/>
              </w:rPr>
              <w:t>This is not applicable to repeater operating in Band n50, n75, n91, n92, n93 or n94</w:t>
            </w:r>
          </w:p>
        </w:tc>
      </w:tr>
      <w:tr w:rsidR="006E7DAA" w:rsidRPr="00656225" w14:paraId="6C55109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89" w14:textId="77777777" w:rsidR="006E7DAA" w:rsidRPr="00656225" w:rsidRDefault="006E7DAA" w:rsidP="0043494A">
            <w:pPr>
              <w:pStyle w:val="TAC"/>
              <w:rPr>
                <w:rFonts w:cs="Arial"/>
                <w:lang w:val="sv-SE"/>
              </w:rPr>
            </w:pPr>
            <w:r w:rsidRPr="00656225">
              <w:rPr>
                <w:rFonts w:cs="Arial"/>
                <w:lang w:val="sv-SE"/>
              </w:rPr>
              <w:t>UTRA FDD Band XII or</w:t>
            </w:r>
          </w:p>
          <w:p w14:paraId="6C55108A" w14:textId="77777777" w:rsidR="006E7DAA" w:rsidRPr="00656225" w:rsidRDefault="006E7DAA" w:rsidP="0043494A">
            <w:pPr>
              <w:pStyle w:val="TAC"/>
              <w:rPr>
                <w:rFonts w:cs="v5.0.0"/>
                <w:lang w:val="sv-SE" w:eastAsia="zh-CN"/>
              </w:rPr>
            </w:pPr>
            <w:r w:rsidRPr="00656225">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6C55108B" w14:textId="77777777" w:rsidR="006E7DAA" w:rsidRPr="00656225" w:rsidRDefault="006E7DAA" w:rsidP="0043494A">
            <w:pPr>
              <w:pStyle w:val="TAC"/>
              <w:rPr>
                <w:rFonts w:cs="Arial"/>
              </w:rPr>
            </w:pPr>
            <w:r w:rsidRPr="00656225">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6C55108C"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8D"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8E"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8F"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90" w14:textId="77777777" w:rsidR="006E7DAA" w:rsidRPr="00656225" w:rsidRDefault="006E7DAA" w:rsidP="0043494A">
            <w:pPr>
              <w:pStyle w:val="TAC"/>
              <w:rPr>
                <w:rFonts w:cs="Arial"/>
              </w:rPr>
            </w:pPr>
          </w:p>
        </w:tc>
      </w:tr>
      <w:tr w:rsidR="006E7DAA" w:rsidRPr="00656225" w14:paraId="6C55109A"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92" w14:textId="77777777" w:rsidR="006E7DAA" w:rsidRPr="00656225" w:rsidRDefault="006E7DAA" w:rsidP="0043494A">
            <w:pPr>
              <w:pStyle w:val="TAC"/>
              <w:rPr>
                <w:rFonts w:cs="Arial"/>
                <w:lang w:val="sv-SE"/>
              </w:rPr>
            </w:pPr>
            <w:r w:rsidRPr="00656225">
              <w:rPr>
                <w:rFonts w:cs="Arial"/>
                <w:lang w:val="sv-SE"/>
              </w:rPr>
              <w:t>UTRA FDD Band XIII or</w:t>
            </w:r>
          </w:p>
          <w:p w14:paraId="6C551093" w14:textId="77777777" w:rsidR="006E7DAA" w:rsidRPr="00656225" w:rsidRDefault="006E7DAA" w:rsidP="0043494A">
            <w:pPr>
              <w:pStyle w:val="TAC"/>
              <w:rPr>
                <w:rFonts w:cs="v5.0.0"/>
                <w:lang w:val="sv-SE" w:eastAsia="zh-CN"/>
              </w:rPr>
            </w:pPr>
            <w:r w:rsidRPr="00656225">
              <w:rPr>
                <w:rFonts w:cs="Arial"/>
                <w:lang w:val="sv-SE"/>
              </w:rPr>
              <w:t>E-UTRA Band 13 or NR Band n13</w:t>
            </w:r>
          </w:p>
        </w:tc>
        <w:tc>
          <w:tcPr>
            <w:tcW w:w="1996" w:type="dxa"/>
            <w:tcBorders>
              <w:top w:val="single" w:sz="4" w:space="0" w:color="auto"/>
              <w:left w:val="single" w:sz="4" w:space="0" w:color="auto"/>
              <w:bottom w:val="single" w:sz="4" w:space="0" w:color="auto"/>
              <w:right w:val="single" w:sz="4" w:space="0" w:color="auto"/>
            </w:tcBorders>
          </w:tcPr>
          <w:p w14:paraId="6C551094" w14:textId="77777777" w:rsidR="006E7DAA" w:rsidRPr="00656225" w:rsidRDefault="006E7DAA" w:rsidP="0043494A">
            <w:pPr>
              <w:pStyle w:val="TAC"/>
              <w:rPr>
                <w:rFonts w:cs="Arial"/>
              </w:rPr>
            </w:pPr>
            <w:r w:rsidRPr="00656225">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6C551095"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96"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97"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98"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99" w14:textId="77777777" w:rsidR="006E7DAA" w:rsidRPr="00656225" w:rsidRDefault="006E7DAA" w:rsidP="0043494A">
            <w:pPr>
              <w:pStyle w:val="TAC"/>
              <w:rPr>
                <w:rFonts w:cs="Arial"/>
              </w:rPr>
            </w:pPr>
          </w:p>
        </w:tc>
      </w:tr>
      <w:tr w:rsidR="006E7DAA" w:rsidRPr="00656225" w14:paraId="6C5510A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9B" w14:textId="77777777" w:rsidR="006E7DAA" w:rsidRPr="00656225" w:rsidRDefault="006E7DAA" w:rsidP="0043494A">
            <w:pPr>
              <w:pStyle w:val="TAC"/>
              <w:rPr>
                <w:rFonts w:cs="Arial"/>
                <w:lang w:val="sv-SE"/>
              </w:rPr>
            </w:pPr>
            <w:r w:rsidRPr="00656225">
              <w:rPr>
                <w:rFonts w:cs="Arial"/>
                <w:lang w:val="sv-SE"/>
              </w:rPr>
              <w:t>UTRA FDD Band XIV or</w:t>
            </w:r>
          </w:p>
          <w:p w14:paraId="6C55109C" w14:textId="77777777" w:rsidR="006E7DAA" w:rsidRPr="00656225" w:rsidRDefault="006E7DAA" w:rsidP="0043494A">
            <w:pPr>
              <w:pStyle w:val="TAC"/>
              <w:rPr>
                <w:rFonts w:cs="v5.0.0"/>
                <w:lang w:val="sv-SE" w:eastAsia="zh-CN"/>
              </w:rPr>
            </w:pPr>
            <w:r w:rsidRPr="00656225">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6C55109D" w14:textId="77777777" w:rsidR="006E7DAA" w:rsidRPr="00656225" w:rsidRDefault="006E7DAA" w:rsidP="0043494A">
            <w:pPr>
              <w:pStyle w:val="TAC"/>
              <w:rPr>
                <w:rFonts w:cs="Arial"/>
              </w:rPr>
            </w:pPr>
            <w:r w:rsidRPr="00656225">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6C55109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9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A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A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A2" w14:textId="77777777" w:rsidR="006E7DAA" w:rsidRPr="00656225" w:rsidRDefault="006E7DAA" w:rsidP="0043494A">
            <w:pPr>
              <w:pStyle w:val="TAC"/>
              <w:rPr>
                <w:rFonts w:cs="Arial"/>
              </w:rPr>
            </w:pPr>
          </w:p>
        </w:tc>
      </w:tr>
      <w:tr w:rsidR="006E7DAA" w:rsidRPr="00656225" w14:paraId="6C5510AB"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A4" w14:textId="77777777" w:rsidR="006E7DAA" w:rsidRPr="00656225" w:rsidRDefault="006E7DAA" w:rsidP="0043494A">
            <w:pPr>
              <w:pStyle w:val="TAC"/>
              <w:rPr>
                <w:rFonts w:cs="v5.0.0"/>
                <w:lang w:eastAsia="zh-CN"/>
              </w:rPr>
            </w:pPr>
            <w:r w:rsidRPr="00656225">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6C5510A5" w14:textId="77777777" w:rsidR="006E7DAA" w:rsidRPr="00656225" w:rsidRDefault="006E7DAA" w:rsidP="0043494A">
            <w:pPr>
              <w:pStyle w:val="TAC"/>
              <w:rPr>
                <w:rFonts w:cs="Arial"/>
              </w:rPr>
            </w:pPr>
            <w:r w:rsidRPr="00656225">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6C5510A6"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A7"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A8"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A9"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AA" w14:textId="77777777" w:rsidR="006E7DAA" w:rsidRPr="00656225" w:rsidRDefault="006E7DAA" w:rsidP="0043494A">
            <w:pPr>
              <w:pStyle w:val="TAC"/>
              <w:rPr>
                <w:rFonts w:cs="Arial"/>
              </w:rPr>
            </w:pPr>
          </w:p>
        </w:tc>
      </w:tr>
      <w:tr w:rsidR="006E7DAA" w:rsidRPr="00656225" w14:paraId="6C5510B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AC" w14:textId="77777777" w:rsidR="006E7DAA" w:rsidRPr="00656225" w:rsidRDefault="006E7DAA" w:rsidP="0043494A">
            <w:pPr>
              <w:pStyle w:val="TAC"/>
              <w:rPr>
                <w:rFonts w:cs="v5.0.0"/>
                <w:lang w:eastAsia="zh-CN"/>
              </w:rPr>
            </w:pPr>
            <w:r w:rsidRPr="00656225">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6C5510AD" w14:textId="77777777" w:rsidR="006E7DAA" w:rsidRPr="00656225" w:rsidRDefault="006E7DAA" w:rsidP="0043494A">
            <w:pPr>
              <w:pStyle w:val="TAC"/>
              <w:rPr>
                <w:rFonts w:cs="Arial"/>
              </w:rPr>
            </w:pPr>
            <w:r w:rsidRPr="00656225">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6C5510A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A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B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B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B2" w14:textId="77777777" w:rsidR="006E7DAA" w:rsidRPr="00656225" w:rsidRDefault="006E7DAA" w:rsidP="0043494A">
            <w:pPr>
              <w:pStyle w:val="TAC"/>
              <w:rPr>
                <w:rFonts w:cs="Arial"/>
              </w:rPr>
            </w:pPr>
          </w:p>
        </w:tc>
      </w:tr>
      <w:tr w:rsidR="006E7DAA" w:rsidRPr="00656225" w14:paraId="6C5510BB"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B4" w14:textId="77777777" w:rsidR="006E7DAA" w:rsidRPr="00656225" w:rsidRDefault="006E7DAA" w:rsidP="0043494A">
            <w:pPr>
              <w:pStyle w:val="TAC"/>
              <w:rPr>
                <w:rFonts w:cs="v5.0.0"/>
                <w:lang w:eastAsia="zh-CN"/>
              </w:rPr>
            </w:pPr>
            <w:r w:rsidRPr="00656225">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6C5510B5" w14:textId="77777777" w:rsidR="006E7DAA" w:rsidRPr="00656225" w:rsidRDefault="006E7DAA" w:rsidP="0043494A">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C5510B6"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B7"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B8"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B9"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BA" w14:textId="77777777" w:rsidR="006E7DAA" w:rsidRPr="00656225" w:rsidRDefault="006E7DAA" w:rsidP="0043494A">
            <w:pPr>
              <w:pStyle w:val="TAC"/>
              <w:rPr>
                <w:rFonts w:cs="Arial"/>
              </w:rPr>
            </w:pPr>
          </w:p>
        </w:tc>
      </w:tr>
      <w:tr w:rsidR="006E7DAA" w:rsidRPr="00656225" w14:paraId="6C5510C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BC" w14:textId="77777777" w:rsidR="006E7DAA" w:rsidRPr="00656225" w:rsidRDefault="006E7DAA" w:rsidP="0043494A">
            <w:pPr>
              <w:pStyle w:val="TAC"/>
              <w:rPr>
                <w:rFonts w:cs="v5.0.0"/>
                <w:lang w:val="sv-SE" w:eastAsia="zh-CN"/>
              </w:rPr>
            </w:pPr>
            <w:r w:rsidRPr="00656225">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6C5510BD" w14:textId="77777777" w:rsidR="006E7DAA" w:rsidRPr="00656225" w:rsidRDefault="006E7DAA" w:rsidP="0043494A">
            <w:pPr>
              <w:pStyle w:val="TAC"/>
              <w:rPr>
                <w:rFonts w:cs="Arial"/>
              </w:rPr>
            </w:pPr>
            <w:r w:rsidRPr="00656225">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6C5510B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B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C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C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C2" w14:textId="77777777" w:rsidR="006E7DAA" w:rsidRPr="00656225" w:rsidRDefault="006E7DAA" w:rsidP="0043494A">
            <w:pPr>
              <w:pStyle w:val="TAC"/>
              <w:rPr>
                <w:rFonts w:cs="Arial"/>
              </w:rPr>
            </w:pPr>
            <w:r w:rsidRPr="00656225">
              <w:rPr>
                <w:rFonts w:cs="v5.0.0"/>
                <w:lang w:eastAsia="ja-JP"/>
              </w:rPr>
              <w:t>This is not applicable to repeater operating in Band n50, n75, n92 or n94</w:t>
            </w:r>
          </w:p>
        </w:tc>
      </w:tr>
      <w:tr w:rsidR="006E7DAA" w:rsidRPr="00656225" w14:paraId="6C5510CB"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C4" w14:textId="77777777" w:rsidR="006E7DAA" w:rsidRPr="00656225" w:rsidRDefault="006E7DAA" w:rsidP="0043494A">
            <w:pPr>
              <w:pStyle w:val="TAC"/>
              <w:rPr>
                <w:rFonts w:cs="v5.0.0"/>
                <w:lang w:val="sv-SE" w:eastAsia="zh-CN"/>
              </w:rPr>
            </w:pPr>
            <w:r w:rsidRPr="00656225">
              <w:rPr>
                <w:rFonts w:cs="Arial"/>
                <w:lang w:val="sv-SE"/>
              </w:rPr>
              <w:lastRenderedPageBreak/>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6C5510C5" w14:textId="77777777" w:rsidR="006E7DAA" w:rsidRPr="00656225" w:rsidRDefault="006E7DAA" w:rsidP="0043494A">
            <w:pPr>
              <w:pStyle w:val="TAC"/>
              <w:rPr>
                <w:rFonts w:cs="Arial"/>
              </w:rPr>
            </w:pPr>
            <w:r w:rsidRPr="00656225">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6C5510C6"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C7"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C8"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C9"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CA"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0D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CC" w14:textId="77777777" w:rsidR="006E7DAA" w:rsidRPr="00656225" w:rsidRDefault="006E7DAA" w:rsidP="0043494A">
            <w:pPr>
              <w:pStyle w:val="TAC"/>
              <w:rPr>
                <w:rFonts w:cs="v5.0.0"/>
                <w:lang w:eastAsia="zh-CN"/>
              </w:rPr>
            </w:pPr>
            <w:r w:rsidRPr="00656225">
              <w:rPr>
                <w:rFonts w:cs="Arial"/>
              </w:rPr>
              <w:t>E-UTRA Band 24 or NR Band n24</w:t>
            </w:r>
          </w:p>
        </w:tc>
        <w:tc>
          <w:tcPr>
            <w:tcW w:w="1996" w:type="dxa"/>
            <w:tcBorders>
              <w:top w:val="single" w:sz="4" w:space="0" w:color="auto"/>
              <w:left w:val="single" w:sz="4" w:space="0" w:color="auto"/>
              <w:bottom w:val="single" w:sz="4" w:space="0" w:color="auto"/>
              <w:right w:val="single" w:sz="4" w:space="0" w:color="auto"/>
            </w:tcBorders>
          </w:tcPr>
          <w:p w14:paraId="6C5510CD" w14:textId="77777777" w:rsidR="006E7DAA" w:rsidRPr="00656225" w:rsidRDefault="006E7DAA" w:rsidP="0043494A">
            <w:pPr>
              <w:pStyle w:val="TAC"/>
              <w:rPr>
                <w:rFonts w:cs="Arial"/>
              </w:rPr>
            </w:pPr>
            <w:r w:rsidRPr="00656225">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6C5510C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C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D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D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D2" w14:textId="77777777" w:rsidR="006E7DAA" w:rsidRPr="00656225" w:rsidRDefault="006E7DAA" w:rsidP="0043494A">
            <w:pPr>
              <w:pStyle w:val="TAC"/>
              <w:rPr>
                <w:rFonts w:cs="Arial"/>
              </w:rPr>
            </w:pPr>
          </w:p>
        </w:tc>
      </w:tr>
      <w:tr w:rsidR="006E7DAA" w:rsidRPr="00656225" w14:paraId="6C5510DC"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D4" w14:textId="77777777" w:rsidR="006E7DAA" w:rsidRPr="00656225" w:rsidRDefault="006E7DAA" w:rsidP="0043494A">
            <w:pPr>
              <w:pStyle w:val="TAC"/>
              <w:rPr>
                <w:rFonts w:cs="Arial"/>
                <w:lang w:val="sv-SE"/>
              </w:rPr>
            </w:pPr>
            <w:r w:rsidRPr="00656225">
              <w:rPr>
                <w:rFonts w:cs="Arial"/>
                <w:lang w:val="sv-SE"/>
              </w:rPr>
              <w:t>UTRA FDD Band XXV or</w:t>
            </w:r>
          </w:p>
          <w:p w14:paraId="6C5510D5" w14:textId="77777777" w:rsidR="006E7DAA" w:rsidRPr="00656225" w:rsidRDefault="006E7DAA" w:rsidP="0043494A">
            <w:pPr>
              <w:pStyle w:val="TAC"/>
              <w:rPr>
                <w:rFonts w:cs="v5.0.0"/>
                <w:lang w:val="sv-SE" w:eastAsia="zh-CN"/>
              </w:rPr>
            </w:pPr>
            <w:r w:rsidRPr="00656225">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6C5510D6" w14:textId="77777777" w:rsidR="006E7DAA" w:rsidRPr="00656225" w:rsidRDefault="006E7DAA" w:rsidP="0043494A">
            <w:pPr>
              <w:pStyle w:val="TAC"/>
              <w:rPr>
                <w:rFonts w:cs="Arial"/>
              </w:rPr>
            </w:pPr>
            <w:r w:rsidRPr="00656225">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6C5510D7"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D8"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D9"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DA"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DB" w14:textId="77777777" w:rsidR="006E7DAA" w:rsidRPr="00656225" w:rsidRDefault="006E7DAA" w:rsidP="0043494A">
            <w:pPr>
              <w:pStyle w:val="TAC"/>
              <w:rPr>
                <w:rFonts w:cs="Arial"/>
              </w:rPr>
            </w:pPr>
          </w:p>
        </w:tc>
      </w:tr>
      <w:tr w:rsidR="006E7DAA" w:rsidRPr="00656225" w14:paraId="6C5510E5"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DD" w14:textId="77777777" w:rsidR="006E7DAA" w:rsidRPr="00656225" w:rsidRDefault="006E7DAA" w:rsidP="0043494A">
            <w:pPr>
              <w:pStyle w:val="TAC"/>
              <w:rPr>
                <w:rFonts w:cs="Arial"/>
                <w:lang w:val="sv-SE"/>
              </w:rPr>
            </w:pPr>
            <w:r w:rsidRPr="00656225">
              <w:rPr>
                <w:rFonts w:cs="Arial"/>
                <w:lang w:val="sv-SE"/>
              </w:rPr>
              <w:t>UTRA FDD Band XXVI or</w:t>
            </w:r>
          </w:p>
          <w:p w14:paraId="6C5510DE" w14:textId="77777777" w:rsidR="006E7DAA" w:rsidRPr="00656225" w:rsidRDefault="006E7DAA" w:rsidP="0043494A">
            <w:pPr>
              <w:pStyle w:val="TAC"/>
              <w:rPr>
                <w:rFonts w:cs="v5.0.0"/>
                <w:lang w:val="sv-SE" w:eastAsia="zh-CN"/>
              </w:rPr>
            </w:pPr>
            <w:r w:rsidRPr="00656225">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6C5510DF" w14:textId="77777777" w:rsidR="006E7DAA" w:rsidRPr="00656225" w:rsidRDefault="006E7DAA" w:rsidP="0043494A">
            <w:pPr>
              <w:pStyle w:val="TAC"/>
              <w:rPr>
                <w:rFonts w:cs="Arial"/>
              </w:rPr>
            </w:pPr>
            <w:r w:rsidRPr="00656225">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6C5510E0"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E1"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E2"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E3"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E4" w14:textId="77777777" w:rsidR="006E7DAA" w:rsidRPr="00656225" w:rsidRDefault="006E7DAA" w:rsidP="0043494A">
            <w:pPr>
              <w:pStyle w:val="TAC"/>
              <w:rPr>
                <w:rFonts w:cs="Arial"/>
              </w:rPr>
            </w:pPr>
          </w:p>
        </w:tc>
      </w:tr>
      <w:tr w:rsidR="006E7DAA" w:rsidRPr="00656225" w14:paraId="6C5510ED"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E6" w14:textId="77777777" w:rsidR="006E7DAA" w:rsidRPr="00656225" w:rsidRDefault="006E7DAA" w:rsidP="0043494A">
            <w:pPr>
              <w:pStyle w:val="TAC"/>
              <w:rPr>
                <w:rFonts w:cs="v5.0.0"/>
                <w:lang w:eastAsia="zh-CN"/>
              </w:rPr>
            </w:pPr>
            <w:r w:rsidRPr="00656225">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6C5510E7" w14:textId="77777777" w:rsidR="006E7DAA" w:rsidRPr="00656225" w:rsidRDefault="006E7DAA" w:rsidP="0043494A">
            <w:pPr>
              <w:pStyle w:val="TAC"/>
              <w:rPr>
                <w:rFonts w:cs="Arial"/>
              </w:rPr>
            </w:pPr>
            <w:r w:rsidRPr="00656225">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6C5510E8"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E9"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EA"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EB"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EC" w14:textId="77777777" w:rsidR="006E7DAA" w:rsidRPr="00656225" w:rsidRDefault="006E7DAA" w:rsidP="0043494A">
            <w:pPr>
              <w:pStyle w:val="TAC"/>
              <w:rPr>
                <w:rFonts w:cs="Arial"/>
              </w:rPr>
            </w:pPr>
          </w:p>
        </w:tc>
      </w:tr>
      <w:tr w:rsidR="006E7DAA" w:rsidRPr="00656225" w14:paraId="6C5510F5"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EE" w14:textId="77777777" w:rsidR="006E7DAA" w:rsidRPr="00656225" w:rsidRDefault="006E7DAA" w:rsidP="0043494A">
            <w:pPr>
              <w:pStyle w:val="TAC"/>
              <w:rPr>
                <w:rFonts w:cs="v5.0.0"/>
                <w:lang w:eastAsia="zh-CN"/>
              </w:rPr>
            </w:pPr>
            <w:r w:rsidRPr="00656225">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6C5510EF" w14:textId="77777777" w:rsidR="006E7DAA" w:rsidRPr="00656225" w:rsidRDefault="006E7DAA" w:rsidP="0043494A">
            <w:pPr>
              <w:pStyle w:val="TAC"/>
              <w:rPr>
                <w:rFonts w:cs="Arial"/>
              </w:rPr>
            </w:pPr>
            <w:r w:rsidRPr="00656225">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6C5510F0"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F1"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F2"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F3"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F4" w14:textId="77777777" w:rsidR="006E7DAA" w:rsidRPr="00656225" w:rsidRDefault="006E7DAA" w:rsidP="0043494A">
            <w:pPr>
              <w:pStyle w:val="TAC"/>
              <w:rPr>
                <w:rFonts w:cs="Arial"/>
              </w:rPr>
            </w:pPr>
          </w:p>
        </w:tc>
      </w:tr>
      <w:tr w:rsidR="006E7DAA" w:rsidRPr="00656225" w14:paraId="6C5510FD"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F6" w14:textId="77777777" w:rsidR="006E7DAA" w:rsidRPr="00656225" w:rsidRDefault="006E7DAA" w:rsidP="0043494A">
            <w:pPr>
              <w:pStyle w:val="TAC"/>
              <w:rPr>
                <w:rFonts w:cs="v5.0.0"/>
                <w:lang w:eastAsia="zh-CN"/>
              </w:rPr>
            </w:pPr>
            <w:r w:rsidRPr="00656225">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6C5510F7" w14:textId="77777777" w:rsidR="006E7DAA" w:rsidRPr="00656225" w:rsidRDefault="006E7DAA" w:rsidP="0043494A">
            <w:pPr>
              <w:pStyle w:val="TAC"/>
              <w:rPr>
                <w:rFonts w:cs="Arial"/>
              </w:rPr>
            </w:pPr>
            <w:r w:rsidRPr="00656225">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6C5510F8" w14:textId="77777777" w:rsidR="006E7DAA" w:rsidRPr="00656225" w:rsidRDefault="006E7DAA" w:rsidP="0043494A">
            <w:pPr>
              <w:pStyle w:val="TAC"/>
              <w:rPr>
                <w:rFonts w:cs="Arial"/>
              </w:rPr>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0F9" w14:textId="77777777" w:rsidR="006E7DAA" w:rsidRPr="00656225" w:rsidRDefault="006E7DAA" w:rsidP="0043494A">
            <w:pPr>
              <w:pStyle w:val="TAC"/>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FA" w14:textId="77777777" w:rsidR="006E7DAA" w:rsidRPr="00656225" w:rsidRDefault="006E7DAA" w:rsidP="0043494A">
            <w:pPr>
              <w:pStyle w:val="TAC"/>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FB" w14:textId="77777777" w:rsidR="006E7DAA" w:rsidRPr="00656225" w:rsidRDefault="006E7DAA" w:rsidP="0043494A">
            <w:pPr>
              <w:pStyle w:val="TAC"/>
              <w:rPr>
                <w:rFonts w:cs="Arial"/>
              </w:rPr>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0FC" w14:textId="77777777" w:rsidR="006E7DAA" w:rsidRPr="00656225" w:rsidRDefault="006E7DAA" w:rsidP="0043494A">
            <w:pPr>
              <w:pStyle w:val="TAC"/>
              <w:rPr>
                <w:rFonts w:cs="Arial"/>
              </w:rPr>
            </w:pPr>
          </w:p>
        </w:tc>
      </w:tr>
      <w:tr w:rsidR="006E7DAA" w:rsidRPr="00656225" w14:paraId="6C551105"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FE" w14:textId="68F25850" w:rsidR="006E7DAA" w:rsidRPr="00656225" w:rsidRDefault="00B333DA" w:rsidP="0043494A">
            <w:pPr>
              <w:pStyle w:val="TAC"/>
              <w:rPr>
                <w:rFonts w:cs="v5.0.0"/>
                <w:lang w:eastAsia="zh-CN"/>
              </w:rPr>
            </w:pPr>
            <w:r>
              <w:rPr>
                <w:rFonts w:cs="Arial"/>
              </w:rPr>
              <w:t xml:space="preserve">E-UTRA Band </w:t>
            </w:r>
            <w:r>
              <w:rPr>
                <w:rFonts w:cs="Arial"/>
                <w:lang w:eastAsia="zh-CN"/>
              </w:rPr>
              <w:t>31</w:t>
            </w:r>
            <w:r>
              <w:t xml:space="preserve"> or NR Band n</w:t>
            </w:r>
            <w:r>
              <w:rPr>
                <w:rFonts w:eastAsia="SimSun" w:hint="eastAsia"/>
                <w:lang w:val="en-US" w:eastAsia="zh-CN"/>
              </w:rPr>
              <w:t>31</w:t>
            </w:r>
          </w:p>
        </w:tc>
        <w:tc>
          <w:tcPr>
            <w:tcW w:w="1996" w:type="dxa"/>
            <w:tcBorders>
              <w:top w:val="single" w:sz="4" w:space="0" w:color="auto"/>
              <w:left w:val="single" w:sz="4" w:space="0" w:color="auto"/>
              <w:bottom w:val="single" w:sz="4" w:space="0" w:color="auto"/>
              <w:right w:val="single" w:sz="4" w:space="0" w:color="auto"/>
            </w:tcBorders>
          </w:tcPr>
          <w:p w14:paraId="6C5510FF" w14:textId="77777777" w:rsidR="006E7DAA" w:rsidRPr="00656225" w:rsidRDefault="006E7DAA" w:rsidP="0043494A">
            <w:pPr>
              <w:pStyle w:val="TAC"/>
              <w:rPr>
                <w:rFonts w:cs="Arial"/>
              </w:rPr>
            </w:pPr>
            <w:r w:rsidRPr="00656225">
              <w:rPr>
                <w:rFonts w:cs="Arial"/>
                <w:lang w:eastAsia="zh-CN"/>
              </w:rPr>
              <w:t xml:space="preserve">452.5 </w:t>
            </w:r>
            <w:r w:rsidRPr="00656225">
              <w:t>–</w:t>
            </w:r>
            <w:r w:rsidRPr="00656225">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6C551100"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01"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02"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03"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04" w14:textId="77777777" w:rsidR="006E7DAA" w:rsidRPr="00656225" w:rsidRDefault="006E7DAA" w:rsidP="0043494A">
            <w:pPr>
              <w:pStyle w:val="TAC"/>
              <w:rPr>
                <w:rFonts w:cs="Arial"/>
              </w:rPr>
            </w:pPr>
          </w:p>
        </w:tc>
      </w:tr>
      <w:tr w:rsidR="006E7DAA" w:rsidRPr="00656225" w14:paraId="6C55110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06" w14:textId="77777777" w:rsidR="006E7DAA" w:rsidRPr="00656225" w:rsidRDefault="006E7DAA" w:rsidP="0043494A">
            <w:pPr>
              <w:pStyle w:val="TAC"/>
              <w:rPr>
                <w:rFonts w:cs="v5.0.0"/>
                <w:lang w:eastAsia="zh-CN"/>
              </w:rPr>
            </w:pPr>
            <w:r w:rsidRPr="00656225">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6C551107" w14:textId="77777777" w:rsidR="006E7DAA" w:rsidRPr="00656225" w:rsidRDefault="006E7DAA" w:rsidP="0043494A">
            <w:pPr>
              <w:pStyle w:val="TAC"/>
              <w:rPr>
                <w:rFonts w:cs="Arial"/>
                <w:lang w:eastAsia="zh-CN"/>
              </w:rPr>
            </w:pPr>
            <w:r w:rsidRPr="00656225">
              <w:rPr>
                <w:rFonts w:cs="Arial"/>
              </w:rPr>
              <w:t>1900 – 1920 MHz</w:t>
            </w:r>
          </w:p>
          <w:p w14:paraId="6C551108"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109"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0A"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0B"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0C"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0D" w14:textId="77777777" w:rsidR="006E7DAA" w:rsidRPr="00656225" w:rsidRDefault="006E7DAA" w:rsidP="0043494A">
            <w:pPr>
              <w:pStyle w:val="TAC"/>
              <w:rPr>
                <w:rFonts w:cs="Arial"/>
              </w:rPr>
            </w:pPr>
          </w:p>
        </w:tc>
      </w:tr>
      <w:tr w:rsidR="006E7DAA" w:rsidRPr="00656225" w14:paraId="6C551116"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0F" w14:textId="77777777" w:rsidR="006E7DAA" w:rsidRPr="00656225" w:rsidRDefault="006E7DAA" w:rsidP="0043494A">
            <w:pPr>
              <w:pStyle w:val="TAC"/>
              <w:rPr>
                <w:rFonts w:cs="v5.0.0"/>
                <w:lang w:eastAsia="zh-CN"/>
              </w:rPr>
            </w:pPr>
            <w:r w:rsidRPr="00656225">
              <w:rPr>
                <w:rFonts w:cs="v5.0.0"/>
              </w:rPr>
              <w:t>UTRA TDD Band a) or E-UTRA Band 34</w:t>
            </w:r>
            <w:r w:rsidRPr="00656225">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6C551110" w14:textId="77777777" w:rsidR="006E7DAA" w:rsidRPr="00656225" w:rsidRDefault="006E7DAA" w:rsidP="0043494A">
            <w:pPr>
              <w:pStyle w:val="TAC"/>
              <w:rPr>
                <w:rFonts w:cs="Arial"/>
              </w:rPr>
            </w:pPr>
            <w:r w:rsidRPr="00656225">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6C551111"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12"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13"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14"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15"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val="en-US" w:eastAsia="zh-CN"/>
              </w:rPr>
              <w:t>34</w:t>
            </w:r>
          </w:p>
        </w:tc>
      </w:tr>
      <w:tr w:rsidR="006E7DAA" w:rsidRPr="00656225" w14:paraId="6C55111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17" w14:textId="77777777" w:rsidR="006E7DAA" w:rsidRPr="00656225" w:rsidRDefault="006E7DAA" w:rsidP="0043494A">
            <w:pPr>
              <w:pStyle w:val="TAC"/>
              <w:rPr>
                <w:rFonts w:cs="v5.0.0"/>
                <w:lang w:val="sv-SE" w:eastAsia="zh-CN"/>
              </w:rPr>
            </w:pPr>
            <w:r w:rsidRPr="00656225">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6C551118" w14:textId="77777777" w:rsidR="006E7DAA" w:rsidRPr="00656225" w:rsidRDefault="006E7DAA" w:rsidP="0043494A">
            <w:pPr>
              <w:pStyle w:val="TAC"/>
              <w:rPr>
                <w:rFonts w:cs="Arial"/>
                <w:lang w:eastAsia="zh-CN"/>
              </w:rPr>
            </w:pPr>
            <w:r w:rsidRPr="00656225">
              <w:rPr>
                <w:rFonts w:cs="Arial"/>
              </w:rPr>
              <w:t>1850 – 1910 MHz</w:t>
            </w:r>
          </w:p>
          <w:p w14:paraId="6C551119"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11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1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1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1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1E" w14:textId="77777777" w:rsidR="006E7DAA" w:rsidRPr="00656225" w:rsidRDefault="006E7DAA" w:rsidP="0043494A">
            <w:pPr>
              <w:pStyle w:val="TAC"/>
              <w:rPr>
                <w:rFonts w:cs="Arial"/>
              </w:rPr>
            </w:pPr>
          </w:p>
        </w:tc>
      </w:tr>
      <w:tr w:rsidR="006E7DAA" w:rsidRPr="00656225" w14:paraId="6C55112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20" w14:textId="77777777" w:rsidR="006E7DAA" w:rsidRPr="00656225" w:rsidRDefault="006E7DAA" w:rsidP="0043494A">
            <w:pPr>
              <w:pStyle w:val="TAC"/>
              <w:rPr>
                <w:rFonts w:cs="v5.0.0"/>
                <w:lang w:val="sv-SE" w:eastAsia="zh-CN"/>
              </w:rPr>
            </w:pPr>
            <w:r w:rsidRPr="00656225">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6C551121" w14:textId="77777777" w:rsidR="006E7DAA" w:rsidRPr="00656225" w:rsidRDefault="006E7DAA" w:rsidP="0043494A">
            <w:pPr>
              <w:pStyle w:val="TAC"/>
              <w:rPr>
                <w:rFonts w:cs="Arial"/>
              </w:rPr>
            </w:pPr>
            <w:r w:rsidRPr="00656225">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6C55112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2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2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2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2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n2 or band n25</w:t>
            </w:r>
          </w:p>
        </w:tc>
      </w:tr>
      <w:tr w:rsidR="006E7DAA" w:rsidRPr="00656225" w14:paraId="6C55112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28" w14:textId="77777777" w:rsidR="006E7DAA" w:rsidRPr="00656225" w:rsidRDefault="006E7DAA" w:rsidP="0043494A">
            <w:pPr>
              <w:pStyle w:val="TAC"/>
              <w:rPr>
                <w:rFonts w:cs="v5.0.0"/>
                <w:lang w:val="sv-SE" w:eastAsia="zh-CN"/>
              </w:rPr>
            </w:pPr>
            <w:r w:rsidRPr="00656225">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6C551129" w14:textId="77777777" w:rsidR="006E7DAA" w:rsidRPr="00656225" w:rsidRDefault="006E7DAA" w:rsidP="0043494A">
            <w:pPr>
              <w:pStyle w:val="TAC"/>
              <w:rPr>
                <w:rFonts w:cs="Arial"/>
              </w:rPr>
            </w:pPr>
            <w:r w:rsidRPr="00656225">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6C55112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2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2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2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2E" w14:textId="77777777" w:rsidR="006E7DAA" w:rsidRPr="00656225" w:rsidRDefault="006E7DAA" w:rsidP="0043494A">
            <w:pPr>
              <w:pStyle w:val="TAC"/>
              <w:rPr>
                <w:rFonts w:cs="Arial"/>
              </w:rPr>
            </w:pPr>
          </w:p>
        </w:tc>
      </w:tr>
      <w:tr w:rsidR="006E7DAA" w:rsidRPr="00656225" w14:paraId="6C5511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30" w14:textId="77777777" w:rsidR="006E7DAA" w:rsidRPr="00656225" w:rsidRDefault="006E7DAA" w:rsidP="0043494A">
            <w:pPr>
              <w:pStyle w:val="TAC"/>
              <w:rPr>
                <w:rFonts w:cs="v5.0.0"/>
                <w:lang w:eastAsia="zh-CN"/>
              </w:rPr>
            </w:pPr>
            <w:r w:rsidRPr="00656225">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6C551131" w14:textId="77777777" w:rsidR="006E7DAA" w:rsidRPr="00656225" w:rsidRDefault="006E7DAA" w:rsidP="0043494A">
            <w:pPr>
              <w:pStyle w:val="TAC"/>
              <w:rPr>
                <w:rFonts w:cs="Arial"/>
              </w:rPr>
            </w:pPr>
            <w:r w:rsidRPr="00656225">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6C55113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3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3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3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3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n38.  </w:t>
            </w:r>
          </w:p>
        </w:tc>
      </w:tr>
      <w:tr w:rsidR="006E7DAA" w:rsidRPr="00656225" w14:paraId="6C55113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38" w14:textId="77777777" w:rsidR="006E7DAA" w:rsidRPr="00656225" w:rsidRDefault="006E7DAA" w:rsidP="0043494A">
            <w:pPr>
              <w:pStyle w:val="TAC"/>
              <w:rPr>
                <w:rFonts w:cs="v5.0.0"/>
                <w:lang w:val="sv-SE" w:eastAsia="zh-CN"/>
              </w:rPr>
            </w:pPr>
            <w:r w:rsidRPr="00656225">
              <w:rPr>
                <w:rFonts w:cs="v5.0.0"/>
                <w:lang w:val="sv-SE"/>
              </w:rPr>
              <w:t>UTRA TDD Band f) or</w:t>
            </w:r>
            <w:r w:rsidRPr="00656225">
              <w:rPr>
                <w:rFonts w:cs="Arial"/>
                <w:lang w:val="sv-SE"/>
              </w:rPr>
              <w:t xml:space="preserve"> E-UTRA Band 3</w:t>
            </w:r>
            <w:r w:rsidRPr="00656225">
              <w:rPr>
                <w:rFonts w:cs="Arial"/>
                <w:lang w:val="sv-SE" w:eastAsia="zh-CN"/>
              </w:rPr>
              <w:t>9</w:t>
            </w:r>
            <w:r w:rsidRPr="00656225">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6C551139" w14:textId="77777777" w:rsidR="006E7DAA" w:rsidRPr="00656225" w:rsidRDefault="006E7DAA" w:rsidP="0043494A">
            <w:pPr>
              <w:pStyle w:val="TAC"/>
              <w:rPr>
                <w:rFonts w:cs="Arial"/>
              </w:rPr>
            </w:pPr>
            <w:r w:rsidRPr="00656225">
              <w:rPr>
                <w:rFonts w:cs="Arial"/>
                <w:lang w:eastAsia="zh-CN"/>
              </w:rPr>
              <w:t>1880</w:t>
            </w:r>
            <w:r w:rsidRPr="00656225">
              <w:rPr>
                <w:rFonts w:cs="Arial"/>
              </w:rPr>
              <w:t xml:space="preserve"> – </w:t>
            </w:r>
            <w:r w:rsidRPr="00656225">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C55113A"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13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3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3D" w14:textId="77777777" w:rsidR="006E7DAA" w:rsidRPr="00656225" w:rsidRDefault="006E7DAA" w:rsidP="0043494A">
            <w:pPr>
              <w:pStyle w:val="TAC"/>
              <w:rPr>
                <w:rFonts w:cs="Arial"/>
              </w:rPr>
            </w:pPr>
            <w:r w:rsidRPr="00656225">
              <w:rPr>
                <w:rFonts w:cs="Arial"/>
              </w:rPr>
              <w:t>1</w:t>
            </w:r>
            <w:r w:rsidRPr="00656225">
              <w:rPr>
                <w:rFonts w:cs="Arial"/>
                <w:lang w:eastAsia="zh-CN"/>
              </w:rPr>
              <w:t>00 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3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val="en-US" w:eastAsia="zh-CN"/>
              </w:rPr>
              <w:t>39</w:t>
            </w:r>
          </w:p>
        </w:tc>
      </w:tr>
      <w:tr w:rsidR="006E7DAA" w:rsidRPr="00656225" w14:paraId="6C55114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40" w14:textId="77777777" w:rsidR="006E7DAA" w:rsidRPr="00656225" w:rsidRDefault="006E7DAA" w:rsidP="0043494A">
            <w:pPr>
              <w:pStyle w:val="TAC"/>
              <w:rPr>
                <w:rFonts w:cs="v5.0.0"/>
                <w:lang w:val="sv-SE" w:eastAsia="zh-CN"/>
              </w:rPr>
            </w:pPr>
            <w:r w:rsidRPr="00656225">
              <w:rPr>
                <w:rFonts w:cs="v5.0.0"/>
                <w:lang w:val="sv-SE"/>
              </w:rPr>
              <w:t>UTRA TDD Band e) or</w:t>
            </w:r>
            <w:r w:rsidRPr="00656225">
              <w:rPr>
                <w:rFonts w:cs="Arial"/>
                <w:lang w:val="sv-SE"/>
              </w:rPr>
              <w:t xml:space="preserve"> E-UTRA Band </w:t>
            </w:r>
            <w:r w:rsidRPr="00656225">
              <w:rPr>
                <w:rFonts w:cs="Arial"/>
                <w:lang w:val="sv-SE" w:eastAsia="zh-CN"/>
              </w:rPr>
              <w:t>40</w:t>
            </w:r>
            <w:r w:rsidRPr="00656225">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6C551141" w14:textId="77777777" w:rsidR="006E7DAA" w:rsidRPr="00656225" w:rsidRDefault="006E7DAA" w:rsidP="0043494A">
            <w:pPr>
              <w:pStyle w:val="TAC"/>
              <w:rPr>
                <w:rFonts w:cs="Arial"/>
              </w:rPr>
            </w:pPr>
            <w:r w:rsidRPr="00656225">
              <w:rPr>
                <w:rFonts w:cs="Arial"/>
                <w:lang w:eastAsia="zh-CN"/>
              </w:rPr>
              <w:t>2300</w:t>
            </w:r>
            <w:r w:rsidRPr="00656225">
              <w:rPr>
                <w:rFonts w:cs="Arial"/>
              </w:rPr>
              <w:t xml:space="preserve"> – </w:t>
            </w:r>
            <w:r w:rsidRPr="00656225">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C551142"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14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4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45" w14:textId="77777777" w:rsidR="006E7DAA" w:rsidRPr="00656225" w:rsidRDefault="006E7DAA" w:rsidP="0043494A">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4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n30 or n40.</w:t>
            </w:r>
          </w:p>
        </w:tc>
      </w:tr>
      <w:tr w:rsidR="006E7DAA" w:rsidRPr="00656225" w14:paraId="6C55114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48" w14:textId="77777777" w:rsidR="006E7DAA" w:rsidRPr="00656225" w:rsidRDefault="006E7DAA" w:rsidP="0043494A">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6C551149" w14:textId="77777777" w:rsidR="006E7DAA" w:rsidRPr="00656225" w:rsidRDefault="006E7DAA" w:rsidP="0043494A">
            <w:pPr>
              <w:pStyle w:val="TAC"/>
              <w:rPr>
                <w:rFonts w:cs="Arial"/>
                <w:lang w:eastAsia="zh-CN"/>
              </w:rPr>
            </w:pPr>
            <w:r w:rsidRPr="00656225">
              <w:rPr>
                <w:rFonts w:cs="Arial"/>
                <w:lang w:eastAsia="zh-CN"/>
              </w:rPr>
              <w:t xml:space="preserve">2496 </w:t>
            </w:r>
            <w:r w:rsidRPr="00656225">
              <w:rPr>
                <w:rFonts w:cs="Arial"/>
              </w:rPr>
              <w:t xml:space="preserve">– </w:t>
            </w:r>
            <w:r w:rsidRPr="00656225">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6C55114A"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14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4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4D" w14:textId="77777777" w:rsidR="006E7DAA" w:rsidRPr="00656225" w:rsidRDefault="006E7DAA" w:rsidP="0043494A">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4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eastAsia="zh-CN"/>
              </w:rPr>
              <w:t>41, n53</w:t>
            </w:r>
            <w:r w:rsidRPr="00656225">
              <w:rPr>
                <w:rFonts w:cs="Arial" w:hint="eastAsia"/>
                <w:lang w:eastAsia="zh-CN"/>
              </w:rPr>
              <w:t xml:space="preserve"> or [n90]</w:t>
            </w:r>
          </w:p>
        </w:tc>
      </w:tr>
      <w:tr w:rsidR="006E7DAA" w:rsidRPr="00656225" w14:paraId="6C55115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50" w14:textId="77777777" w:rsidR="006E7DAA" w:rsidRPr="00656225" w:rsidRDefault="006E7DAA" w:rsidP="0043494A">
            <w:pPr>
              <w:pStyle w:val="TAC"/>
              <w:rPr>
                <w:rFonts w:cs="Arial"/>
                <w:lang w:eastAsia="zh-CN"/>
              </w:rPr>
            </w:pPr>
            <w:r w:rsidRPr="00656225">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6C551151" w14:textId="77777777" w:rsidR="006E7DAA" w:rsidRPr="00656225" w:rsidRDefault="006E7DAA" w:rsidP="0043494A">
            <w:pPr>
              <w:pStyle w:val="TAC"/>
              <w:rPr>
                <w:rFonts w:cs="Arial"/>
                <w:lang w:eastAsia="zh-CN"/>
              </w:rPr>
            </w:pPr>
            <w:r w:rsidRPr="00656225">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6C55115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5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5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5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5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5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58" w14:textId="77777777" w:rsidR="006E7DAA" w:rsidRPr="00656225" w:rsidRDefault="006E7DAA" w:rsidP="0043494A">
            <w:pPr>
              <w:pStyle w:val="TAC"/>
              <w:rPr>
                <w:rFonts w:cs="Arial"/>
                <w:lang w:eastAsia="zh-CN"/>
              </w:rPr>
            </w:pPr>
            <w:r w:rsidRPr="00656225">
              <w:rPr>
                <w:rFonts w:cs="v5.0.0"/>
              </w:rPr>
              <w:lastRenderedPageBreak/>
              <w:t>E-UTRA Band 43</w:t>
            </w:r>
          </w:p>
        </w:tc>
        <w:tc>
          <w:tcPr>
            <w:tcW w:w="1996" w:type="dxa"/>
            <w:tcBorders>
              <w:top w:val="single" w:sz="4" w:space="0" w:color="auto"/>
              <w:left w:val="single" w:sz="4" w:space="0" w:color="auto"/>
              <w:bottom w:val="single" w:sz="4" w:space="0" w:color="auto"/>
              <w:right w:val="single" w:sz="4" w:space="0" w:color="auto"/>
            </w:tcBorders>
          </w:tcPr>
          <w:p w14:paraId="6C551159" w14:textId="77777777" w:rsidR="006E7DAA" w:rsidRPr="00656225" w:rsidRDefault="006E7DAA" w:rsidP="0043494A">
            <w:pPr>
              <w:pStyle w:val="TAC"/>
              <w:rPr>
                <w:rFonts w:cs="Arial"/>
                <w:lang w:eastAsia="zh-CN"/>
              </w:rPr>
            </w:pPr>
            <w:r w:rsidRPr="00656225">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6C55115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5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5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5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5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6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60" w14:textId="77777777" w:rsidR="006E7DAA" w:rsidRPr="00656225" w:rsidRDefault="006E7DAA" w:rsidP="0043494A">
            <w:pPr>
              <w:pStyle w:val="TAC"/>
              <w:rPr>
                <w:rFonts w:cs="Arial"/>
                <w:lang w:eastAsia="zh-CN"/>
              </w:rPr>
            </w:pPr>
            <w:r w:rsidRPr="00656225">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6C551161" w14:textId="77777777" w:rsidR="006E7DAA" w:rsidRPr="00656225" w:rsidRDefault="006E7DAA" w:rsidP="0043494A">
            <w:pPr>
              <w:pStyle w:val="TAC"/>
              <w:rPr>
                <w:rFonts w:cs="Arial"/>
                <w:lang w:eastAsia="zh-CN"/>
              </w:rPr>
            </w:pPr>
            <w:r w:rsidRPr="00656225">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6C55116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6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6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6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6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n28</w:t>
            </w:r>
          </w:p>
        </w:tc>
      </w:tr>
      <w:tr w:rsidR="006E7DAA" w:rsidRPr="00656225" w14:paraId="6C55116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68" w14:textId="77777777" w:rsidR="006E7DAA" w:rsidRPr="00656225" w:rsidRDefault="006E7DAA" w:rsidP="0043494A">
            <w:pPr>
              <w:pStyle w:val="TAC"/>
              <w:rPr>
                <w:rFonts w:cs="Arial"/>
                <w:lang w:eastAsia="zh-CN"/>
              </w:rPr>
            </w:pPr>
            <w:r w:rsidRPr="00656225">
              <w:rPr>
                <w:lang w:eastAsia="ja-JP"/>
              </w:rPr>
              <w:t>E-UTRA Band 4</w:t>
            </w:r>
            <w:r w:rsidRPr="00656225">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6C551169" w14:textId="77777777" w:rsidR="006E7DAA" w:rsidRPr="00656225" w:rsidRDefault="006E7DAA" w:rsidP="0043494A">
            <w:pPr>
              <w:pStyle w:val="TAC"/>
              <w:rPr>
                <w:rFonts w:cs="Arial"/>
                <w:lang w:eastAsia="zh-CN"/>
              </w:rPr>
            </w:pPr>
            <w:r w:rsidRPr="00656225">
              <w:rPr>
                <w:rFonts w:cs="Arial"/>
                <w:lang w:eastAsia="zh-CN"/>
              </w:rPr>
              <w:t>1447</w:t>
            </w:r>
            <w:r w:rsidRPr="00656225">
              <w:rPr>
                <w:rFonts w:cs="Arial"/>
                <w:lang w:eastAsia="ja-JP"/>
              </w:rPr>
              <w:t xml:space="preserve"> – </w:t>
            </w:r>
            <w:r w:rsidRPr="00656225">
              <w:rPr>
                <w:rFonts w:cs="Arial"/>
                <w:lang w:eastAsia="zh-CN"/>
              </w:rPr>
              <w:t>1467</w:t>
            </w:r>
            <w:r w:rsidRPr="00656225">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6C55116A" w14:textId="77777777" w:rsidR="006E7DAA" w:rsidRPr="00656225" w:rsidRDefault="006E7DAA" w:rsidP="0043494A">
            <w:pPr>
              <w:pStyle w:val="TAC"/>
              <w:rPr>
                <w:rFonts w:cs="Arial"/>
              </w:rPr>
            </w:pPr>
            <w:r w:rsidRPr="00656225">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C55116B" w14:textId="77777777" w:rsidR="006E7DAA" w:rsidRPr="00656225" w:rsidRDefault="006E7DAA" w:rsidP="0043494A">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6C" w14:textId="77777777"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6D" w14:textId="77777777" w:rsidR="006E7DAA" w:rsidRPr="00656225" w:rsidRDefault="006E7DAA" w:rsidP="0043494A">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6E" w14:textId="77777777" w:rsidR="006E7DAA" w:rsidRPr="00656225" w:rsidRDefault="006E7DAA" w:rsidP="0043494A">
            <w:pPr>
              <w:pStyle w:val="TAC"/>
              <w:rPr>
                <w:rFonts w:cs="Arial"/>
              </w:rPr>
            </w:pPr>
          </w:p>
        </w:tc>
      </w:tr>
      <w:tr w:rsidR="003A417B" w:rsidRPr="00656225" w14:paraId="6C55117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70" w14:textId="3E0458B9" w:rsidR="003A417B" w:rsidRPr="00656225" w:rsidRDefault="003A417B" w:rsidP="003A417B">
            <w:pPr>
              <w:pStyle w:val="TAC"/>
              <w:rPr>
                <w:lang w:eastAsia="ja-JP"/>
              </w:rPr>
            </w:pPr>
            <w:r w:rsidRPr="00656225">
              <w:rPr>
                <w:rFonts w:cs="v5.0.0"/>
                <w:szCs w:val="18"/>
                <w:lang w:eastAsia="ko-KR"/>
              </w:rPr>
              <w:t>E-UTRA Band 4</w:t>
            </w:r>
            <w:r w:rsidRPr="00656225">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tcPr>
          <w:p w14:paraId="6C551171" w14:textId="0CE53E33" w:rsidR="003A417B" w:rsidRPr="00656225" w:rsidRDefault="003A417B" w:rsidP="003A417B">
            <w:pPr>
              <w:pStyle w:val="TAC"/>
              <w:rPr>
                <w:rFonts w:cs="Arial"/>
                <w:lang w:eastAsia="zh-CN"/>
              </w:rPr>
            </w:pPr>
            <w:r w:rsidRPr="00656225">
              <w:rPr>
                <w:rFonts w:cs="Arial"/>
                <w:szCs w:val="18"/>
                <w:lang w:eastAsia="zh-CN"/>
              </w:rPr>
              <w:t>5150</w:t>
            </w:r>
            <w:r w:rsidRPr="00656225">
              <w:rPr>
                <w:rFonts w:cs="Arial"/>
                <w:szCs w:val="18"/>
                <w:lang w:eastAsia="ko-KR"/>
              </w:rPr>
              <w:t xml:space="preserve"> – </w:t>
            </w:r>
            <w:r w:rsidRPr="00656225">
              <w:rPr>
                <w:rFonts w:cs="Arial"/>
                <w:szCs w:val="18"/>
                <w:lang w:eastAsia="zh-CN"/>
              </w:rPr>
              <w:t>5925</w:t>
            </w:r>
            <w:r w:rsidRPr="00656225">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6C551172" w14:textId="17028103" w:rsidR="003A417B" w:rsidRPr="00656225" w:rsidRDefault="003A417B" w:rsidP="003A417B">
            <w:pPr>
              <w:pStyle w:val="TAC"/>
              <w:rPr>
                <w:rFonts w:cs="Arial"/>
                <w:lang w:eastAsia="ja-JP"/>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173" w14:textId="0E6524F6" w:rsidR="003A417B" w:rsidRPr="00656225" w:rsidRDefault="003A417B" w:rsidP="003A417B">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74" w14:textId="2B133515" w:rsidR="003A417B" w:rsidRPr="00656225" w:rsidRDefault="003A417B" w:rsidP="003A417B">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75" w14:textId="5B572941" w:rsidR="003A417B" w:rsidRPr="00656225" w:rsidRDefault="003A417B" w:rsidP="003A417B">
            <w:pPr>
              <w:pStyle w:val="TAC"/>
              <w:rPr>
                <w:rFonts w:cs="Arial"/>
                <w:lang w:eastAsia="ja-JP"/>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76" w14:textId="50568BD5" w:rsidR="003A417B" w:rsidRPr="00656225" w:rsidRDefault="003A417B" w:rsidP="003A417B">
            <w:pPr>
              <w:pStyle w:val="TAC"/>
              <w:rPr>
                <w:rFonts w:cs="Arial"/>
              </w:rPr>
            </w:pPr>
          </w:p>
        </w:tc>
      </w:tr>
      <w:tr w:rsidR="006E7DAA" w:rsidRPr="00656225" w14:paraId="6C55117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78" w14:textId="77777777" w:rsidR="006E7DAA" w:rsidRPr="00656225" w:rsidRDefault="006E7DAA" w:rsidP="0043494A">
            <w:pPr>
              <w:pStyle w:val="TAC"/>
              <w:rPr>
                <w:rFonts w:cs="Arial"/>
                <w:lang w:eastAsia="zh-CN"/>
              </w:rPr>
            </w:pPr>
            <w:r w:rsidRPr="00656225">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6C551179" w14:textId="77777777" w:rsidR="006E7DAA" w:rsidRPr="00656225" w:rsidRDefault="006E7DAA" w:rsidP="0043494A">
            <w:pPr>
              <w:pStyle w:val="TAC"/>
              <w:rPr>
                <w:rFonts w:cs="Arial"/>
                <w:lang w:eastAsia="zh-CN"/>
              </w:rPr>
            </w:pPr>
            <w:r w:rsidRPr="00656225">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6C55117A" w14:textId="77777777" w:rsidR="006E7DAA" w:rsidRPr="00656225" w:rsidRDefault="006E7DAA" w:rsidP="0043494A">
            <w:pPr>
              <w:pStyle w:val="TAC"/>
              <w:rPr>
                <w:rFonts w:cs="Arial"/>
              </w:rPr>
            </w:pPr>
            <w:r w:rsidRPr="00656225">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C55117B" w14:textId="77777777" w:rsidR="006E7DAA" w:rsidRPr="00656225" w:rsidRDefault="006E7DAA" w:rsidP="0043494A">
            <w:pPr>
              <w:pStyle w:val="TAC"/>
              <w:rPr>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7C" w14:textId="77777777" w:rsidR="006E7DAA" w:rsidRPr="00656225" w:rsidRDefault="006E7DAA" w:rsidP="0043494A">
            <w:pPr>
              <w:pStyle w:val="TAC"/>
              <w:rPr>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7D" w14:textId="77777777" w:rsidR="006E7DAA" w:rsidRPr="00656225" w:rsidRDefault="006E7DAA" w:rsidP="0043494A">
            <w:pPr>
              <w:pStyle w:val="TAC"/>
              <w:rPr>
                <w:rFonts w:cs="Arial"/>
              </w:rPr>
            </w:pPr>
            <w:r w:rsidRPr="00656225">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7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8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80" w14:textId="77777777" w:rsidR="006E7DAA" w:rsidRPr="00656225" w:rsidRDefault="006E7DAA" w:rsidP="0043494A">
            <w:pPr>
              <w:pStyle w:val="TAC"/>
              <w:rPr>
                <w:rFonts w:cs="Arial"/>
                <w:lang w:eastAsia="zh-CN"/>
              </w:rPr>
            </w:pPr>
            <w:r w:rsidRPr="00656225">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6C551181" w14:textId="77777777" w:rsidR="006E7DAA" w:rsidRPr="00656225" w:rsidRDefault="006E7DAA" w:rsidP="0043494A">
            <w:pPr>
              <w:pStyle w:val="TAC"/>
              <w:rPr>
                <w:rFonts w:cs="Arial"/>
                <w:lang w:eastAsia="zh-CN"/>
              </w:rPr>
            </w:pPr>
            <w:r w:rsidRPr="00656225">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6C551182" w14:textId="77777777" w:rsidR="006E7DAA" w:rsidRPr="00656225" w:rsidRDefault="006E7DAA" w:rsidP="0043494A">
            <w:pPr>
              <w:pStyle w:val="TAC"/>
              <w:rPr>
                <w:rFonts w:cs="Arial"/>
              </w:rPr>
            </w:pPr>
            <w:r w:rsidRPr="00656225">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C551183" w14:textId="77777777" w:rsidR="006E7DAA" w:rsidRPr="00656225" w:rsidRDefault="006E7DAA" w:rsidP="0043494A">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84" w14:textId="77777777"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85" w14:textId="77777777" w:rsidR="006E7DAA" w:rsidRPr="00656225" w:rsidRDefault="006E7DAA" w:rsidP="0043494A">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86" w14:textId="77777777" w:rsidR="006E7DAA" w:rsidRPr="00656225" w:rsidRDefault="006E7DAA" w:rsidP="0043494A">
            <w:pPr>
              <w:pStyle w:val="TAC"/>
              <w:rPr>
                <w:rFonts w:cs="Arial"/>
              </w:rPr>
            </w:pPr>
            <w:r w:rsidRPr="00656225">
              <w:rPr>
                <w:lang w:eastAsia="ja-JP"/>
              </w:rPr>
              <w:t xml:space="preserve">This is not applicable to </w:t>
            </w:r>
            <w:r w:rsidRPr="00656225">
              <w:rPr>
                <w:rFonts w:cs="v5.0.0"/>
                <w:lang w:eastAsia="ja-JP"/>
              </w:rPr>
              <w:t>repeater</w:t>
            </w:r>
            <w:r w:rsidRPr="00656225">
              <w:rPr>
                <w:lang w:eastAsia="ja-JP"/>
              </w:rPr>
              <w:t xml:space="preserve"> operating in Band n51, n74, n75, n91, n92, n93 or n94</w:t>
            </w:r>
          </w:p>
        </w:tc>
      </w:tr>
      <w:tr w:rsidR="006E7DAA" w:rsidRPr="00656225" w14:paraId="6C55118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88" w14:textId="77777777" w:rsidR="006E7DAA" w:rsidRPr="00656225" w:rsidRDefault="006E7DAA" w:rsidP="0043494A">
            <w:pPr>
              <w:pStyle w:val="TAC"/>
              <w:rPr>
                <w:rFonts w:cs="v5.0.0"/>
                <w:lang w:eastAsia="ja-JP"/>
              </w:rPr>
            </w:pPr>
            <w:r w:rsidRPr="00656225">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6C551189" w14:textId="77777777" w:rsidR="006E7DAA" w:rsidRPr="00656225" w:rsidRDefault="006E7DAA" w:rsidP="0043494A">
            <w:pPr>
              <w:pStyle w:val="TAC"/>
              <w:rPr>
                <w:rFonts w:cs="Arial"/>
                <w:lang w:eastAsia="ja-JP"/>
              </w:rPr>
            </w:pPr>
            <w:r w:rsidRPr="00656225">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6C55118A" w14:textId="77777777" w:rsidR="006E7DAA" w:rsidRPr="00656225" w:rsidRDefault="006E7DAA" w:rsidP="0043494A">
            <w:pPr>
              <w:pStyle w:val="TAC"/>
              <w:rPr>
                <w:rFonts w:cs="Arial"/>
                <w:lang w:eastAsia="ja-JP"/>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18B" w14:textId="77777777" w:rsidR="006E7DAA" w:rsidRPr="00656225" w:rsidRDefault="006E7DAA" w:rsidP="0043494A">
            <w:pPr>
              <w:pStyle w:val="TAC"/>
              <w:rPr>
                <w:rFonts w:cs="Arial"/>
                <w:lang w:eastAsia="ja-JP"/>
              </w:rPr>
            </w:pPr>
            <w:r w:rsidRPr="00656225">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6C55118C" w14:textId="77777777" w:rsidR="006E7DAA" w:rsidRPr="00656225" w:rsidRDefault="006E7DAA" w:rsidP="0043494A">
            <w:pPr>
              <w:pStyle w:val="TAC"/>
              <w:rPr>
                <w:rFonts w:cs="Arial"/>
                <w:lang w:eastAsia="ja-JP"/>
              </w:rPr>
            </w:pPr>
            <w:r w:rsidRPr="00656225">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6C55118D" w14:textId="77777777" w:rsidR="006E7DAA" w:rsidRPr="00656225" w:rsidRDefault="006E7DAA" w:rsidP="0043494A">
            <w:pPr>
              <w:pStyle w:val="TAC"/>
              <w:rPr>
                <w:rFonts w:cs="Arial"/>
                <w:lang w:eastAsia="ja-JP"/>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8E" w14:textId="77777777" w:rsidR="006E7DAA" w:rsidRPr="00656225" w:rsidRDefault="006E7DAA" w:rsidP="0043494A">
            <w:pPr>
              <w:pStyle w:val="TAC"/>
              <w:rPr>
                <w:lang w:eastAsia="ja-JP"/>
              </w:rPr>
            </w:pPr>
            <w:r w:rsidRPr="00656225">
              <w:rPr>
                <w:lang w:eastAsia="ja-JP"/>
              </w:rPr>
              <w:t xml:space="preserve">This is not applicable to </w:t>
            </w:r>
            <w:r w:rsidRPr="00656225">
              <w:rPr>
                <w:rFonts w:cs="v5.0.0"/>
                <w:lang w:eastAsia="ja-JP"/>
              </w:rPr>
              <w:t>repeater</w:t>
            </w:r>
            <w:r w:rsidRPr="00656225">
              <w:rPr>
                <w:lang w:eastAsia="ja-JP"/>
              </w:rPr>
              <w:t xml:space="preserve"> operating in Band n50, n74, n75, n76, n91, n92, n93 or n94</w:t>
            </w:r>
          </w:p>
        </w:tc>
      </w:tr>
      <w:tr w:rsidR="006E7DAA" w:rsidRPr="00656225" w14:paraId="6C55119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90" w14:textId="77777777" w:rsidR="006E7DAA" w:rsidRPr="00656225" w:rsidRDefault="006E7DAA" w:rsidP="0043494A">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6C551191" w14:textId="77777777" w:rsidR="006E7DAA" w:rsidRPr="00656225" w:rsidRDefault="006E7DAA" w:rsidP="0043494A">
            <w:pPr>
              <w:pStyle w:val="TAC"/>
              <w:rPr>
                <w:rFonts w:cs="Arial"/>
                <w:lang w:eastAsia="ja-JP"/>
              </w:rPr>
            </w:pPr>
            <w:r w:rsidRPr="00656225">
              <w:rPr>
                <w:rFonts w:cs="Arial"/>
                <w:lang w:eastAsia="zh-CN"/>
              </w:rPr>
              <w:t xml:space="preserve">2483.5 </w:t>
            </w:r>
            <w:r w:rsidRPr="00656225">
              <w:rPr>
                <w:rFonts w:cs="Arial"/>
              </w:rPr>
              <w:t xml:space="preserve">– </w:t>
            </w:r>
            <w:r w:rsidRPr="00656225">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6C551192" w14:textId="77777777" w:rsidR="006E7DAA" w:rsidRPr="00656225" w:rsidRDefault="006E7DAA" w:rsidP="0043494A">
            <w:pPr>
              <w:pStyle w:val="TAC"/>
              <w:rPr>
                <w:rFonts w:cs="Arial"/>
                <w:lang w:eastAsia="ja-JP"/>
              </w:rPr>
            </w:pPr>
            <w:r w:rsidRPr="00656225">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6C551193"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94" w14:textId="77777777"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95" w14:textId="77777777" w:rsidR="006E7DAA" w:rsidRPr="00656225" w:rsidRDefault="006E7DAA" w:rsidP="0043494A">
            <w:pPr>
              <w:pStyle w:val="TAC"/>
              <w:rPr>
                <w:rFonts w:cs="Arial"/>
                <w:lang w:eastAsia="ja-JP"/>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96" w14:textId="77777777" w:rsidR="006E7DAA" w:rsidRPr="00656225" w:rsidRDefault="006E7DAA" w:rsidP="0043494A">
            <w:pPr>
              <w:pStyle w:val="TAC"/>
              <w:rPr>
                <w:lang w:eastAsia="ja-JP"/>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eastAsia="zh-CN"/>
              </w:rPr>
              <w:t>41, n53 or n90</w:t>
            </w:r>
          </w:p>
        </w:tc>
      </w:tr>
      <w:tr w:rsidR="00DB6F6A" w:rsidRPr="00656225" w14:paraId="2B1B7B9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787A8CB4" w14:textId="1F911A0F" w:rsidR="00DB6F6A" w:rsidRPr="00656225" w:rsidRDefault="00DB6F6A" w:rsidP="00DB6F6A">
            <w:pPr>
              <w:pStyle w:val="TAC"/>
              <w:rPr>
                <w:rFonts w:cs="v5.0.0"/>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1074DAD7" w14:textId="1CA16BBF" w:rsidR="00DB6F6A" w:rsidRPr="00656225" w:rsidRDefault="00DB6F6A" w:rsidP="00DB6F6A">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6DFC30E9" w14:textId="77AF3DFF" w:rsidR="00DB6F6A" w:rsidRPr="00656225" w:rsidRDefault="00DB6F6A" w:rsidP="00DB6F6A">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EED4D6E" w14:textId="18EA6802" w:rsidR="00DB6F6A" w:rsidRPr="00656225" w:rsidRDefault="00DB6F6A" w:rsidP="00DB6F6A">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0C07FA7" w14:textId="73A4DEAE" w:rsidR="00DB6F6A" w:rsidRPr="00656225" w:rsidRDefault="00DB6F6A" w:rsidP="00DB6F6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EE0BE7" w14:textId="16FF9DC4" w:rsidR="00DB6F6A" w:rsidRPr="00656225" w:rsidRDefault="00DB6F6A" w:rsidP="00DB6F6A">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E4B557C" w14:textId="6754390C" w:rsidR="00DB6F6A" w:rsidRPr="00656225" w:rsidRDefault="00DB6F6A" w:rsidP="00DB6F6A">
            <w:pPr>
              <w:pStyle w:val="TAC"/>
              <w:rPr>
                <w:rFonts w:cs="Arial"/>
              </w:rPr>
            </w:pPr>
            <w:r>
              <w:rPr>
                <w:rFonts w:cs="Arial"/>
              </w:rPr>
              <w:t>This is not applicable to repeater operating in Band n5</w:t>
            </w:r>
            <w:r>
              <w:rPr>
                <w:rFonts w:cs="Arial"/>
                <w:lang w:eastAsia="zh-CN"/>
              </w:rPr>
              <w:t>4</w:t>
            </w:r>
          </w:p>
        </w:tc>
      </w:tr>
      <w:tr w:rsidR="006E7DAA" w:rsidRPr="00656225" w14:paraId="6C55119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98" w14:textId="77777777" w:rsidR="006E7DAA" w:rsidRPr="00656225" w:rsidRDefault="006E7DAA" w:rsidP="0043494A">
            <w:pPr>
              <w:pStyle w:val="TAC"/>
              <w:rPr>
                <w:rFonts w:cs="Arial"/>
                <w:lang w:eastAsia="zh-CN"/>
              </w:rPr>
            </w:pPr>
            <w:r w:rsidRPr="00656225">
              <w:rPr>
                <w:rFonts w:cs="v5.0.0"/>
                <w:lang w:eastAsia="ja-JP"/>
              </w:rPr>
              <w:t>E-UTRA Band 65</w:t>
            </w:r>
            <w:r w:rsidRPr="00656225">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6C551199" w14:textId="77777777" w:rsidR="006E7DAA" w:rsidRPr="00656225" w:rsidRDefault="006E7DAA" w:rsidP="0043494A">
            <w:pPr>
              <w:pStyle w:val="TAC"/>
              <w:rPr>
                <w:rFonts w:cs="Arial"/>
                <w:lang w:eastAsia="zh-CN"/>
              </w:rPr>
            </w:pPr>
            <w:r w:rsidRPr="00656225">
              <w:rPr>
                <w:rFonts w:cs="Arial"/>
              </w:rPr>
              <w:t xml:space="preserve">1920 – </w:t>
            </w:r>
            <w:r w:rsidRPr="00656225">
              <w:rPr>
                <w:rFonts w:cs="Arial"/>
                <w:lang w:eastAsia="ja-JP"/>
              </w:rPr>
              <w:t>2010</w:t>
            </w:r>
            <w:r w:rsidRPr="00656225">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6C55119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9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9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9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9E" w14:textId="77777777" w:rsidR="006E7DAA" w:rsidRPr="00656225" w:rsidRDefault="006E7DAA" w:rsidP="0043494A">
            <w:pPr>
              <w:pStyle w:val="TAC"/>
              <w:rPr>
                <w:rFonts w:cs="Arial"/>
              </w:rPr>
            </w:pPr>
          </w:p>
        </w:tc>
      </w:tr>
      <w:tr w:rsidR="006E7DAA" w:rsidRPr="00656225" w14:paraId="6C5511A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A0" w14:textId="77777777" w:rsidR="006E7DAA" w:rsidRPr="00656225" w:rsidRDefault="006E7DAA" w:rsidP="0043494A">
            <w:pPr>
              <w:pStyle w:val="TAC"/>
              <w:rPr>
                <w:rFonts w:cs="Arial"/>
                <w:lang w:eastAsia="zh-CN"/>
              </w:rPr>
            </w:pPr>
            <w:r w:rsidRPr="00656225">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6C5511A1" w14:textId="77777777" w:rsidR="006E7DAA" w:rsidRPr="00656225" w:rsidRDefault="006E7DAA" w:rsidP="0043494A">
            <w:pPr>
              <w:pStyle w:val="TAC"/>
              <w:rPr>
                <w:rFonts w:cs="Arial"/>
                <w:lang w:eastAsia="zh-CN"/>
              </w:rPr>
            </w:pPr>
            <w:r w:rsidRPr="00656225">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6C5511A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A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A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A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A6" w14:textId="77777777" w:rsidR="006E7DAA" w:rsidRPr="00656225" w:rsidRDefault="006E7DAA" w:rsidP="0043494A">
            <w:pPr>
              <w:pStyle w:val="TAC"/>
              <w:rPr>
                <w:rFonts w:cs="Arial"/>
              </w:rPr>
            </w:pPr>
          </w:p>
        </w:tc>
      </w:tr>
      <w:tr w:rsidR="006E7DAA" w:rsidRPr="00656225" w14:paraId="6C5511A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A8" w14:textId="77777777" w:rsidR="006E7DAA" w:rsidRPr="00656225" w:rsidRDefault="006E7DAA" w:rsidP="0043494A">
            <w:pPr>
              <w:pStyle w:val="TAC"/>
              <w:rPr>
                <w:rFonts w:cs="Arial"/>
                <w:lang w:eastAsia="zh-CN"/>
              </w:rPr>
            </w:pPr>
            <w:r w:rsidRPr="00656225">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6C5511A9" w14:textId="77777777" w:rsidR="006E7DAA" w:rsidRPr="00656225" w:rsidRDefault="006E7DAA" w:rsidP="0043494A">
            <w:pPr>
              <w:pStyle w:val="TAC"/>
              <w:rPr>
                <w:rFonts w:cs="Arial"/>
                <w:lang w:eastAsia="zh-CN"/>
              </w:rPr>
            </w:pPr>
            <w:r w:rsidRPr="00656225">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6C5511A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A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A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A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AE" w14:textId="77777777" w:rsidR="006E7DAA" w:rsidRPr="00656225" w:rsidRDefault="006E7DAA" w:rsidP="0043494A">
            <w:pPr>
              <w:pStyle w:val="TAC"/>
              <w:rPr>
                <w:rFonts w:cs="Arial"/>
              </w:rPr>
            </w:pPr>
          </w:p>
        </w:tc>
      </w:tr>
      <w:tr w:rsidR="006E7DAA" w:rsidRPr="00656225" w14:paraId="6C5511B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B0" w14:textId="77777777" w:rsidR="006E7DAA" w:rsidRPr="00656225" w:rsidRDefault="006E7DAA" w:rsidP="0043494A">
            <w:pPr>
              <w:pStyle w:val="TAC"/>
            </w:pPr>
            <w:r w:rsidRPr="00656225">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6C5511B1" w14:textId="77777777" w:rsidR="006E7DAA" w:rsidRPr="00656225" w:rsidRDefault="006E7DAA" w:rsidP="0043494A">
            <w:pPr>
              <w:pStyle w:val="TAC"/>
            </w:pPr>
            <w:r w:rsidRPr="00656225">
              <w:t>1695 – 1710 MHz</w:t>
            </w:r>
          </w:p>
        </w:tc>
        <w:tc>
          <w:tcPr>
            <w:tcW w:w="879" w:type="dxa"/>
            <w:tcBorders>
              <w:top w:val="single" w:sz="4" w:space="0" w:color="auto"/>
              <w:left w:val="single" w:sz="4" w:space="0" w:color="auto"/>
              <w:bottom w:val="single" w:sz="4" w:space="0" w:color="auto"/>
              <w:right w:val="single" w:sz="4" w:space="0" w:color="auto"/>
            </w:tcBorders>
          </w:tcPr>
          <w:p w14:paraId="6C5511B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B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B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B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B6" w14:textId="77777777" w:rsidR="006E7DAA" w:rsidRPr="00656225" w:rsidRDefault="006E7DAA" w:rsidP="0043494A">
            <w:pPr>
              <w:pStyle w:val="TAC"/>
              <w:rPr>
                <w:rFonts w:cs="Arial"/>
              </w:rPr>
            </w:pPr>
          </w:p>
        </w:tc>
      </w:tr>
      <w:tr w:rsidR="006E7DAA" w:rsidRPr="00656225" w14:paraId="6C5511B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B8" w14:textId="77777777" w:rsidR="006E7DAA" w:rsidRPr="00656225" w:rsidRDefault="006E7DAA" w:rsidP="0043494A">
            <w:pPr>
              <w:pStyle w:val="TAC"/>
            </w:pPr>
            <w:r w:rsidRPr="00656225">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6C5511B9" w14:textId="77777777" w:rsidR="006E7DAA" w:rsidRPr="00656225" w:rsidRDefault="006E7DAA" w:rsidP="0043494A">
            <w:pPr>
              <w:pStyle w:val="TAC"/>
            </w:pPr>
            <w:r w:rsidRPr="00656225">
              <w:t>663 – 698 MHz</w:t>
            </w:r>
          </w:p>
        </w:tc>
        <w:tc>
          <w:tcPr>
            <w:tcW w:w="879" w:type="dxa"/>
            <w:tcBorders>
              <w:top w:val="single" w:sz="4" w:space="0" w:color="auto"/>
              <w:left w:val="single" w:sz="4" w:space="0" w:color="auto"/>
              <w:bottom w:val="single" w:sz="4" w:space="0" w:color="auto"/>
              <w:right w:val="single" w:sz="4" w:space="0" w:color="auto"/>
            </w:tcBorders>
          </w:tcPr>
          <w:p w14:paraId="6C5511B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B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B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B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BE" w14:textId="77777777" w:rsidR="006E7DAA" w:rsidRPr="00656225" w:rsidRDefault="006E7DAA" w:rsidP="0043494A">
            <w:pPr>
              <w:pStyle w:val="TAC"/>
              <w:rPr>
                <w:rFonts w:cs="Arial"/>
              </w:rPr>
            </w:pPr>
          </w:p>
        </w:tc>
      </w:tr>
      <w:tr w:rsidR="006E7DAA" w:rsidRPr="00656225" w14:paraId="6C5511C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C0" w14:textId="48E8E961" w:rsidR="006E7DAA" w:rsidRPr="00656225" w:rsidRDefault="00B333DA" w:rsidP="0043494A">
            <w:pPr>
              <w:pStyle w:val="TAC"/>
            </w:pPr>
            <w:r>
              <w:t>E-UTRA Band 72 or NR Band n7</w:t>
            </w:r>
            <w:r>
              <w:rPr>
                <w:rFonts w:eastAsia="SimSun" w:hint="eastAsia"/>
                <w:lang w:val="en-US" w:eastAsia="zh-CN"/>
              </w:rPr>
              <w:t>2</w:t>
            </w:r>
          </w:p>
        </w:tc>
        <w:tc>
          <w:tcPr>
            <w:tcW w:w="1996" w:type="dxa"/>
            <w:tcBorders>
              <w:top w:val="single" w:sz="4" w:space="0" w:color="auto"/>
              <w:left w:val="single" w:sz="4" w:space="0" w:color="auto"/>
              <w:bottom w:val="single" w:sz="4" w:space="0" w:color="auto"/>
              <w:right w:val="single" w:sz="4" w:space="0" w:color="auto"/>
            </w:tcBorders>
          </w:tcPr>
          <w:p w14:paraId="6C5511C1" w14:textId="77777777" w:rsidR="006E7DAA" w:rsidRPr="00656225" w:rsidRDefault="006E7DAA" w:rsidP="0043494A">
            <w:pPr>
              <w:pStyle w:val="TAC"/>
            </w:pPr>
            <w:r w:rsidRPr="00656225">
              <w:t>451 – 456 MHz</w:t>
            </w:r>
          </w:p>
        </w:tc>
        <w:tc>
          <w:tcPr>
            <w:tcW w:w="879" w:type="dxa"/>
            <w:tcBorders>
              <w:top w:val="single" w:sz="4" w:space="0" w:color="auto"/>
              <w:left w:val="single" w:sz="4" w:space="0" w:color="auto"/>
              <w:bottom w:val="single" w:sz="4" w:space="0" w:color="auto"/>
              <w:right w:val="single" w:sz="4" w:space="0" w:color="auto"/>
            </w:tcBorders>
          </w:tcPr>
          <w:p w14:paraId="6C5511C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C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C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C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C6" w14:textId="77777777" w:rsidR="006E7DAA" w:rsidRPr="00656225" w:rsidRDefault="006E7DAA" w:rsidP="0043494A">
            <w:pPr>
              <w:pStyle w:val="TAC"/>
              <w:rPr>
                <w:rFonts w:cs="Arial"/>
              </w:rPr>
            </w:pPr>
          </w:p>
        </w:tc>
      </w:tr>
      <w:tr w:rsidR="006E7DAA" w:rsidRPr="00656225" w14:paraId="6C5511C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C8" w14:textId="77777777" w:rsidR="006E7DAA" w:rsidRPr="00656225" w:rsidRDefault="006E7DAA" w:rsidP="0043494A">
            <w:pPr>
              <w:pStyle w:val="TAC"/>
            </w:pPr>
            <w:r w:rsidRPr="00656225">
              <w:t>E-UTRA Band 74</w:t>
            </w:r>
            <w:r w:rsidRPr="00656225">
              <w:rPr>
                <w:lang w:eastAsia="ja-JP"/>
              </w:rPr>
              <w:t xml:space="preserve"> or NR Band n74</w:t>
            </w:r>
            <w:r w:rsidRPr="00656225">
              <w:t xml:space="preserve"> </w:t>
            </w:r>
          </w:p>
        </w:tc>
        <w:tc>
          <w:tcPr>
            <w:tcW w:w="1996" w:type="dxa"/>
            <w:tcBorders>
              <w:top w:val="single" w:sz="4" w:space="0" w:color="auto"/>
              <w:left w:val="single" w:sz="4" w:space="0" w:color="auto"/>
              <w:bottom w:val="single" w:sz="4" w:space="0" w:color="auto"/>
              <w:right w:val="single" w:sz="4" w:space="0" w:color="auto"/>
            </w:tcBorders>
          </w:tcPr>
          <w:p w14:paraId="6C5511C9" w14:textId="77777777" w:rsidR="006E7DAA" w:rsidRPr="00656225" w:rsidRDefault="006E7DAA" w:rsidP="0043494A">
            <w:pPr>
              <w:pStyle w:val="TAC"/>
            </w:pPr>
            <w:r w:rsidRPr="00656225">
              <w:t>1427 – 1470 MHz</w:t>
            </w:r>
          </w:p>
        </w:tc>
        <w:tc>
          <w:tcPr>
            <w:tcW w:w="879" w:type="dxa"/>
            <w:tcBorders>
              <w:top w:val="single" w:sz="4" w:space="0" w:color="auto"/>
              <w:left w:val="single" w:sz="4" w:space="0" w:color="auto"/>
              <w:bottom w:val="single" w:sz="4" w:space="0" w:color="auto"/>
              <w:right w:val="single" w:sz="4" w:space="0" w:color="auto"/>
            </w:tcBorders>
          </w:tcPr>
          <w:p w14:paraId="6C5511C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C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C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C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C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n50, n51, n91, n92, n93 or n94</w:t>
            </w:r>
          </w:p>
        </w:tc>
      </w:tr>
      <w:tr w:rsidR="006E7DAA" w:rsidRPr="00656225" w14:paraId="6C5511D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D0" w14:textId="77777777" w:rsidR="006E7DAA" w:rsidRPr="00656225" w:rsidRDefault="006E7DAA" w:rsidP="0043494A">
            <w:pPr>
              <w:pStyle w:val="TAC"/>
            </w:pPr>
            <w:r w:rsidRPr="00656225">
              <w:lastRenderedPageBreak/>
              <w:t>NR Band n77</w:t>
            </w:r>
          </w:p>
        </w:tc>
        <w:tc>
          <w:tcPr>
            <w:tcW w:w="1996" w:type="dxa"/>
            <w:tcBorders>
              <w:top w:val="single" w:sz="4" w:space="0" w:color="auto"/>
              <w:left w:val="single" w:sz="4" w:space="0" w:color="auto"/>
              <w:bottom w:val="single" w:sz="4" w:space="0" w:color="auto"/>
              <w:right w:val="single" w:sz="4" w:space="0" w:color="auto"/>
            </w:tcBorders>
          </w:tcPr>
          <w:p w14:paraId="6C5511D1" w14:textId="77777777" w:rsidR="006E7DAA" w:rsidRPr="00656225" w:rsidRDefault="006E7DAA" w:rsidP="0043494A">
            <w:pPr>
              <w:pStyle w:val="TAC"/>
            </w:pPr>
            <w:r w:rsidRPr="00656225">
              <w:t>3.3 – 4.2 GHz</w:t>
            </w:r>
          </w:p>
        </w:tc>
        <w:tc>
          <w:tcPr>
            <w:tcW w:w="879" w:type="dxa"/>
            <w:tcBorders>
              <w:top w:val="single" w:sz="4" w:space="0" w:color="auto"/>
              <w:left w:val="single" w:sz="4" w:space="0" w:color="auto"/>
              <w:bottom w:val="single" w:sz="4" w:space="0" w:color="auto"/>
              <w:right w:val="single" w:sz="4" w:space="0" w:color="auto"/>
            </w:tcBorders>
          </w:tcPr>
          <w:p w14:paraId="6C5511D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D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D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D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D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D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D8" w14:textId="77777777" w:rsidR="006E7DAA" w:rsidRPr="00656225" w:rsidRDefault="006E7DAA" w:rsidP="0043494A">
            <w:pPr>
              <w:pStyle w:val="TAC"/>
            </w:pPr>
            <w:r w:rsidRPr="00656225">
              <w:t>NR Band n78</w:t>
            </w:r>
          </w:p>
        </w:tc>
        <w:tc>
          <w:tcPr>
            <w:tcW w:w="1996" w:type="dxa"/>
            <w:tcBorders>
              <w:top w:val="single" w:sz="4" w:space="0" w:color="auto"/>
              <w:left w:val="single" w:sz="4" w:space="0" w:color="auto"/>
              <w:bottom w:val="single" w:sz="4" w:space="0" w:color="auto"/>
              <w:right w:val="single" w:sz="4" w:space="0" w:color="auto"/>
            </w:tcBorders>
          </w:tcPr>
          <w:p w14:paraId="6C5511D9" w14:textId="77777777" w:rsidR="006E7DAA" w:rsidRPr="00656225" w:rsidRDefault="006E7DAA" w:rsidP="0043494A">
            <w:pPr>
              <w:pStyle w:val="TAC"/>
            </w:pPr>
            <w:r w:rsidRPr="00656225">
              <w:t>3.3 – 3.8 GHz</w:t>
            </w:r>
          </w:p>
        </w:tc>
        <w:tc>
          <w:tcPr>
            <w:tcW w:w="879" w:type="dxa"/>
            <w:tcBorders>
              <w:top w:val="single" w:sz="4" w:space="0" w:color="auto"/>
              <w:left w:val="single" w:sz="4" w:space="0" w:color="auto"/>
              <w:bottom w:val="single" w:sz="4" w:space="0" w:color="auto"/>
              <w:right w:val="single" w:sz="4" w:space="0" w:color="auto"/>
            </w:tcBorders>
          </w:tcPr>
          <w:p w14:paraId="6C5511D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D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D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D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D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E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E0" w14:textId="77777777" w:rsidR="006E7DAA" w:rsidRPr="00656225" w:rsidRDefault="006E7DAA" w:rsidP="0043494A">
            <w:pPr>
              <w:pStyle w:val="TAC"/>
            </w:pPr>
            <w:r w:rsidRPr="00656225">
              <w:t>NR Band n79</w:t>
            </w:r>
          </w:p>
        </w:tc>
        <w:tc>
          <w:tcPr>
            <w:tcW w:w="1996" w:type="dxa"/>
            <w:tcBorders>
              <w:top w:val="single" w:sz="4" w:space="0" w:color="auto"/>
              <w:left w:val="single" w:sz="4" w:space="0" w:color="auto"/>
              <w:bottom w:val="single" w:sz="4" w:space="0" w:color="auto"/>
              <w:right w:val="single" w:sz="4" w:space="0" w:color="auto"/>
            </w:tcBorders>
          </w:tcPr>
          <w:p w14:paraId="6C5511E1" w14:textId="77777777" w:rsidR="006E7DAA" w:rsidRPr="00656225" w:rsidRDefault="006E7DAA" w:rsidP="0043494A">
            <w:pPr>
              <w:pStyle w:val="TAC"/>
            </w:pPr>
            <w:r w:rsidRPr="00656225">
              <w:t>4.4 – 5.0 GHz</w:t>
            </w:r>
          </w:p>
        </w:tc>
        <w:tc>
          <w:tcPr>
            <w:tcW w:w="879" w:type="dxa"/>
            <w:tcBorders>
              <w:top w:val="single" w:sz="4" w:space="0" w:color="auto"/>
              <w:left w:val="single" w:sz="4" w:space="0" w:color="auto"/>
              <w:bottom w:val="single" w:sz="4" w:space="0" w:color="auto"/>
              <w:right w:val="single" w:sz="4" w:space="0" w:color="auto"/>
            </w:tcBorders>
          </w:tcPr>
          <w:p w14:paraId="6C5511E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E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E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E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E6" w14:textId="77777777" w:rsidR="006E7DAA" w:rsidRPr="00656225" w:rsidRDefault="006E7DAA" w:rsidP="0043494A">
            <w:pPr>
              <w:pStyle w:val="TAC"/>
              <w:rPr>
                <w:rFonts w:cs="Arial"/>
              </w:rPr>
            </w:pPr>
          </w:p>
        </w:tc>
      </w:tr>
      <w:tr w:rsidR="006E7DAA" w:rsidRPr="00656225" w14:paraId="6C5511E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E8" w14:textId="77777777" w:rsidR="006E7DAA" w:rsidRPr="00656225" w:rsidDel="00715995" w:rsidRDefault="006E7DAA" w:rsidP="0043494A">
            <w:pPr>
              <w:pStyle w:val="TAC"/>
            </w:pPr>
            <w:r w:rsidRPr="00656225">
              <w:t>NR Band n80</w:t>
            </w:r>
          </w:p>
        </w:tc>
        <w:tc>
          <w:tcPr>
            <w:tcW w:w="1996" w:type="dxa"/>
            <w:tcBorders>
              <w:top w:val="single" w:sz="4" w:space="0" w:color="auto"/>
              <w:left w:val="single" w:sz="4" w:space="0" w:color="auto"/>
              <w:bottom w:val="single" w:sz="4" w:space="0" w:color="auto"/>
              <w:right w:val="single" w:sz="4" w:space="0" w:color="auto"/>
            </w:tcBorders>
          </w:tcPr>
          <w:p w14:paraId="6C5511E9" w14:textId="77777777" w:rsidR="006E7DAA" w:rsidRPr="00656225" w:rsidRDefault="006E7DAA" w:rsidP="0043494A">
            <w:pPr>
              <w:pStyle w:val="TAC"/>
            </w:pPr>
            <w:r w:rsidRPr="00656225">
              <w:t>1710 – 1785 MHz</w:t>
            </w:r>
          </w:p>
        </w:tc>
        <w:tc>
          <w:tcPr>
            <w:tcW w:w="879" w:type="dxa"/>
            <w:tcBorders>
              <w:top w:val="single" w:sz="4" w:space="0" w:color="auto"/>
              <w:left w:val="single" w:sz="4" w:space="0" w:color="auto"/>
              <w:bottom w:val="single" w:sz="4" w:space="0" w:color="auto"/>
              <w:right w:val="single" w:sz="4" w:space="0" w:color="auto"/>
            </w:tcBorders>
          </w:tcPr>
          <w:p w14:paraId="6C5511E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E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E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E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EE" w14:textId="77777777" w:rsidR="006E7DAA" w:rsidRPr="00656225" w:rsidRDefault="006E7DAA" w:rsidP="0043494A">
            <w:pPr>
              <w:pStyle w:val="TAC"/>
              <w:rPr>
                <w:rFonts w:cs="Arial"/>
              </w:rPr>
            </w:pPr>
          </w:p>
        </w:tc>
      </w:tr>
      <w:tr w:rsidR="006E7DAA" w:rsidRPr="00656225" w14:paraId="6C5511F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F0" w14:textId="77777777" w:rsidR="006E7DAA" w:rsidRPr="00656225" w:rsidDel="00715995" w:rsidRDefault="006E7DAA" w:rsidP="0043494A">
            <w:pPr>
              <w:pStyle w:val="TAC"/>
            </w:pPr>
            <w:r w:rsidRPr="00656225">
              <w:t>NR Band n81</w:t>
            </w:r>
          </w:p>
        </w:tc>
        <w:tc>
          <w:tcPr>
            <w:tcW w:w="1996" w:type="dxa"/>
            <w:tcBorders>
              <w:top w:val="single" w:sz="4" w:space="0" w:color="auto"/>
              <w:left w:val="single" w:sz="4" w:space="0" w:color="auto"/>
              <w:bottom w:val="single" w:sz="4" w:space="0" w:color="auto"/>
              <w:right w:val="single" w:sz="4" w:space="0" w:color="auto"/>
            </w:tcBorders>
          </w:tcPr>
          <w:p w14:paraId="6C5511F1" w14:textId="77777777" w:rsidR="006E7DAA" w:rsidRPr="00656225" w:rsidRDefault="006E7DAA" w:rsidP="0043494A">
            <w:pPr>
              <w:pStyle w:val="TAC"/>
            </w:pPr>
            <w:r w:rsidRPr="00656225">
              <w:t>880 – 915 MHz</w:t>
            </w:r>
          </w:p>
        </w:tc>
        <w:tc>
          <w:tcPr>
            <w:tcW w:w="879" w:type="dxa"/>
            <w:tcBorders>
              <w:top w:val="single" w:sz="4" w:space="0" w:color="auto"/>
              <w:left w:val="single" w:sz="4" w:space="0" w:color="auto"/>
              <w:bottom w:val="single" w:sz="4" w:space="0" w:color="auto"/>
              <w:right w:val="single" w:sz="4" w:space="0" w:color="auto"/>
            </w:tcBorders>
          </w:tcPr>
          <w:p w14:paraId="6C5511F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F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F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F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F6" w14:textId="77777777" w:rsidR="006E7DAA" w:rsidRPr="00656225" w:rsidRDefault="006E7DAA" w:rsidP="0043494A">
            <w:pPr>
              <w:pStyle w:val="TAC"/>
              <w:rPr>
                <w:rFonts w:cs="Arial"/>
              </w:rPr>
            </w:pPr>
          </w:p>
        </w:tc>
      </w:tr>
      <w:tr w:rsidR="006E7DAA" w:rsidRPr="00656225" w14:paraId="6C5511F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F8" w14:textId="77777777" w:rsidR="006E7DAA" w:rsidRPr="00656225" w:rsidDel="00715995" w:rsidRDefault="006E7DAA" w:rsidP="0043494A">
            <w:pPr>
              <w:pStyle w:val="TAC"/>
            </w:pPr>
            <w:r w:rsidRPr="00656225">
              <w:t>NR Band n82</w:t>
            </w:r>
          </w:p>
        </w:tc>
        <w:tc>
          <w:tcPr>
            <w:tcW w:w="1996" w:type="dxa"/>
            <w:tcBorders>
              <w:top w:val="single" w:sz="4" w:space="0" w:color="auto"/>
              <w:left w:val="single" w:sz="4" w:space="0" w:color="auto"/>
              <w:bottom w:val="single" w:sz="4" w:space="0" w:color="auto"/>
              <w:right w:val="single" w:sz="4" w:space="0" w:color="auto"/>
            </w:tcBorders>
          </w:tcPr>
          <w:p w14:paraId="6C5511F9" w14:textId="77777777" w:rsidR="006E7DAA" w:rsidRPr="00656225" w:rsidRDefault="006E7DAA" w:rsidP="0043494A">
            <w:pPr>
              <w:pStyle w:val="TAC"/>
            </w:pPr>
            <w:r w:rsidRPr="00656225">
              <w:t>832 – 862 MHz</w:t>
            </w:r>
          </w:p>
        </w:tc>
        <w:tc>
          <w:tcPr>
            <w:tcW w:w="879" w:type="dxa"/>
            <w:tcBorders>
              <w:top w:val="single" w:sz="4" w:space="0" w:color="auto"/>
              <w:left w:val="single" w:sz="4" w:space="0" w:color="auto"/>
              <w:bottom w:val="single" w:sz="4" w:space="0" w:color="auto"/>
              <w:right w:val="single" w:sz="4" w:space="0" w:color="auto"/>
            </w:tcBorders>
          </w:tcPr>
          <w:p w14:paraId="6C5511F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F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F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F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FE" w14:textId="77777777" w:rsidR="006E7DAA" w:rsidRPr="00656225" w:rsidRDefault="006E7DAA" w:rsidP="0043494A">
            <w:pPr>
              <w:pStyle w:val="TAC"/>
              <w:rPr>
                <w:rFonts w:cs="Arial"/>
              </w:rPr>
            </w:pPr>
          </w:p>
        </w:tc>
      </w:tr>
      <w:tr w:rsidR="006E7DAA" w:rsidRPr="00656225" w14:paraId="6C55120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00" w14:textId="77777777" w:rsidR="006E7DAA" w:rsidRPr="00656225" w:rsidDel="00715995" w:rsidRDefault="006E7DAA" w:rsidP="0043494A">
            <w:pPr>
              <w:pStyle w:val="TAC"/>
            </w:pPr>
            <w:r w:rsidRPr="00656225">
              <w:t>NR Band n83</w:t>
            </w:r>
          </w:p>
        </w:tc>
        <w:tc>
          <w:tcPr>
            <w:tcW w:w="1996" w:type="dxa"/>
            <w:tcBorders>
              <w:top w:val="single" w:sz="4" w:space="0" w:color="auto"/>
              <w:left w:val="single" w:sz="4" w:space="0" w:color="auto"/>
              <w:bottom w:val="single" w:sz="4" w:space="0" w:color="auto"/>
              <w:right w:val="single" w:sz="4" w:space="0" w:color="auto"/>
            </w:tcBorders>
          </w:tcPr>
          <w:p w14:paraId="6C551201" w14:textId="77777777" w:rsidR="006E7DAA" w:rsidRPr="00656225" w:rsidRDefault="006E7DAA" w:rsidP="0043494A">
            <w:pPr>
              <w:pStyle w:val="TAC"/>
            </w:pPr>
            <w:r w:rsidRPr="00656225">
              <w:t>703 – 748 MHz</w:t>
            </w:r>
          </w:p>
        </w:tc>
        <w:tc>
          <w:tcPr>
            <w:tcW w:w="879" w:type="dxa"/>
            <w:tcBorders>
              <w:top w:val="single" w:sz="4" w:space="0" w:color="auto"/>
              <w:left w:val="single" w:sz="4" w:space="0" w:color="auto"/>
              <w:bottom w:val="single" w:sz="4" w:space="0" w:color="auto"/>
              <w:right w:val="single" w:sz="4" w:space="0" w:color="auto"/>
            </w:tcBorders>
          </w:tcPr>
          <w:p w14:paraId="6C55120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20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20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20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06" w14:textId="77777777" w:rsidR="006E7DAA" w:rsidRPr="00656225" w:rsidRDefault="006E7DAA" w:rsidP="0043494A">
            <w:pPr>
              <w:pStyle w:val="TAC"/>
              <w:rPr>
                <w:rFonts w:cs="Arial"/>
              </w:rPr>
            </w:pPr>
          </w:p>
        </w:tc>
      </w:tr>
      <w:tr w:rsidR="006E7DAA" w:rsidRPr="00656225" w14:paraId="6C55120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08" w14:textId="77777777" w:rsidR="006E7DAA" w:rsidRPr="00656225" w:rsidDel="00715995" w:rsidRDefault="006E7DAA" w:rsidP="0043494A">
            <w:pPr>
              <w:pStyle w:val="TAC"/>
            </w:pPr>
            <w:r w:rsidRPr="00656225">
              <w:t>NR Band n84</w:t>
            </w:r>
          </w:p>
        </w:tc>
        <w:tc>
          <w:tcPr>
            <w:tcW w:w="1996" w:type="dxa"/>
            <w:tcBorders>
              <w:top w:val="single" w:sz="4" w:space="0" w:color="auto"/>
              <w:left w:val="single" w:sz="4" w:space="0" w:color="auto"/>
              <w:bottom w:val="single" w:sz="4" w:space="0" w:color="auto"/>
              <w:right w:val="single" w:sz="4" w:space="0" w:color="auto"/>
            </w:tcBorders>
          </w:tcPr>
          <w:p w14:paraId="6C551209" w14:textId="77777777" w:rsidR="006E7DAA" w:rsidRPr="00656225" w:rsidRDefault="006E7DAA" w:rsidP="0043494A">
            <w:pPr>
              <w:pStyle w:val="TAC"/>
            </w:pPr>
            <w:r w:rsidRPr="00656225">
              <w:t>1920 – 1980 MHz</w:t>
            </w:r>
          </w:p>
        </w:tc>
        <w:tc>
          <w:tcPr>
            <w:tcW w:w="879" w:type="dxa"/>
            <w:tcBorders>
              <w:top w:val="single" w:sz="4" w:space="0" w:color="auto"/>
              <w:left w:val="single" w:sz="4" w:space="0" w:color="auto"/>
              <w:bottom w:val="single" w:sz="4" w:space="0" w:color="auto"/>
              <w:right w:val="single" w:sz="4" w:space="0" w:color="auto"/>
            </w:tcBorders>
          </w:tcPr>
          <w:p w14:paraId="6C55120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20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20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20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0E" w14:textId="77777777" w:rsidR="006E7DAA" w:rsidRPr="00656225" w:rsidRDefault="006E7DAA" w:rsidP="0043494A">
            <w:pPr>
              <w:pStyle w:val="TAC"/>
              <w:rPr>
                <w:rFonts w:cs="Arial"/>
              </w:rPr>
            </w:pPr>
          </w:p>
        </w:tc>
      </w:tr>
      <w:tr w:rsidR="00FA5D9F" w:rsidRPr="00656225" w14:paraId="6C55121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10" w14:textId="3F96B1DE" w:rsidR="00FA5D9F" w:rsidRPr="00656225" w:rsidDel="00715995" w:rsidRDefault="00FA5D9F" w:rsidP="00FA5D9F">
            <w:pPr>
              <w:pStyle w:val="TAC"/>
            </w:pPr>
            <w:r w:rsidRPr="00C7659E">
              <w:t xml:space="preserve">E-UTRA Band 85 or NR Band </w:t>
            </w:r>
            <w:r>
              <w:t>n</w:t>
            </w:r>
            <w:r w:rsidRPr="00C7659E">
              <w:t>85</w:t>
            </w:r>
          </w:p>
        </w:tc>
        <w:tc>
          <w:tcPr>
            <w:tcW w:w="1996" w:type="dxa"/>
            <w:tcBorders>
              <w:top w:val="single" w:sz="4" w:space="0" w:color="auto"/>
              <w:left w:val="single" w:sz="4" w:space="0" w:color="auto"/>
              <w:bottom w:val="single" w:sz="4" w:space="0" w:color="auto"/>
              <w:right w:val="single" w:sz="4" w:space="0" w:color="auto"/>
            </w:tcBorders>
          </w:tcPr>
          <w:p w14:paraId="6C551211" w14:textId="77777777" w:rsidR="00FA5D9F" w:rsidRPr="00656225" w:rsidRDefault="00FA5D9F" w:rsidP="00FA5D9F">
            <w:pPr>
              <w:pStyle w:val="TAC"/>
            </w:pPr>
            <w:r w:rsidRPr="00656225">
              <w:t>698 – 716 MHz</w:t>
            </w:r>
          </w:p>
        </w:tc>
        <w:tc>
          <w:tcPr>
            <w:tcW w:w="879" w:type="dxa"/>
            <w:tcBorders>
              <w:top w:val="single" w:sz="4" w:space="0" w:color="auto"/>
              <w:left w:val="single" w:sz="4" w:space="0" w:color="auto"/>
              <w:bottom w:val="single" w:sz="4" w:space="0" w:color="auto"/>
              <w:right w:val="single" w:sz="4" w:space="0" w:color="auto"/>
            </w:tcBorders>
          </w:tcPr>
          <w:p w14:paraId="6C551212" w14:textId="77777777" w:rsidR="00FA5D9F" w:rsidRPr="00656225" w:rsidRDefault="00FA5D9F" w:rsidP="00FA5D9F">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213" w14:textId="77777777" w:rsidR="00FA5D9F" w:rsidRPr="00656225" w:rsidRDefault="00FA5D9F" w:rsidP="00FA5D9F">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214" w14:textId="77777777" w:rsidR="00FA5D9F" w:rsidRPr="00656225" w:rsidRDefault="00FA5D9F" w:rsidP="00FA5D9F">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215" w14:textId="77777777" w:rsidR="00FA5D9F" w:rsidRPr="00656225" w:rsidRDefault="00FA5D9F" w:rsidP="00FA5D9F">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16" w14:textId="77777777" w:rsidR="00FA5D9F" w:rsidRPr="00656225" w:rsidRDefault="00FA5D9F" w:rsidP="00FA5D9F">
            <w:pPr>
              <w:pStyle w:val="TAC"/>
              <w:rPr>
                <w:rFonts w:cs="Arial"/>
              </w:rPr>
            </w:pPr>
          </w:p>
        </w:tc>
      </w:tr>
      <w:tr w:rsidR="00FA5D9F" w:rsidRPr="00656225" w14:paraId="6C55121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18" w14:textId="77777777" w:rsidR="00FA5D9F" w:rsidRPr="00656225" w:rsidRDefault="00FA5D9F" w:rsidP="00FA5D9F">
            <w:pPr>
              <w:pStyle w:val="TAC"/>
            </w:pPr>
            <w:r w:rsidRPr="00656225">
              <w:t>NR Band n86</w:t>
            </w:r>
          </w:p>
        </w:tc>
        <w:tc>
          <w:tcPr>
            <w:tcW w:w="1996" w:type="dxa"/>
            <w:tcBorders>
              <w:top w:val="single" w:sz="4" w:space="0" w:color="auto"/>
              <w:left w:val="single" w:sz="4" w:space="0" w:color="auto"/>
              <w:bottom w:val="single" w:sz="4" w:space="0" w:color="auto"/>
              <w:right w:val="single" w:sz="4" w:space="0" w:color="auto"/>
            </w:tcBorders>
          </w:tcPr>
          <w:p w14:paraId="6C551219" w14:textId="77777777" w:rsidR="00FA5D9F" w:rsidRPr="00656225" w:rsidRDefault="00FA5D9F" w:rsidP="00FA5D9F">
            <w:pPr>
              <w:pStyle w:val="TAC"/>
            </w:pPr>
            <w:r w:rsidRPr="00656225">
              <w:t>1710 – 1780 MHz</w:t>
            </w:r>
          </w:p>
        </w:tc>
        <w:tc>
          <w:tcPr>
            <w:tcW w:w="879" w:type="dxa"/>
            <w:tcBorders>
              <w:top w:val="single" w:sz="4" w:space="0" w:color="auto"/>
              <w:left w:val="single" w:sz="4" w:space="0" w:color="auto"/>
              <w:bottom w:val="single" w:sz="4" w:space="0" w:color="auto"/>
              <w:right w:val="single" w:sz="4" w:space="0" w:color="auto"/>
            </w:tcBorders>
          </w:tcPr>
          <w:p w14:paraId="6C55121A" w14:textId="77777777" w:rsidR="00FA5D9F" w:rsidRPr="00656225" w:rsidRDefault="00FA5D9F" w:rsidP="00FA5D9F">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21B" w14:textId="77777777" w:rsidR="00FA5D9F" w:rsidRPr="00656225" w:rsidRDefault="00FA5D9F" w:rsidP="00FA5D9F">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21C" w14:textId="77777777" w:rsidR="00FA5D9F" w:rsidRPr="00656225" w:rsidRDefault="00FA5D9F" w:rsidP="00FA5D9F">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21D" w14:textId="77777777" w:rsidR="00FA5D9F" w:rsidRPr="00656225" w:rsidRDefault="00FA5D9F" w:rsidP="00FA5D9F">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1E" w14:textId="77777777" w:rsidR="00FA5D9F" w:rsidRPr="00656225" w:rsidRDefault="00FA5D9F" w:rsidP="00FA5D9F">
            <w:pPr>
              <w:pStyle w:val="TAC"/>
              <w:rPr>
                <w:rFonts w:cs="Arial"/>
              </w:rPr>
            </w:pPr>
          </w:p>
        </w:tc>
      </w:tr>
      <w:tr w:rsidR="00847429" w:rsidRPr="00656225" w14:paraId="5CF8844B"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0F982CC5" w14:textId="7F5AFCA7" w:rsidR="00847429" w:rsidRPr="00656225" w:rsidRDefault="00847429" w:rsidP="00847429">
            <w:pPr>
              <w:pStyle w:val="TAC"/>
            </w:pPr>
            <w:r>
              <w:t>NR Band n8</w:t>
            </w:r>
            <w:r>
              <w:rPr>
                <w:rFonts w:hint="eastAsia"/>
                <w:lang w:val="en-US" w:eastAsia="zh-CN"/>
              </w:rPr>
              <w:t>7</w:t>
            </w:r>
          </w:p>
        </w:tc>
        <w:tc>
          <w:tcPr>
            <w:tcW w:w="1996" w:type="dxa"/>
            <w:tcBorders>
              <w:top w:val="single" w:sz="4" w:space="0" w:color="auto"/>
              <w:left w:val="single" w:sz="4" w:space="0" w:color="auto"/>
              <w:bottom w:val="single" w:sz="4" w:space="0" w:color="auto"/>
              <w:right w:val="single" w:sz="4" w:space="0" w:color="auto"/>
            </w:tcBorders>
          </w:tcPr>
          <w:p w14:paraId="5BFA39FC" w14:textId="609B82E9" w:rsidR="00847429" w:rsidRPr="00656225" w:rsidRDefault="00847429" w:rsidP="00847429">
            <w:pPr>
              <w:pStyle w:val="TAC"/>
              <w:rPr>
                <w:rFonts w:cs="Arial"/>
              </w:rPr>
            </w:pPr>
            <w:r>
              <w:rPr>
                <w:rFonts w:eastAsia="SimSun" w:hint="eastAsia"/>
                <w:lang w:val="en-US" w:eastAsia="zh-CN"/>
              </w:rPr>
              <w:t>4</w:t>
            </w:r>
            <w:r>
              <w:rPr>
                <w:lang w:eastAsia="en-US"/>
              </w:rPr>
              <w:t xml:space="preserve">10 – </w:t>
            </w:r>
            <w:r>
              <w:rPr>
                <w:rFonts w:eastAsia="SimSun" w:hint="eastAsia"/>
                <w:lang w:val="en-US" w:eastAsia="zh-CN"/>
              </w:rPr>
              <w:t xml:space="preserve">415 </w:t>
            </w:r>
            <w:r>
              <w:rPr>
                <w:lang w:eastAsia="en-US"/>
              </w:rPr>
              <w:t>MHz</w:t>
            </w:r>
          </w:p>
        </w:tc>
        <w:tc>
          <w:tcPr>
            <w:tcW w:w="879" w:type="dxa"/>
            <w:tcBorders>
              <w:top w:val="single" w:sz="4" w:space="0" w:color="auto"/>
              <w:left w:val="single" w:sz="4" w:space="0" w:color="auto"/>
              <w:bottom w:val="single" w:sz="4" w:space="0" w:color="auto"/>
              <w:right w:val="single" w:sz="4" w:space="0" w:color="auto"/>
            </w:tcBorders>
          </w:tcPr>
          <w:p w14:paraId="298F7022" w14:textId="48FA0261" w:rsidR="00847429" w:rsidRPr="00656225" w:rsidRDefault="00847429" w:rsidP="00847429">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tcPr>
          <w:p w14:paraId="7ECD9E4A" w14:textId="3A3A25FF" w:rsidR="00847429" w:rsidRPr="00656225" w:rsidRDefault="00847429" w:rsidP="00847429">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313E8A33" w14:textId="63D06A8C" w:rsidR="00847429" w:rsidRPr="00656225" w:rsidRDefault="00847429" w:rsidP="00847429">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tcPr>
          <w:p w14:paraId="4748902F" w14:textId="4D945E91" w:rsidR="00847429" w:rsidRPr="00656225" w:rsidRDefault="00847429" w:rsidP="00847429">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45D023C1" w14:textId="77777777" w:rsidR="00847429" w:rsidRPr="00656225" w:rsidRDefault="00847429" w:rsidP="00847429">
            <w:pPr>
              <w:pStyle w:val="TAC"/>
              <w:rPr>
                <w:rFonts w:cs="Arial"/>
              </w:rPr>
            </w:pPr>
          </w:p>
        </w:tc>
      </w:tr>
      <w:tr w:rsidR="00847429" w:rsidRPr="00656225" w14:paraId="7C72263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39ABAD87" w14:textId="4FFCB51F" w:rsidR="00847429" w:rsidRPr="00656225" w:rsidRDefault="00847429" w:rsidP="00847429">
            <w:pPr>
              <w:pStyle w:val="TAC"/>
            </w:pPr>
            <w:r>
              <w:t>NR Band n8</w:t>
            </w:r>
            <w:r>
              <w:rPr>
                <w:rFonts w:hint="eastAsia"/>
                <w:lang w:val="en-US" w:eastAsia="zh-CN"/>
              </w:rPr>
              <w:t>8</w:t>
            </w:r>
          </w:p>
        </w:tc>
        <w:tc>
          <w:tcPr>
            <w:tcW w:w="1996" w:type="dxa"/>
            <w:tcBorders>
              <w:top w:val="single" w:sz="4" w:space="0" w:color="auto"/>
              <w:left w:val="single" w:sz="4" w:space="0" w:color="auto"/>
              <w:bottom w:val="single" w:sz="4" w:space="0" w:color="auto"/>
              <w:right w:val="single" w:sz="4" w:space="0" w:color="auto"/>
            </w:tcBorders>
          </w:tcPr>
          <w:p w14:paraId="0A2CEF4F" w14:textId="2CBD34F0" w:rsidR="00847429" w:rsidRPr="00656225" w:rsidRDefault="00847429" w:rsidP="00847429">
            <w:pPr>
              <w:pStyle w:val="TAC"/>
              <w:rPr>
                <w:rFonts w:cs="Arial"/>
              </w:rPr>
            </w:pPr>
            <w:r>
              <w:rPr>
                <w:rFonts w:eastAsia="SimSun" w:hint="eastAsia"/>
                <w:lang w:val="en-US" w:eastAsia="zh-CN"/>
              </w:rPr>
              <w:t>4</w:t>
            </w:r>
            <w:r>
              <w:rPr>
                <w:lang w:eastAsia="en-US"/>
              </w:rPr>
              <w:t>1</w:t>
            </w:r>
            <w:r>
              <w:rPr>
                <w:rFonts w:eastAsia="SimSun" w:hint="eastAsia"/>
                <w:lang w:val="en-US" w:eastAsia="zh-CN"/>
              </w:rPr>
              <w:t>2</w:t>
            </w:r>
            <w:r>
              <w:rPr>
                <w:lang w:eastAsia="en-US"/>
              </w:rPr>
              <w:t xml:space="preserve"> – </w:t>
            </w:r>
            <w:r>
              <w:rPr>
                <w:rFonts w:eastAsia="SimSun" w:hint="eastAsia"/>
                <w:lang w:val="en-US" w:eastAsia="zh-CN"/>
              </w:rPr>
              <w:t xml:space="preserve">417 </w:t>
            </w:r>
            <w:r>
              <w:rPr>
                <w:lang w:eastAsia="en-US"/>
              </w:rPr>
              <w:t>MHz</w:t>
            </w:r>
          </w:p>
        </w:tc>
        <w:tc>
          <w:tcPr>
            <w:tcW w:w="879" w:type="dxa"/>
            <w:tcBorders>
              <w:top w:val="single" w:sz="4" w:space="0" w:color="auto"/>
              <w:left w:val="single" w:sz="4" w:space="0" w:color="auto"/>
              <w:bottom w:val="single" w:sz="4" w:space="0" w:color="auto"/>
              <w:right w:val="single" w:sz="4" w:space="0" w:color="auto"/>
            </w:tcBorders>
          </w:tcPr>
          <w:p w14:paraId="78E56650" w14:textId="71A4AA62" w:rsidR="00847429" w:rsidRPr="00656225" w:rsidRDefault="00847429" w:rsidP="00847429">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tcPr>
          <w:p w14:paraId="1393093F" w14:textId="55297194" w:rsidR="00847429" w:rsidRPr="00656225" w:rsidRDefault="00847429" w:rsidP="00847429">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0AD664DF" w14:textId="31F71DE6" w:rsidR="00847429" w:rsidRPr="00656225" w:rsidRDefault="00847429" w:rsidP="00847429">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tcPr>
          <w:p w14:paraId="5DE86E37" w14:textId="7042BFF1" w:rsidR="00847429" w:rsidRPr="00656225" w:rsidRDefault="00847429" w:rsidP="00847429">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38D91E74" w14:textId="77777777" w:rsidR="00847429" w:rsidRPr="00656225" w:rsidRDefault="00847429" w:rsidP="00847429">
            <w:pPr>
              <w:pStyle w:val="TAC"/>
              <w:rPr>
                <w:rFonts w:cs="Arial"/>
              </w:rPr>
            </w:pPr>
          </w:p>
        </w:tc>
      </w:tr>
      <w:tr w:rsidR="00FA5D9F" w:rsidRPr="00656225" w14:paraId="6C55122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20" w14:textId="77777777" w:rsidR="00FA5D9F" w:rsidRPr="00656225" w:rsidRDefault="00FA5D9F" w:rsidP="00FA5D9F">
            <w:pPr>
              <w:pStyle w:val="TAC"/>
            </w:pPr>
            <w:r w:rsidRPr="00656225">
              <w:t>NR Band n89</w:t>
            </w:r>
          </w:p>
        </w:tc>
        <w:tc>
          <w:tcPr>
            <w:tcW w:w="1996" w:type="dxa"/>
            <w:tcBorders>
              <w:top w:val="single" w:sz="4" w:space="0" w:color="auto"/>
              <w:left w:val="single" w:sz="4" w:space="0" w:color="auto"/>
              <w:bottom w:val="single" w:sz="4" w:space="0" w:color="auto"/>
              <w:right w:val="single" w:sz="4" w:space="0" w:color="auto"/>
            </w:tcBorders>
          </w:tcPr>
          <w:p w14:paraId="6C551221" w14:textId="77777777" w:rsidR="00FA5D9F" w:rsidRPr="00656225" w:rsidRDefault="00FA5D9F" w:rsidP="00FA5D9F">
            <w:pPr>
              <w:pStyle w:val="TAC"/>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C551222" w14:textId="77777777" w:rsidR="00FA5D9F" w:rsidRPr="00656225" w:rsidRDefault="00FA5D9F" w:rsidP="00FA5D9F">
            <w:pPr>
              <w:pStyle w:val="TAC"/>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23" w14:textId="77777777" w:rsidR="00FA5D9F" w:rsidRPr="00656225" w:rsidRDefault="00FA5D9F" w:rsidP="00FA5D9F">
            <w:pPr>
              <w:pStyle w:val="TAC"/>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24" w14:textId="77777777" w:rsidR="00FA5D9F" w:rsidRPr="00656225" w:rsidRDefault="00FA5D9F" w:rsidP="00FA5D9F">
            <w:pPr>
              <w:pStyle w:val="TAC"/>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25" w14:textId="77777777" w:rsidR="00FA5D9F" w:rsidRPr="00656225" w:rsidRDefault="00FA5D9F" w:rsidP="00FA5D9F">
            <w:pPr>
              <w:pStyle w:val="TAC"/>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26" w14:textId="77777777" w:rsidR="00FA5D9F" w:rsidRPr="00656225" w:rsidRDefault="00FA5D9F" w:rsidP="00FA5D9F">
            <w:pPr>
              <w:pStyle w:val="TAC"/>
              <w:rPr>
                <w:rFonts w:cs="Arial"/>
              </w:rPr>
            </w:pPr>
          </w:p>
        </w:tc>
      </w:tr>
      <w:tr w:rsidR="00FA5D9F" w:rsidRPr="00656225" w14:paraId="6C55122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28" w14:textId="77777777" w:rsidR="00FA5D9F" w:rsidRPr="00656225" w:rsidRDefault="00FA5D9F" w:rsidP="00FA5D9F">
            <w:pPr>
              <w:pStyle w:val="TAC"/>
            </w:pPr>
            <w:r w:rsidRPr="00656225">
              <w:t>NR Band n91</w:t>
            </w:r>
          </w:p>
        </w:tc>
        <w:tc>
          <w:tcPr>
            <w:tcW w:w="1996" w:type="dxa"/>
            <w:tcBorders>
              <w:top w:val="single" w:sz="4" w:space="0" w:color="auto"/>
              <w:left w:val="single" w:sz="4" w:space="0" w:color="auto"/>
              <w:bottom w:val="single" w:sz="4" w:space="0" w:color="auto"/>
              <w:right w:val="single" w:sz="4" w:space="0" w:color="auto"/>
            </w:tcBorders>
          </w:tcPr>
          <w:p w14:paraId="6C551229" w14:textId="77777777" w:rsidR="00FA5D9F" w:rsidRPr="00656225" w:rsidRDefault="00FA5D9F" w:rsidP="00FA5D9F">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C55122A" w14:textId="77777777" w:rsidR="00FA5D9F" w:rsidRPr="00656225" w:rsidRDefault="00FA5D9F" w:rsidP="00FA5D9F">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22B" w14:textId="77777777" w:rsidR="00FA5D9F" w:rsidRPr="00656225" w:rsidRDefault="00FA5D9F" w:rsidP="00FA5D9F">
            <w:pPr>
              <w:pStyle w:val="TAC"/>
              <w:rPr>
                <w:rFonts w:cs="v5.0.0"/>
              </w:rPr>
            </w:pPr>
            <w:r w:rsidRPr="00656225">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C55122C" w14:textId="77777777" w:rsidR="00FA5D9F" w:rsidRPr="00656225" w:rsidRDefault="00FA5D9F" w:rsidP="00FA5D9F">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2D" w14:textId="77777777" w:rsidR="00FA5D9F" w:rsidRPr="00656225" w:rsidRDefault="00FA5D9F" w:rsidP="00FA5D9F">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2E" w14:textId="77777777" w:rsidR="00FA5D9F" w:rsidRPr="00656225" w:rsidRDefault="00FA5D9F" w:rsidP="00FA5D9F">
            <w:pPr>
              <w:pStyle w:val="TAC"/>
              <w:rPr>
                <w:rFonts w:cs="Arial"/>
              </w:rPr>
            </w:pPr>
          </w:p>
        </w:tc>
      </w:tr>
      <w:tr w:rsidR="00FA5D9F" w:rsidRPr="00656225" w14:paraId="6C5512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30" w14:textId="77777777" w:rsidR="00FA5D9F" w:rsidRPr="00656225" w:rsidRDefault="00FA5D9F" w:rsidP="00FA5D9F">
            <w:pPr>
              <w:pStyle w:val="TAC"/>
            </w:pPr>
            <w:r w:rsidRPr="00656225">
              <w:t>NR Band n92</w:t>
            </w:r>
          </w:p>
        </w:tc>
        <w:tc>
          <w:tcPr>
            <w:tcW w:w="1996" w:type="dxa"/>
            <w:tcBorders>
              <w:top w:val="single" w:sz="4" w:space="0" w:color="auto"/>
              <w:left w:val="single" w:sz="4" w:space="0" w:color="auto"/>
              <w:bottom w:val="single" w:sz="4" w:space="0" w:color="auto"/>
              <w:right w:val="single" w:sz="4" w:space="0" w:color="auto"/>
            </w:tcBorders>
          </w:tcPr>
          <w:p w14:paraId="6C551231" w14:textId="77777777" w:rsidR="00FA5D9F" w:rsidRPr="00656225" w:rsidRDefault="00FA5D9F" w:rsidP="00FA5D9F">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C551232" w14:textId="77777777" w:rsidR="00FA5D9F" w:rsidRPr="00656225" w:rsidRDefault="00FA5D9F" w:rsidP="00FA5D9F">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33" w14:textId="77777777" w:rsidR="00FA5D9F" w:rsidRPr="00656225" w:rsidRDefault="00FA5D9F" w:rsidP="00FA5D9F">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34" w14:textId="77777777" w:rsidR="00FA5D9F" w:rsidRPr="00656225" w:rsidRDefault="00FA5D9F" w:rsidP="00FA5D9F">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35" w14:textId="77777777" w:rsidR="00FA5D9F" w:rsidRPr="00656225" w:rsidRDefault="00FA5D9F" w:rsidP="00FA5D9F">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36" w14:textId="77777777" w:rsidR="00FA5D9F" w:rsidRPr="00656225" w:rsidRDefault="00FA5D9F" w:rsidP="00FA5D9F">
            <w:pPr>
              <w:pStyle w:val="TAC"/>
              <w:rPr>
                <w:rFonts w:cs="Arial"/>
              </w:rPr>
            </w:pPr>
          </w:p>
        </w:tc>
      </w:tr>
      <w:tr w:rsidR="00FA5D9F" w:rsidRPr="00656225" w14:paraId="6C55123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38" w14:textId="77777777" w:rsidR="00FA5D9F" w:rsidRPr="00656225" w:rsidRDefault="00FA5D9F" w:rsidP="00FA5D9F">
            <w:pPr>
              <w:pStyle w:val="TAC"/>
            </w:pPr>
            <w:r w:rsidRPr="00656225">
              <w:t>NR Band n93</w:t>
            </w:r>
          </w:p>
        </w:tc>
        <w:tc>
          <w:tcPr>
            <w:tcW w:w="1996" w:type="dxa"/>
            <w:tcBorders>
              <w:top w:val="single" w:sz="4" w:space="0" w:color="auto"/>
              <w:left w:val="single" w:sz="4" w:space="0" w:color="auto"/>
              <w:bottom w:val="single" w:sz="4" w:space="0" w:color="auto"/>
              <w:right w:val="single" w:sz="4" w:space="0" w:color="auto"/>
            </w:tcBorders>
          </w:tcPr>
          <w:p w14:paraId="6C551239" w14:textId="77777777" w:rsidR="00FA5D9F" w:rsidRPr="00656225" w:rsidRDefault="00FA5D9F" w:rsidP="00FA5D9F">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C55123A" w14:textId="77777777" w:rsidR="00FA5D9F" w:rsidRPr="00656225" w:rsidRDefault="00FA5D9F" w:rsidP="00FA5D9F">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23B" w14:textId="77777777" w:rsidR="00FA5D9F" w:rsidRPr="00656225" w:rsidRDefault="00FA5D9F" w:rsidP="00FA5D9F">
            <w:pPr>
              <w:pStyle w:val="TAC"/>
              <w:rPr>
                <w:rFonts w:cs="v5.0.0"/>
              </w:rPr>
            </w:pPr>
            <w:r w:rsidRPr="00656225">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C55123C" w14:textId="77777777" w:rsidR="00FA5D9F" w:rsidRPr="00656225" w:rsidRDefault="00FA5D9F" w:rsidP="00FA5D9F">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3D" w14:textId="77777777" w:rsidR="00FA5D9F" w:rsidRPr="00656225" w:rsidRDefault="00FA5D9F" w:rsidP="00FA5D9F">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3E" w14:textId="77777777" w:rsidR="00FA5D9F" w:rsidRPr="00656225" w:rsidRDefault="00FA5D9F" w:rsidP="00FA5D9F">
            <w:pPr>
              <w:pStyle w:val="TAC"/>
              <w:rPr>
                <w:rFonts w:cs="Arial"/>
              </w:rPr>
            </w:pPr>
          </w:p>
        </w:tc>
      </w:tr>
      <w:tr w:rsidR="00FA5D9F" w:rsidRPr="00656225" w14:paraId="6C55124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40" w14:textId="77777777" w:rsidR="00FA5D9F" w:rsidRPr="00656225" w:rsidRDefault="00FA5D9F" w:rsidP="00FA5D9F">
            <w:pPr>
              <w:pStyle w:val="TAC"/>
            </w:pPr>
            <w:r w:rsidRPr="00656225">
              <w:t>NR Band n94</w:t>
            </w:r>
          </w:p>
        </w:tc>
        <w:tc>
          <w:tcPr>
            <w:tcW w:w="1996" w:type="dxa"/>
            <w:tcBorders>
              <w:top w:val="single" w:sz="4" w:space="0" w:color="auto"/>
              <w:left w:val="single" w:sz="4" w:space="0" w:color="auto"/>
              <w:bottom w:val="single" w:sz="4" w:space="0" w:color="auto"/>
              <w:right w:val="single" w:sz="4" w:space="0" w:color="auto"/>
            </w:tcBorders>
          </w:tcPr>
          <w:p w14:paraId="6C551241" w14:textId="77777777" w:rsidR="00FA5D9F" w:rsidRPr="00656225" w:rsidRDefault="00FA5D9F" w:rsidP="00FA5D9F">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C551242" w14:textId="77777777" w:rsidR="00FA5D9F" w:rsidRPr="00656225" w:rsidRDefault="00FA5D9F" w:rsidP="00FA5D9F">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43" w14:textId="77777777" w:rsidR="00FA5D9F" w:rsidRPr="00656225" w:rsidRDefault="00FA5D9F" w:rsidP="00FA5D9F">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44" w14:textId="77777777" w:rsidR="00FA5D9F" w:rsidRPr="00656225" w:rsidRDefault="00FA5D9F" w:rsidP="00FA5D9F">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45" w14:textId="77777777" w:rsidR="00FA5D9F" w:rsidRPr="00656225" w:rsidRDefault="00FA5D9F" w:rsidP="00FA5D9F">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46" w14:textId="77777777" w:rsidR="00FA5D9F" w:rsidRPr="00656225" w:rsidRDefault="00FA5D9F" w:rsidP="00FA5D9F">
            <w:pPr>
              <w:pStyle w:val="TAC"/>
              <w:rPr>
                <w:rFonts w:cs="Arial"/>
              </w:rPr>
            </w:pPr>
          </w:p>
        </w:tc>
      </w:tr>
      <w:tr w:rsidR="00FA5D9F" w:rsidRPr="00656225" w14:paraId="6C55124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48" w14:textId="77777777" w:rsidR="00FA5D9F" w:rsidRPr="00656225" w:rsidRDefault="00FA5D9F" w:rsidP="00FA5D9F">
            <w:pPr>
              <w:pStyle w:val="TAC"/>
            </w:pPr>
            <w:r w:rsidRPr="00656225">
              <w:t>NR Band n95</w:t>
            </w:r>
          </w:p>
        </w:tc>
        <w:tc>
          <w:tcPr>
            <w:tcW w:w="1996" w:type="dxa"/>
            <w:tcBorders>
              <w:top w:val="single" w:sz="4" w:space="0" w:color="auto"/>
              <w:left w:val="single" w:sz="4" w:space="0" w:color="auto"/>
              <w:bottom w:val="single" w:sz="4" w:space="0" w:color="auto"/>
              <w:right w:val="single" w:sz="4" w:space="0" w:color="auto"/>
            </w:tcBorders>
          </w:tcPr>
          <w:p w14:paraId="6C551249" w14:textId="77777777" w:rsidR="00FA5D9F" w:rsidRPr="00656225" w:rsidRDefault="00FA5D9F" w:rsidP="00FA5D9F">
            <w:pPr>
              <w:pStyle w:val="TAC"/>
              <w:rPr>
                <w:rFonts w:cs="Arial"/>
              </w:rPr>
            </w:pPr>
            <w:r w:rsidRPr="00656225">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6C55124A" w14:textId="77777777" w:rsidR="00FA5D9F" w:rsidRPr="00656225" w:rsidRDefault="00FA5D9F" w:rsidP="00FA5D9F">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4B" w14:textId="77777777" w:rsidR="00FA5D9F" w:rsidRPr="00656225" w:rsidRDefault="00FA5D9F" w:rsidP="00FA5D9F">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4C" w14:textId="77777777" w:rsidR="00FA5D9F" w:rsidRPr="00656225" w:rsidRDefault="00FA5D9F" w:rsidP="00FA5D9F">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4D" w14:textId="77777777" w:rsidR="00FA5D9F" w:rsidRPr="00656225" w:rsidRDefault="00FA5D9F" w:rsidP="00FA5D9F">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4E" w14:textId="77777777" w:rsidR="00FA5D9F" w:rsidRPr="00656225" w:rsidRDefault="00FA5D9F" w:rsidP="00FA5D9F">
            <w:pPr>
              <w:pStyle w:val="TAC"/>
              <w:rPr>
                <w:rFonts w:cs="Arial"/>
              </w:rPr>
            </w:pPr>
          </w:p>
        </w:tc>
      </w:tr>
      <w:tr w:rsidR="00FA5D9F" w:rsidRPr="00656225" w14:paraId="6C55125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50" w14:textId="77777777" w:rsidR="00FA5D9F" w:rsidRPr="00656225" w:rsidRDefault="00FA5D9F" w:rsidP="00FA5D9F">
            <w:pPr>
              <w:pStyle w:val="TAC"/>
            </w:pPr>
            <w:r w:rsidRPr="00656225">
              <w:t>NR Band n96</w:t>
            </w:r>
          </w:p>
        </w:tc>
        <w:tc>
          <w:tcPr>
            <w:tcW w:w="1996" w:type="dxa"/>
            <w:tcBorders>
              <w:top w:val="single" w:sz="4" w:space="0" w:color="auto"/>
              <w:left w:val="single" w:sz="4" w:space="0" w:color="auto"/>
              <w:bottom w:val="single" w:sz="4" w:space="0" w:color="auto"/>
              <w:right w:val="single" w:sz="4" w:space="0" w:color="auto"/>
            </w:tcBorders>
          </w:tcPr>
          <w:p w14:paraId="6C551251" w14:textId="77777777" w:rsidR="00FA5D9F" w:rsidRPr="00656225" w:rsidRDefault="00FA5D9F" w:rsidP="00FA5D9F">
            <w:pPr>
              <w:pStyle w:val="TAC"/>
              <w:rPr>
                <w:rFonts w:cs="Arial"/>
              </w:rPr>
            </w:pPr>
            <w:r w:rsidRPr="00656225">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6C551252" w14:textId="77777777" w:rsidR="00FA5D9F" w:rsidRPr="00656225" w:rsidRDefault="00FA5D9F" w:rsidP="00FA5D9F">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253" w14:textId="77777777" w:rsidR="00FA5D9F" w:rsidRPr="00656225" w:rsidRDefault="00FA5D9F" w:rsidP="00FA5D9F">
            <w:pPr>
              <w:pStyle w:val="TAC"/>
              <w:rPr>
                <w:rFonts w:cs="v5.0.0"/>
              </w:rPr>
            </w:pPr>
            <w:r w:rsidRPr="00656225">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6C551254" w14:textId="77777777" w:rsidR="00FA5D9F" w:rsidRPr="00656225" w:rsidRDefault="00FA5D9F" w:rsidP="00FA5D9F">
            <w:pPr>
              <w:pStyle w:val="TAC"/>
              <w:rPr>
                <w:rFonts w:cs="Arial"/>
              </w:rPr>
            </w:pPr>
            <w:r w:rsidRPr="00656225">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6C551255" w14:textId="77777777" w:rsidR="00FA5D9F" w:rsidRPr="00656225" w:rsidRDefault="00FA5D9F" w:rsidP="00FA5D9F">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256" w14:textId="504F6AB2" w:rsidR="00FA5D9F" w:rsidRPr="00656225" w:rsidRDefault="00FA5D9F" w:rsidP="00FA5D9F">
            <w:pPr>
              <w:pStyle w:val="TAC"/>
              <w:rPr>
                <w:rFonts w:cs="Arial"/>
              </w:rPr>
            </w:pPr>
          </w:p>
        </w:tc>
      </w:tr>
      <w:tr w:rsidR="00FA5D9F" w:rsidRPr="00656225" w14:paraId="6C55125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58" w14:textId="77777777" w:rsidR="00FA5D9F" w:rsidRPr="00656225" w:rsidRDefault="00FA5D9F" w:rsidP="00FA5D9F">
            <w:pPr>
              <w:pStyle w:val="TAC"/>
            </w:pPr>
            <w:r w:rsidRPr="00656225">
              <w:t>NR Band n9</w:t>
            </w:r>
            <w:r w:rsidRPr="00656225">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6C551259" w14:textId="77777777" w:rsidR="00FA5D9F" w:rsidRPr="00656225" w:rsidRDefault="00FA5D9F" w:rsidP="00FA5D9F">
            <w:pPr>
              <w:pStyle w:val="TAC"/>
              <w:rPr>
                <w:rFonts w:cs="Arial"/>
                <w:lang w:eastAsia="zh-CN"/>
              </w:rPr>
            </w:pPr>
            <w:r w:rsidRPr="00656225">
              <w:rPr>
                <w:rFonts w:cs="Arial"/>
                <w:lang w:eastAsia="zh-CN"/>
              </w:rPr>
              <w:t>2300</w:t>
            </w:r>
            <w:r w:rsidRPr="00656225">
              <w:rPr>
                <w:rFonts w:cs="Arial"/>
              </w:rPr>
              <w:t xml:space="preserve"> – </w:t>
            </w:r>
            <w:r w:rsidRPr="00656225">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C55125A" w14:textId="77777777" w:rsidR="00FA5D9F" w:rsidRPr="00656225" w:rsidRDefault="00FA5D9F" w:rsidP="00FA5D9F">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25B" w14:textId="77777777" w:rsidR="00FA5D9F" w:rsidRPr="00656225" w:rsidRDefault="00FA5D9F" w:rsidP="00FA5D9F">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5C" w14:textId="77777777" w:rsidR="00FA5D9F" w:rsidRPr="00656225" w:rsidRDefault="00FA5D9F" w:rsidP="00FA5D9F">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5D" w14:textId="77777777" w:rsidR="00FA5D9F" w:rsidRPr="00656225" w:rsidRDefault="00FA5D9F" w:rsidP="00FA5D9F">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25E" w14:textId="77777777" w:rsidR="00FA5D9F" w:rsidRPr="00656225" w:rsidRDefault="00FA5D9F" w:rsidP="00FA5D9F">
            <w:pPr>
              <w:pStyle w:val="TAC"/>
              <w:rPr>
                <w:rFonts w:cs="Arial"/>
              </w:rPr>
            </w:pPr>
          </w:p>
        </w:tc>
      </w:tr>
      <w:tr w:rsidR="00FA5D9F" w:rsidRPr="00656225" w14:paraId="6C55126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60" w14:textId="77777777" w:rsidR="00FA5D9F" w:rsidRPr="00656225" w:rsidRDefault="00FA5D9F" w:rsidP="00FA5D9F">
            <w:pPr>
              <w:pStyle w:val="TAC"/>
            </w:pPr>
            <w:r w:rsidRPr="00656225">
              <w:t>NR Band n9</w:t>
            </w:r>
            <w:r w:rsidRPr="00656225">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6C551261" w14:textId="77777777" w:rsidR="00FA5D9F" w:rsidRPr="00656225" w:rsidRDefault="00FA5D9F" w:rsidP="00FA5D9F">
            <w:pPr>
              <w:pStyle w:val="TAC"/>
              <w:rPr>
                <w:rFonts w:cs="Arial"/>
              </w:rPr>
            </w:pPr>
            <w:r w:rsidRPr="00656225">
              <w:rPr>
                <w:rFonts w:cs="Arial"/>
                <w:lang w:eastAsia="zh-CN"/>
              </w:rPr>
              <w:t>1880</w:t>
            </w:r>
            <w:r w:rsidRPr="00656225">
              <w:rPr>
                <w:rFonts w:cs="Arial"/>
              </w:rPr>
              <w:t xml:space="preserve"> – </w:t>
            </w:r>
            <w:r w:rsidRPr="00656225">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C551262" w14:textId="77777777" w:rsidR="00FA5D9F" w:rsidRPr="00656225" w:rsidRDefault="00FA5D9F" w:rsidP="00FA5D9F">
            <w:pPr>
              <w:pStyle w:val="TAC"/>
              <w:rPr>
                <w:rFonts w:cs="Arial"/>
                <w:lang w:eastAsia="ja-JP"/>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263" w14:textId="77777777" w:rsidR="00FA5D9F" w:rsidRPr="00656225" w:rsidDel="003A31A1" w:rsidRDefault="00FA5D9F" w:rsidP="00FA5D9F">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64" w14:textId="77777777" w:rsidR="00FA5D9F" w:rsidRPr="00656225" w:rsidRDefault="00FA5D9F" w:rsidP="00FA5D9F">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65" w14:textId="77777777" w:rsidR="00FA5D9F" w:rsidRPr="00656225" w:rsidRDefault="00FA5D9F" w:rsidP="00FA5D9F">
            <w:pPr>
              <w:pStyle w:val="TAC"/>
              <w:rPr>
                <w:rFonts w:cs="Arial"/>
                <w:lang w:eastAsia="ja-JP"/>
              </w:rPr>
            </w:pPr>
            <w:r w:rsidRPr="00656225">
              <w:rPr>
                <w:rFonts w:cs="Arial"/>
              </w:rPr>
              <w:t>1</w:t>
            </w:r>
            <w:r w:rsidRPr="00656225">
              <w:rPr>
                <w:rFonts w:cs="Arial"/>
                <w:lang w:eastAsia="zh-CN"/>
              </w:rPr>
              <w:t>00 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266" w14:textId="77777777" w:rsidR="00FA5D9F" w:rsidRPr="00656225" w:rsidRDefault="00FA5D9F" w:rsidP="00FA5D9F">
            <w:pPr>
              <w:pStyle w:val="TAC"/>
              <w:rPr>
                <w:rFonts w:cs="Arial"/>
              </w:rPr>
            </w:pPr>
          </w:p>
        </w:tc>
      </w:tr>
      <w:tr w:rsidR="00FA5D9F" w:rsidRPr="00656225" w14:paraId="6C55126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68" w14:textId="77777777" w:rsidR="00FA5D9F" w:rsidRPr="00656225" w:rsidRDefault="00FA5D9F" w:rsidP="00FA5D9F">
            <w:pPr>
              <w:pStyle w:val="TAC"/>
            </w:pPr>
            <w:r w:rsidRPr="00656225">
              <w:t>NR Band n99</w:t>
            </w:r>
          </w:p>
        </w:tc>
        <w:tc>
          <w:tcPr>
            <w:tcW w:w="1996" w:type="dxa"/>
            <w:tcBorders>
              <w:top w:val="single" w:sz="4" w:space="0" w:color="auto"/>
              <w:left w:val="single" w:sz="4" w:space="0" w:color="auto"/>
              <w:bottom w:val="single" w:sz="4" w:space="0" w:color="auto"/>
              <w:right w:val="single" w:sz="4" w:space="0" w:color="auto"/>
            </w:tcBorders>
          </w:tcPr>
          <w:p w14:paraId="6C551269" w14:textId="77777777" w:rsidR="00FA5D9F" w:rsidRPr="00656225" w:rsidRDefault="00FA5D9F" w:rsidP="00FA5D9F">
            <w:pPr>
              <w:pStyle w:val="TAC"/>
              <w:rPr>
                <w:rFonts w:cs="Arial"/>
                <w:lang w:eastAsia="zh-CN"/>
              </w:rPr>
            </w:pPr>
            <w:r w:rsidRPr="00656225">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6C55126A" w14:textId="77777777" w:rsidR="00FA5D9F" w:rsidRPr="00656225" w:rsidRDefault="00FA5D9F" w:rsidP="00FA5D9F">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6B" w14:textId="77777777" w:rsidR="00FA5D9F" w:rsidRPr="00656225" w:rsidRDefault="00FA5D9F" w:rsidP="00FA5D9F">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6C" w14:textId="77777777" w:rsidR="00FA5D9F" w:rsidRPr="00656225" w:rsidRDefault="00FA5D9F" w:rsidP="00FA5D9F">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6D" w14:textId="77777777" w:rsidR="00FA5D9F" w:rsidRPr="00656225" w:rsidRDefault="00FA5D9F" w:rsidP="00FA5D9F">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6E" w14:textId="77777777" w:rsidR="00FA5D9F" w:rsidRPr="00656225" w:rsidRDefault="00FA5D9F" w:rsidP="00FA5D9F">
            <w:pPr>
              <w:pStyle w:val="TAC"/>
              <w:rPr>
                <w:rFonts w:cs="Arial"/>
              </w:rPr>
            </w:pPr>
          </w:p>
        </w:tc>
      </w:tr>
      <w:tr w:rsidR="00FA5D9F" w:rsidRPr="00656225" w14:paraId="6C321A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EBB3247" w14:textId="4BA51363" w:rsidR="00FA5D9F" w:rsidRPr="00656225" w:rsidRDefault="00FA5D9F" w:rsidP="00FA5D9F">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4E84B0EC" w14:textId="16E5A75E" w:rsidR="00FA5D9F" w:rsidRPr="00656225" w:rsidRDefault="00FA5D9F" w:rsidP="00FA5D9F">
            <w:pPr>
              <w:pStyle w:val="TAC"/>
              <w:rPr>
                <w:rFonts w:cs="Arial"/>
                <w:lang w:eastAsia="zh-CN"/>
              </w:rPr>
            </w:pPr>
            <w:r>
              <w:t>1900 – 1910 MHz</w:t>
            </w:r>
          </w:p>
        </w:tc>
        <w:tc>
          <w:tcPr>
            <w:tcW w:w="879" w:type="dxa"/>
            <w:tcBorders>
              <w:top w:val="single" w:sz="4" w:space="0" w:color="auto"/>
              <w:left w:val="single" w:sz="4" w:space="0" w:color="auto"/>
              <w:bottom w:val="single" w:sz="4" w:space="0" w:color="auto"/>
              <w:right w:val="single" w:sz="4" w:space="0" w:color="auto"/>
            </w:tcBorders>
          </w:tcPr>
          <w:p w14:paraId="5384337C" w14:textId="035271EE" w:rsidR="00FA5D9F" w:rsidRPr="00656225" w:rsidRDefault="00FA5D9F" w:rsidP="00FA5D9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B80F84" w14:textId="0CE97475" w:rsidR="00FA5D9F" w:rsidRPr="00656225" w:rsidRDefault="00FA5D9F" w:rsidP="00FA5D9F">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5D37EAE8" w14:textId="73255A6F" w:rsidR="00FA5D9F" w:rsidRPr="00656225" w:rsidRDefault="00FA5D9F" w:rsidP="00FA5D9F">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453BA9B6" w14:textId="7B0B526A" w:rsidR="00FA5D9F" w:rsidRPr="00656225" w:rsidRDefault="00FA5D9F" w:rsidP="00FA5D9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EA8662" w14:textId="77777777" w:rsidR="00FA5D9F" w:rsidRPr="00656225" w:rsidRDefault="00FA5D9F" w:rsidP="00FA5D9F">
            <w:pPr>
              <w:pStyle w:val="TAC"/>
              <w:rPr>
                <w:rFonts w:cs="Arial"/>
              </w:rPr>
            </w:pPr>
          </w:p>
        </w:tc>
      </w:tr>
      <w:tr w:rsidR="00FA5D9F" w:rsidRPr="00656225" w14:paraId="76CFA2B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194AC19" w14:textId="7C65B865" w:rsidR="00FA5D9F" w:rsidRPr="00656225" w:rsidRDefault="00FA5D9F" w:rsidP="00FA5D9F">
            <w:pPr>
              <w:pStyle w:val="TAC"/>
            </w:pPr>
            <w:r>
              <w:t xml:space="preserve">NR Band </w:t>
            </w:r>
            <w:r>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4F9B09AF" w14:textId="655FFFB0" w:rsidR="00FA5D9F" w:rsidRPr="00656225" w:rsidRDefault="00FA5D9F" w:rsidP="00FA5D9F">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lang w:val="en-US" w:eastAsia="zh-CN"/>
              </w:rPr>
              <w:t>6425</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09CF5246" w14:textId="2EE0ECAA" w:rsidR="00FA5D9F" w:rsidRPr="00656225" w:rsidRDefault="00FA5D9F" w:rsidP="00FA5D9F">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193F6C8" w14:textId="05E3F48D" w:rsidR="00FA5D9F" w:rsidRPr="00656225" w:rsidRDefault="00FA5D9F" w:rsidP="00FA5D9F">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46F4F11" w14:textId="152980F2" w:rsidR="00FA5D9F" w:rsidRPr="00656225" w:rsidRDefault="00FA5D9F" w:rsidP="00FA5D9F">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4D39151E" w14:textId="74446E78" w:rsidR="00FA5D9F" w:rsidRPr="00656225" w:rsidRDefault="00FA5D9F" w:rsidP="00FA5D9F">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1EC06DA" w14:textId="77777777" w:rsidR="00FA5D9F" w:rsidRPr="00656225" w:rsidRDefault="00FA5D9F" w:rsidP="00FA5D9F">
            <w:pPr>
              <w:pStyle w:val="TAC"/>
              <w:rPr>
                <w:rFonts w:cs="Arial"/>
              </w:rPr>
            </w:pPr>
          </w:p>
        </w:tc>
      </w:tr>
      <w:tr w:rsidR="00FA5D9F" w:rsidRPr="00656225" w14:paraId="46BC4E7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31D1B626" w14:textId="004EF865" w:rsidR="00FA5D9F" w:rsidRPr="00656225" w:rsidRDefault="00FA5D9F" w:rsidP="00FA5D9F">
            <w:pPr>
              <w:pStyle w:val="TAC"/>
            </w:pPr>
            <w:r>
              <w:t>E-UTRA Band 103</w:t>
            </w:r>
          </w:p>
        </w:tc>
        <w:tc>
          <w:tcPr>
            <w:tcW w:w="1996" w:type="dxa"/>
            <w:tcBorders>
              <w:top w:val="single" w:sz="4" w:space="0" w:color="auto"/>
              <w:left w:val="single" w:sz="4" w:space="0" w:color="auto"/>
              <w:bottom w:val="single" w:sz="4" w:space="0" w:color="auto"/>
              <w:right w:val="single" w:sz="4" w:space="0" w:color="auto"/>
            </w:tcBorders>
          </w:tcPr>
          <w:p w14:paraId="55459F74" w14:textId="709BE579" w:rsidR="00FA5D9F" w:rsidRPr="00656225" w:rsidRDefault="00FA5D9F" w:rsidP="00FA5D9F">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6B030233" w14:textId="27BF484C" w:rsidR="00FA5D9F" w:rsidRPr="00656225" w:rsidRDefault="00FA5D9F" w:rsidP="00FA5D9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784F4B" w14:textId="70455EB4" w:rsidR="00FA5D9F" w:rsidRPr="00656225" w:rsidRDefault="00FA5D9F" w:rsidP="00FA5D9F">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B86D852" w14:textId="304F0A17" w:rsidR="00FA5D9F" w:rsidRPr="00656225" w:rsidRDefault="00FA5D9F" w:rsidP="00FA5D9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F25A72B" w14:textId="6342E101" w:rsidR="00FA5D9F" w:rsidRPr="00656225" w:rsidRDefault="00FA5D9F" w:rsidP="00FA5D9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8AED3F" w14:textId="77777777" w:rsidR="00FA5D9F" w:rsidRPr="00656225" w:rsidRDefault="00FA5D9F" w:rsidP="00FA5D9F">
            <w:pPr>
              <w:pStyle w:val="TAC"/>
              <w:rPr>
                <w:rFonts w:cs="Arial"/>
              </w:rPr>
            </w:pPr>
          </w:p>
        </w:tc>
      </w:tr>
      <w:tr w:rsidR="00FA5D9F" w:rsidRPr="00656225" w14:paraId="0F35AFF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33036280" w14:textId="51838193" w:rsidR="00FA5D9F" w:rsidRDefault="00FA5D9F" w:rsidP="00FA5D9F">
            <w:pPr>
              <w:pStyle w:val="TAC"/>
            </w:pPr>
            <w:r w:rsidRPr="00B50108">
              <w:rPr>
                <w:lang w:eastAsia="ko-KR"/>
              </w:rPr>
              <w:t xml:space="preserve">NR Band </w:t>
            </w:r>
            <w:r w:rsidRPr="00B50108">
              <w:rPr>
                <w:rFonts w:eastAsia="SimSun"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23E6917B" w14:textId="3D0ED013" w:rsidR="00FA5D9F" w:rsidRDefault="00FA5D9F" w:rsidP="00FA5D9F">
            <w:pPr>
              <w:pStyle w:val="TAC"/>
              <w:rPr>
                <w:rFonts w:cs="Arial"/>
                <w:lang w:eastAsia="zh-CN"/>
              </w:rPr>
            </w:pPr>
            <w:r w:rsidRPr="00B50108">
              <w:rPr>
                <w:rFonts w:eastAsia="SimSun" w:hint="eastAsia"/>
                <w:lang w:val="en-US" w:eastAsia="zh-CN"/>
              </w:rPr>
              <w:t>64</w:t>
            </w:r>
            <w:r w:rsidRPr="00B50108">
              <w:t>25 – 7125 MHz</w:t>
            </w:r>
          </w:p>
        </w:tc>
        <w:tc>
          <w:tcPr>
            <w:tcW w:w="879" w:type="dxa"/>
            <w:tcBorders>
              <w:top w:val="single" w:sz="4" w:space="0" w:color="auto"/>
              <w:left w:val="single" w:sz="4" w:space="0" w:color="auto"/>
              <w:bottom w:val="single" w:sz="4" w:space="0" w:color="auto"/>
              <w:right w:val="single" w:sz="4" w:space="0" w:color="auto"/>
            </w:tcBorders>
          </w:tcPr>
          <w:p w14:paraId="5F67F260" w14:textId="7C51436A" w:rsidR="00FA5D9F" w:rsidRDefault="00FA5D9F" w:rsidP="00FA5D9F">
            <w:pPr>
              <w:pStyle w:val="TAC"/>
              <w:rPr>
                <w:rFonts w:cs="Arial"/>
              </w:rPr>
            </w:pPr>
            <w:r w:rsidRPr="00B50108">
              <w:t>-9</w:t>
            </w:r>
            <w:r w:rsidRPr="00B50108">
              <w:rPr>
                <w:rFonts w:eastAsia="SimSun" w:hint="eastAsia"/>
                <w:lang w:val="en-US" w:eastAsia="zh-CN"/>
              </w:rPr>
              <w:t>5</w:t>
            </w:r>
            <w:r w:rsidRPr="00B50108">
              <w:t xml:space="preserve"> dBm</w:t>
            </w:r>
          </w:p>
        </w:tc>
        <w:tc>
          <w:tcPr>
            <w:tcW w:w="879" w:type="dxa"/>
            <w:tcBorders>
              <w:top w:val="single" w:sz="4" w:space="0" w:color="auto"/>
              <w:left w:val="single" w:sz="4" w:space="0" w:color="auto"/>
              <w:bottom w:val="single" w:sz="4" w:space="0" w:color="auto"/>
              <w:right w:val="single" w:sz="4" w:space="0" w:color="auto"/>
            </w:tcBorders>
          </w:tcPr>
          <w:p w14:paraId="31CA2CC9" w14:textId="54942388" w:rsidR="00FA5D9F" w:rsidRDefault="00FA5D9F" w:rsidP="00FA5D9F">
            <w:pPr>
              <w:pStyle w:val="TAC"/>
              <w:rPr>
                <w:rFonts w:cs="v5.0.0"/>
              </w:rPr>
            </w:pPr>
            <w:r w:rsidRPr="00B50108">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3424E1AE" w14:textId="5223F325" w:rsidR="00FA5D9F" w:rsidRDefault="00FA5D9F" w:rsidP="00FA5D9F">
            <w:pPr>
              <w:pStyle w:val="TAC"/>
              <w:rPr>
                <w:rFonts w:cs="Arial"/>
              </w:rPr>
            </w:pPr>
            <w:r w:rsidRPr="00B50108">
              <w:t xml:space="preserve">-87 </w:t>
            </w:r>
            <w:r w:rsidRPr="00B50108">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05F28EB4" w14:textId="4833AB02" w:rsidR="00FA5D9F" w:rsidRDefault="00FA5D9F" w:rsidP="00FA5D9F">
            <w:pPr>
              <w:pStyle w:val="TAC"/>
              <w:rPr>
                <w:rFonts w:cs="Arial"/>
              </w:rPr>
            </w:pPr>
            <w:r w:rsidRPr="00B50108">
              <w:t>1</w:t>
            </w:r>
            <w:r w:rsidRPr="00B50108">
              <w:rPr>
                <w:lang w:eastAsia="zh-CN"/>
              </w:rPr>
              <w:t>00</w:t>
            </w:r>
            <w:r w:rsidRPr="00B50108">
              <w:t xml:space="preserve"> </w:t>
            </w:r>
            <w:r w:rsidRPr="00B50108">
              <w:rPr>
                <w:lang w:eastAsia="zh-CN"/>
              </w:rPr>
              <w:t>k</w:t>
            </w:r>
            <w:r w:rsidRPr="00B50108">
              <w:t>Hz</w:t>
            </w:r>
          </w:p>
        </w:tc>
        <w:tc>
          <w:tcPr>
            <w:tcW w:w="1606" w:type="dxa"/>
            <w:tcBorders>
              <w:top w:val="single" w:sz="4" w:space="0" w:color="auto"/>
              <w:left w:val="single" w:sz="4" w:space="0" w:color="auto"/>
              <w:bottom w:val="single" w:sz="4" w:space="0" w:color="auto"/>
              <w:right w:val="single" w:sz="4" w:space="0" w:color="auto"/>
            </w:tcBorders>
          </w:tcPr>
          <w:p w14:paraId="45595599" w14:textId="01343A08" w:rsidR="00FA5D9F" w:rsidRPr="00656225" w:rsidRDefault="00FA5D9F" w:rsidP="00FA5D9F">
            <w:pPr>
              <w:pStyle w:val="TAC"/>
              <w:rPr>
                <w:rFonts w:cs="Arial"/>
              </w:rPr>
            </w:pPr>
            <w:r w:rsidRPr="00B50108">
              <w:rPr>
                <w:lang w:eastAsia="ko-KR"/>
              </w:rPr>
              <w:t xml:space="preserve">This requirement does not apply to </w:t>
            </w:r>
            <w:r w:rsidRPr="00B50108">
              <w:rPr>
                <w:rFonts w:hint="eastAsia"/>
                <w:lang w:val="en-US" w:eastAsia="zh-CN"/>
              </w:rPr>
              <w:t>repeater</w:t>
            </w:r>
            <w:r w:rsidRPr="00B50108">
              <w:rPr>
                <w:lang w:eastAsia="ko-KR"/>
              </w:rPr>
              <w:t xml:space="preserve"> operating in Band</w:t>
            </w:r>
            <w:r w:rsidRPr="00B50108">
              <w:rPr>
                <w:rFonts w:hint="eastAsia"/>
                <w:lang w:val="en-US" w:eastAsia="zh-CN"/>
              </w:rPr>
              <w:t xml:space="preserve"> </w:t>
            </w:r>
            <w:r w:rsidRPr="00B50108">
              <w:rPr>
                <w:rFonts w:eastAsia="SimSun" w:hint="eastAsia"/>
                <w:lang w:val="en-US" w:eastAsia="zh-CN"/>
              </w:rPr>
              <w:t>n104</w:t>
            </w:r>
            <w:r w:rsidRPr="00B50108">
              <w:rPr>
                <w:lang w:eastAsia="ko-KR"/>
              </w:rPr>
              <w:t>.</w:t>
            </w:r>
          </w:p>
        </w:tc>
      </w:tr>
      <w:tr w:rsidR="00FA5D9F" w:rsidRPr="00656225" w14:paraId="0A651766"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12A583FE" w14:textId="5C225F57" w:rsidR="00FA5D9F" w:rsidRPr="00B50108" w:rsidRDefault="00FA5D9F" w:rsidP="00FA5D9F">
            <w:pPr>
              <w:pStyle w:val="TAC"/>
              <w:rPr>
                <w:lang w:eastAsia="ko-KR"/>
              </w:rPr>
            </w:pPr>
            <w:r>
              <w:t>NR Band n</w:t>
            </w:r>
            <w:r>
              <w:rPr>
                <w:rFonts w:eastAsia="SimSun" w:hint="eastAsia"/>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72C567DC" w14:textId="13B6CFF6" w:rsidR="00FA5D9F" w:rsidRPr="00B50108" w:rsidRDefault="00FA5D9F" w:rsidP="00FA5D9F">
            <w:pPr>
              <w:pStyle w:val="TAC"/>
              <w:rPr>
                <w:rFonts w:eastAsia="SimSun"/>
                <w:lang w:val="en-US" w:eastAsia="zh-CN"/>
              </w:rPr>
            </w:pPr>
            <w:r>
              <w:t xml:space="preserve">663 – </w:t>
            </w:r>
            <w:r>
              <w:rPr>
                <w:rFonts w:eastAsia="SimSun"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1A2E52CB" w14:textId="6754C125" w:rsidR="00FA5D9F" w:rsidRPr="00B50108" w:rsidRDefault="00FA5D9F" w:rsidP="00FA5D9F">
            <w:pPr>
              <w:pStyle w:val="TAC"/>
            </w:pPr>
            <w:r>
              <w:t>-96 dBm</w:t>
            </w:r>
          </w:p>
        </w:tc>
        <w:tc>
          <w:tcPr>
            <w:tcW w:w="879" w:type="dxa"/>
            <w:tcBorders>
              <w:top w:val="single" w:sz="4" w:space="0" w:color="auto"/>
              <w:left w:val="single" w:sz="4" w:space="0" w:color="auto"/>
              <w:bottom w:val="single" w:sz="4" w:space="0" w:color="auto"/>
              <w:right w:val="single" w:sz="4" w:space="0" w:color="auto"/>
            </w:tcBorders>
          </w:tcPr>
          <w:p w14:paraId="7E2AF090" w14:textId="39828BCC" w:rsidR="00FA5D9F" w:rsidRPr="00B50108" w:rsidRDefault="00FA5D9F" w:rsidP="00FA5D9F">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505BB4B4" w14:textId="6039E567" w:rsidR="00FA5D9F" w:rsidRPr="00B50108" w:rsidRDefault="00FA5D9F" w:rsidP="00FA5D9F">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14:paraId="693048E9" w14:textId="28228785" w:rsidR="00FA5D9F" w:rsidRPr="00B50108" w:rsidRDefault="00FA5D9F" w:rsidP="00FA5D9F">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6A0595" w14:textId="77777777" w:rsidR="00FA5D9F" w:rsidRPr="00B50108" w:rsidRDefault="00FA5D9F" w:rsidP="00FA5D9F">
            <w:pPr>
              <w:pStyle w:val="TAC"/>
              <w:rPr>
                <w:lang w:eastAsia="ko-KR"/>
              </w:rPr>
            </w:pPr>
          </w:p>
        </w:tc>
      </w:tr>
      <w:tr w:rsidR="00FA5D9F" w:rsidRPr="00656225" w14:paraId="38D2A08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283E39EE" w14:textId="4602B14B" w:rsidR="00FA5D9F" w:rsidRDefault="00FA5D9F" w:rsidP="00FA5D9F">
            <w:pPr>
              <w:pStyle w:val="TAC"/>
            </w:pPr>
            <w:r w:rsidRPr="00A26C57">
              <w:t>E-UTRA Band 106</w:t>
            </w:r>
          </w:p>
        </w:tc>
        <w:tc>
          <w:tcPr>
            <w:tcW w:w="1996" w:type="dxa"/>
            <w:tcBorders>
              <w:top w:val="single" w:sz="4" w:space="0" w:color="auto"/>
              <w:left w:val="single" w:sz="4" w:space="0" w:color="auto"/>
              <w:bottom w:val="single" w:sz="4" w:space="0" w:color="auto"/>
              <w:right w:val="single" w:sz="4" w:space="0" w:color="auto"/>
            </w:tcBorders>
          </w:tcPr>
          <w:p w14:paraId="7641333B" w14:textId="70585A31" w:rsidR="00FA5D9F" w:rsidRDefault="00FA5D9F" w:rsidP="00FA5D9F">
            <w:pPr>
              <w:pStyle w:val="TAC"/>
            </w:pPr>
            <w:r w:rsidRPr="00A26C57">
              <w:t>896 – 901 MHz</w:t>
            </w:r>
          </w:p>
        </w:tc>
        <w:tc>
          <w:tcPr>
            <w:tcW w:w="879" w:type="dxa"/>
            <w:tcBorders>
              <w:top w:val="single" w:sz="4" w:space="0" w:color="auto"/>
              <w:left w:val="single" w:sz="4" w:space="0" w:color="auto"/>
              <w:bottom w:val="single" w:sz="4" w:space="0" w:color="auto"/>
              <w:right w:val="single" w:sz="4" w:space="0" w:color="auto"/>
            </w:tcBorders>
          </w:tcPr>
          <w:p w14:paraId="3E575220" w14:textId="088902BD" w:rsidR="00FA5D9F" w:rsidRDefault="00FA5D9F" w:rsidP="00FA5D9F">
            <w:pPr>
              <w:pStyle w:val="TAC"/>
            </w:pPr>
            <w:r w:rsidRPr="00A26C57">
              <w:t>-96 dBm</w:t>
            </w:r>
          </w:p>
        </w:tc>
        <w:tc>
          <w:tcPr>
            <w:tcW w:w="879" w:type="dxa"/>
            <w:tcBorders>
              <w:top w:val="single" w:sz="4" w:space="0" w:color="auto"/>
              <w:left w:val="single" w:sz="4" w:space="0" w:color="auto"/>
              <w:bottom w:val="single" w:sz="4" w:space="0" w:color="auto"/>
              <w:right w:val="single" w:sz="4" w:space="0" w:color="auto"/>
            </w:tcBorders>
          </w:tcPr>
          <w:p w14:paraId="36F65A7C" w14:textId="0B3AC6BC" w:rsidR="00FA5D9F" w:rsidRDefault="00FA5D9F" w:rsidP="00FA5D9F">
            <w:pPr>
              <w:pStyle w:val="TAC"/>
            </w:pPr>
            <w:r w:rsidRPr="00A26C57">
              <w:t>-91 dBm</w:t>
            </w:r>
          </w:p>
        </w:tc>
        <w:tc>
          <w:tcPr>
            <w:tcW w:w="880" w:type="dxa"/>
            <w:tcBorders>
              <w:top w:val="single" w:sz="4" w:space="0" w:color="auto"/>
              <w:left w:val="single" w:sz="4" w:space="0" w:color="auto"/>
              <w:bottom w:val="single" w:sz="4" w:space="0" w:color="auto"/>
              <w:right w:val="single" w:sz="4" w:space="0" w:color="auto"/>
            </w:tcBorders>
          </w:tcPr>
          <w:p w14:paraId="23FA1E1E" w14:textId="68E6C501" w:rsidR="00FA5D9F" w:rsidRDefault="00FA5D9F" w:rsidP="00FA5D9F">
            <w:pPr>
              <w:pStyle w:val="TAC"/>
            </w:pPr>
            <w:r w:rsidRPr="00A26C57">
              <w:t>-88 dBm</w:t>
            </w:r>
          </w:p>
        </w:tc>
        <w:tc>
          <w:tcPr>
            <w:tcW w:w="1414" w:type="dxa"/>
            <w:tcBorders>
              <w:top w:val="single" w:sz="4" w:space="0" w:color="auto"/>
              <w:left w:val="single" w:sz="4" w:space="0" w:color="auto"/>
              <w:bottom w:val="single" w:sz="4" w:space="0" w:color="auto"/>
              <w:right w:val="single" w:sz="4" w:space="0" w:color="auto"/>
            </w:tcBorders>
          </w:tcPr>
          <w:p w14:paraId="4D621AEC" w14:textId="7820A5BB" w:rsidR="00FA5D9F" w:rsidRDefault="00FA5D9F" w:rsidP="00FA5D9F">
            <w:pPr>
              <w:pStyle w:val="TAC"/>
              <w:rPr>
                <w:rFonts w:cs="Arial"/>
              </w:rPr>
            </w:pPr>
            <w:r w:rsidRPr="00A26C57">
              <w:t>100 kHz</w:t>
            </w:r>
          </w:p>
        </w:tc>
        <w:tc>
          <w:tcPr>
            <w:tcW w:w="1606" w:type="dxa"/>
            <w:tcBorders>
              <w:top w:val="single" w:sz="4" w:space="0" w:color="auto"/>
              <w:left w:val="single" w:sz="4" w:space="0" w:color="auto"/>
              <w:bottom w:val="single" w:sz="4" w:space="0" w:color="auto"/>
              <w:right w:val="single" w:sz="4" w:space="0" w:color="auto"/>
            </w:tcBorders>
          </w:tcPr>
          <w:p w14:paraId="47AFA826" w14:textId="77777777" w:rsidR="00FA5D9F" w:rsidRPr="00B50108" w:rsidRDefault="00FA5D9F" w:rsidP="00FA5D9F">
            <w:pPr>
              <w:pStyle w:val="TAC"/>
              <w:rPr>
                <w:lang w:eastAsia="ko-KR"/>
              </w:rPr>
            </w:pPr>
          </w:p>
        </w:tc>
      </w:tr>
      <w:tr w:rsidR="00FA5D9F" w:rsidRPr="00656225" w14:paraId="2F24CE6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BB0820E" w14:textId="5A9051FB" w:rsidR="00FA5D9F" w:rsidRDefault="00FA5D9F" w:rsidP="00FA5D9F">
            <w:pPr>
              <w:pStyle w:val="TAC"/>
            </w:pPr>
            <w:r>
              <w:lastRenderedPageBreak/>
              <w:t>NR Band n109</w:t>
            </w:r>
          </w:p>
        </w:tc>
        <w:tc>
          <w:tcPr>
            <w:tcW w:w="1996" w:type="dxa"/>
            <w:tcBorders>
              <w:top w:val="single" w:sz="4" w:space="0" w:color="auto"/>
              <w:left w:val="single" w:sz="4" w:space="0" w:color="auto"/>
              <w:bottom w:val="single" w:sz="4" w:space="0" w:color="auto"/>
              <w:right w:val="single" w:sz="4" w:space="0" w:color="auto"/>
            </w:tcBorders>
          </w:tcPr>
          <w:p w14:paraId="1D7A2E47" w14:textId="6DA5FB9F" w:rsidR="00FA5D9F" w:rsidRDefault="00FA5D9F" w:rsidP="00FA5D9F">
            <w:pPr>
              <w:pStyle w:val="TAC"/>
            </w:pPr>
            <w:r>
              <w:rPr>
                <w:rFonts w:cs="Arial"/>
                <w:szCs w:val="18"/>
              </w:rPr>
              <w:t>703 – 733 MHz</w:t>
            </w:r>
          </w:p>
        </w:tc>
        <w:tc>
          <w:tcPr>
            <w:tcW w:w="879" w:type="dxa"/>
            <w:tcBorders>
              <w:top w:val="single" w:sz="4" w:space="0" w:color="auto"/>
              <w:left w:val="single" w:sz="4" w:space="0" w:color="auto"/>
              <w:bottom w:val="single" w:sz="4" w:space="0" w:color="auto"/>
              <w:right w:val="single" w:sz="4" w:space="0" w:color="auto"/>
            </w:tcBorders>
          </w:tcPr>
          <w:p w14:paraId="734E0F70" w14:textId="13B3031E" w:rsidR="00FA5D9F" w:rsidRDefault="00FA5D9F" w:rsidP="00FA5D9F">
            <w:pPr>
              <w:pStyle w:val="TAC"/>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14B33DFE" w14:textId="558B4F38" w:rsidR="00FA5D9F" w:rsidRDefault="00FA5D9F" w:rsidP="00FA5D9F">
            <w:pPr>
              <w:pStyle w:val="TAC"/>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3B5DE7F4" w14:textId="5C6AEF75" w:rsidR="00FA5D9F" w:rsidRDefault="00FA5D9F" w:rsidP="00FA5D9F">
            <w:pPr>
              <w:pStyle w:val="TAC"/>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1C985BB4" w14:textId="0D714CB9" w:rsidR="00FA5D9F" w:rsidRDefault="00FA5D9F" w:rsidP="00FA5D9F">
            <w:pPr>
              <w:pStyle w:val="TAC"/>
              <w:rPr>
                <w:rFonts w:cs="Arial"/>
              </w:rPr>
            </w:pPr>
            <w:r>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1C02B6A0" w14:textId="77777777" w:rsidR="00FA5D9F" w:rsidRPr="00B50108" w:rsidRDefault="00FA5D9F" w:rsidP="00FA5D9F">
            <w:pPr>
              <w:pStyle w:val="TAC"/>
              <w:rPr>
                <w:lang w:eastAsia="ko-KR"/>
              </w:rPr>
            </w:pPr>
          </w:p>
        </w:tc>
      </w:tr>
      <w:tr w:rsidR="00E32070" w:rsidRPr="00656225" w14:paraId="6CD6B0C2" w14:textId="77777777" w:rsidTr="00E32070">
        <w:trPr>
          <w:cantSplit/>
          <w:jc w:val="center"/>
          <w:ins w:id="138" w:author="Pc" w:date="2024-09-11T05:52:00Z"/>
        </w:trPr>
        <w:tc>
          <w:tcPr>
            <w:tcW w:w="2291" w:type="dxa"/>
            <w:tcBorders>
              <w:top w:val="single" w:sz="4" w:space="0" w:color="auto"/>
              <w:left w:val="single" w:sz="4" w:space="0" w:color="auto"/>
              <w:bottom w:val="single" w:sz="4" w:space="0" w:color="auto"/>
              <w:right w:val="single" w:sz="4" w:space="0" w:color="auto"/>
            </w:tcBorders>
          </w:tcPr>
          <w:p w14:paraId="1DE21626" w14:textId="77777777" w:rsidR="00E32070" w:rsidRDefault="00E32070" w:rsidP="00E21D89">
            <w:pPr>
              <w:pStyle w:val="TAC"/>
              <w:rPr>
                <w:ins w:id="139" w:author="Pc" w:date="2024-09-11T05:52:00Z"/>
              </w:rPr>
            </w:pPr>
            <w:ins w:id="140" w:author="Pc" w:date="2024-09-11T05:53:00Z">
              <w:r>
                <w:t>E-UTRA Band 111</w:t>
              </w:r>
            </w:ins>
          </w:p>
        </w:tc>
        <w:tc>
          <w:tcPr>
            <w:tcW w:w="1996" w:type="dxa"/>
            <w:tcBorders>
              <w:top w:val="single" w:sz="4" w:space="0" w:color="auto"/>
              <w:left w:val="single" w:sz="4" w:space="0" w:color="auto"/>
              <w:bottom w:val="single" w:sz="4" w:space="0" w:color="auto"/>
              <w:right w:val="single" w:sz="4" w:space="0" w:color="auto"/>
            </w:tcBorders>
          </w:tcPr>
          <w:p w14:paraId="05788082" w14:textId="77777777" w:rsidR="00E32070" w:rsidRDefault="00E32070" w:rsidP="00E21D89">
            <w:pPr>
              <w:pStyle w:val="TAC"/>
              <w:rPr>
                <w:ins w:id="141" w:author="Pc" w:date="2024-09-11T05:52:00Z"/>
                <w:rFonts w:cs="Arial"/>
                <w:szCs w:val="18"/>
              </w:rPr>
            </w:pPr>
            <w:ins w:id="142" w:author="Pc" w:date="2024-09-11T05:53:00Z">
              <w:r>
                <w:rPr>
                  <w:rFonts w:cs="Arial"/>
                  <w:szCs w:val="18"/>
                </w:rPr>
                <w:t>1800 – 1810 MHz</w:t>
              </w:r>
            </w:ins>
          </w:p>
        </w:tc>
        <w:tc>
          <w:tcPr>
            <w:tcW w:w="879" w:type="dxa"/>
            <w:tcBorders>
              <w:top w:val="single" w:sz="4" w:space="0" w:color="auto"/>
              <w:left w:val="single" w:sz="4" w:space="0" w:color="auto"/>
              <w:bottom w:val="single" w:sz="4" w:space="0" w:color="auto"/>
              <w:right w:val="single" w:sz="4" w:space="0" w:color="auto"/>
            </w:tcBorders>
          </w:tcPr>
          <w:p w14:paraId="7AE6A063" w14:textId="77777777" w:rsidR="00E32070" w:rsidRDefault="00E32070" w:rsidP="00E21D89">
            <w:pPr>
              <w:pStyle w:val="TAC"/>
              <w:rPr>
                <w:ins w:id="143" w:author="Pc" w:date="2024-09-11T05:52:00Z"/>
                <w:rFonts w:cs="Arial"/>
                <w:szCs w:val="18"/>
              </w:rPr>
            </w:pPr>
            <w:ins w:id="144" w:author="Pc" w:date="2024-09-11T05:53:00Z">
              <w:r>
                <w:rPr>
                  <w:rFonts w:cs="Arial"/>
                  <w:szCs w:val="18"/>
                </w:rPr>
                <w:t>-96 dBm</w:t>
              </w:r>
            </w:ins>
          </w:p>
        </w:tc>
        <w:tc>
          <w:tcPr>
            <w:tcW w:w="879" w:type="dxa"/>
            <w:tcBorders>
              <w:top w:val="single" w:sz="4" w:space="0" w:color="auto"/>
              <w:left w:val="single" w:sz="4" w:space="0" w:color="auto"/>
              <w:bottom w:val="single" w:sz="4" w:space="0" w:color="auto"/>
              <w:right w:val="single" w:sz="4" w:space="0" w:color="auto"/>
            </w:tcBorders>
          </w:tcPr>
          <w:p w14:paraId="7CA3F9C3" w14:textId="77777777" w:rsidR="00E32070" w:rsidRDefault="00E32070" w:rsidP="00E21D89">
            <w:pPr>
              <w:pStyle w:val="TAC"/>
              <w:rPr>
                <w:ins w:id="145" w:author="Pc" w:date="2024-09-11T05:52:00Z"/>
                <w:rFonts w:cs="Arial"/>
                <w:szCs w:val="18"/>
              </w:rPr>
            </w:pPr>
            <w:ins w:id="146" w:author="Pc" w:date="2024-09-11T05:53:00Z">
              <w:r>
                <w:rPr>
                  <w:rFonts w:cs="Arial"/>
                  <w:szCs w:val="18"/>
                </w:rPr>
                <w:t>-91 dBm</w:t>
              </w:r>
            </w:ins>
          </w:p>
        </w:tc>
        <w:tc>
          <w:tcPr>
            <w:tcW w:w="880" w:type="dxa"/>
            <w:tcBorders>
              <w:top w:val="single" w:sz="4" w:space="0" w:color="auto"/>
              <w:left w:val="single" w:sz="4" w:space="0" w:color="auto"/>
              <w:bottom w:val="single" w:sz="4" w:space="0" w:color="auto"/>
              <w:right w:val="single" w:sz="4" w:space="0" w:color="auto"/>
            </w:tcBorders>
          </w:tcPr>
          <w:p w14:paraId="39B19B29" w14:textId="77777777" w:rsidR="00E32070" w:rsidRDefault="00E32070" w:rsidP="00E21D89">
            <w:pPr>
              <w:pStyle w:val="TAC"/>
              <w:rPr>
                <w:ins w:id="147" w:author="Pc" w:date="2024-09-11T05:52:00Z"/>
                <w:rFonts w:cs="Arial"/>
                <w:szCs w:val="18"/>
              </w:rPr>
            </w:pPr>
            <w:ins w:id="148" w:author="Pc" w:date="2024-09-11T05:53:00Z">
              <w:r>
                <w:rPr>
                  <w:rFonts w:cs="Arial"/>
                  <w:szCs w:val="18"/>
                </w:rPr>
                <w:t>-88 dBm</w:t>
              </w:r>
            </w:ins>
          </w:p>
        </w:tc>
        <w:tc>
          <w:tcPr>
            <w:tcW w:w="1414" w:type="dxa"/>
            <w:tcBorders>
              <w:top w:val="single" w:sz="4" w:space="0" w:color="auto"/>
              <w:left w:val="single" w:sz="4" w:space="0" w:color="auto"/>
              <w:bottom w:val="single" w:sz="4" w:space="0" w:color="auto"/>
              <w:right w:val="single" w:sz="4" w:space="0" w:color="auto"/>
            </w:tcBorders>
          </w:tcPr>
          <w:p w14:paraId="6D9A4E55" w14:textId="77777777" w:rsidR="00E32070" w:rsidRDefault="00E32070" w:rsidP="00E21D89">
            <w:pPr>
              <w:pStyle w:val="TAC"/>
              <w:rPr>
                <w:ins w:id="149" w:author="Pc" w:date="2024-09-11T05:52:00Z"/>
                <w:rFonts w:cs="Arial"/>
                <w:szCs w:val="18"/>
              </w:rPr>
            </w:pPr>
            <w:ins w:id="150" w:author="Pc" w:date="2024-09-11T05:53:00Z">
              <w:r>
                <w:rPr>
                  <w:rFonts w:cs="Arial"/>
                  <w:szCs w:val="18"/>
                </w:rPr>
                <w:t>100 kHz</w:t>
              </w:r>
            </w:ins>
          </w:p>
        </w:tc>
        <w:tc>
          <w:tcPr>
            <w:tcW w:w="1606" w:type="dxa"/>
            <w:tcBorders>
              <w:top w:val="single" w:sz="4" w:space="0" w:color="auto"/>
              <w:left w:val="single" w:sz="4" w:space="0" w:color="auto"/>
              <w:bottom w:val="single" w:sz="4" w:space="0" w:color="auto"/>
              <w:right w:val="single" w:sz="4" w:space="0" w:color="auto"/>
            </w:tcBorders>
          </w:tcPr>
          <w:p w14:paraId="53BBF5EF" w14:textId="77777777" w:rsidR="00E32070" w:rsidRPr="00B50108" w:rsidRDefault="00E32070" w:rsidP="00E21D89">
            <w:pPr>
              <w:pStyle w:val="TAC"/>
              <w:rPr>
                <w:ins w:id="151" w:author="Pc" w:date="2024-09-11T05:52:00Z"/>
                <w:lang w:eastAsia="ko-KR"/>
              </w:rPr>
            </w:pPr>
          </w:p>
        </w:tc>
      </w:tr>
    </w:tbl>
    <w:p w14:paraId="6C551270" w14:textId="77777777" w:rsidR="006E7DAA" w:rsidRPr="0045464A" w:rsidRDefault="006E7DAA" w:rsidP="006E7DAA"/>
    <w:p w14:paraId="6C551271" w14:textId="4C2A316F" w:rsidR="006E7DAA" w:rsidRPr="0045464A" w:rsidRDefault="00BB35CA" w:rsidP="00523D6B">
      <w:pPr>
        <w:pStyle w:val="NO"/>
      </w:pPr>
      <w:r>
        <w:t>NOTE 1:</w:t>
      </w:r>
      <w:r>
        <w:tab/>
        <w:t>As defined in the scope for spurious emissions in this clause, the co-location requirements in table 6.5.4.2.4-1 do not apply for the frequency range extending Δf</w:t>
      </w:r>
      <w:r>
        <w:rPr>
          <w:vertAlign w:val="subscript"/>
        </w:rPr>
        <w:t>OBUE</w:t>
      </w:r>
      <w:r>
        <w:t xml:space="preserve"> immediately outside the transmit frequency range.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w:t>
      </w:r>
      <w:r>
        <w:rPr>
          <w:rFonts w:hint="eastAsia"/>
          <w:lang w:eastAsia="zh-CN"/>
        </w:rPr>
        <w:t>3</w:t>
      </w:r>
      <w:r>
        <w:t>].</w:t>
      </w:r>
    </w:p>
    <w:p w14:paraId="6C551272" w14:textId="7AD3CB27" w:rsidR="006E7DAA" w:rsidRDefault="006E7DAA" w:rsidP="00523D6B">
      <w:pPr>
        <w:pStyle w:val="NO"/>
      </w:pPr>
      <w:r w:rsidRPr="0045464A">
        <w:t>NOTE 2:</w:t>
      </w:r>
      <w:r w:rsidRPr="0045464A">
        <w:tab/>
        <w:t>Table 6.5.</w:t>
      </w:r>
      <w:r>
        <w:t>4</w:t>
      </w:r>
      <w:r w:rsidRPr="0045464A">
        <w:t xml:space="preserve">.2.3-1 assumes that two </w:t>
      </w:r>
      <w:r w:rsidRPr="0045464A">
        <w:rPr>
          <w:i/>
        </w:rPr>
        <w:t>operating bands</w:t>
      </w:r>
      <w:r w:rsidRPr="0045464A">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3CC9C4F3" w14:textId="77777777" w:rsidR="00246FFD" w:rsidRDefault="00246FFD" w:rsidP="00246FFD">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End w:id="41"/>
    </w:p>
    <w:sectPr w:rsidR="00246FFD" w:rsidSect="00D83A66">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2BEBE" w14:textId="77777777" w:rsidR="00B46700" w:rsidRDefault="00B46700">
      <w:r>
        <w:separator/>
      </w:r>
    </w:p>
  </w:endnote>
  <w:endnote w:type="continuationSeparator" w:id="0">
    <w:p w14:paraId="71100F45" w14:textId="77777777" w:rsidR="00B46700" w:rsidRDefault="00B46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Nokia Pure Text">
    <w:charset w:val="EE"/>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AA46B" w14:textId="77777777" w:rsidR="00B46700" w:rsidRDefault="00B46700">
      <w:r>
        <w:separator/>
      </w:r>
    </w:p>
  </w:footnote>
  <w:footnote w:type="continuationSeparator" w:id="0">
    <w:p w14:paraId="4551C930" w14:textId="77777777" w:rsidR="00B46700" w:rsidRDefault="00B467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00293" w14:textId="77777777" w:rsidR="00151C30" w:rsidRDefault="00151C3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Numeroelenco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Numeroelenco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2"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3F"/>
    <w:rsid w:val="0000497D"/>
    <w:rsid w:val="00005A5C"/>
    <w:rsid w:val="000077EA"/>
    <w:rsid w:val="00007F09"/>
    <w:rsid w:val="00011991"/>
    <w:rsid w:val="00012A02"/>
    <w:rsid w:val="0001447E"/>
    <w:rsid w:val="00016099"/>
    <w:rsid w:val="00021845"/>
    <w:rsid w:val="00030F3D"/>
    <w:rsid w:val="00033397"/>
    <w:rsid w:val="00034D08"/>
    <w:rsid w:val="00040095"/>
    <w:rsid w:val="00043592"/>
    <w:rsid w:val="00051834"/>
    <w:rsid w:val="00054A22"/>
    <w:rsid w:val="00062023"/>
    <w:rsid w:val="000655A6"/>
    <w:rsid w:val="000663C7"/>
    <w:rsid w:val="00066AD4"/>
    <w:rsid w:val="00066B70"/>
    <w:rsid w:val="00071370"/>
    <w:rsid w:val="00071854"/>
    <w:rsid w:val="00072492"/>
    <w:rsid w:val="00080512"/>
    <w:rsid w:val="0008518C"/>
    <w:rsid w:val="000861F2"/>
    <w:rsid w:val="000909AF"/>
    <w:rsid w:val="00091273"/>
    <w:rsid w:val="000919E0"/>
    <w:rsid w:val="00097391"/>
    <w:rsid w:val="000B35A3"/>
    <w:rsid w:val="000B5A49"/>
    <w:rsid w:val="000B66DD"/>
    <w:rsid w:val="000C062A"/>
    <w:rsid w:val="000C10A9"/>
    <w:rsid w:val="000C243E"/>
    <w:rsid w:val="000C47C3"/>
    <w:rsid w:val="000C6882"/>
    <w:rsid w:val="000C7C5A"/>
    <w:rsid w:val="000D1130"/>
    <w:rsid w:val="000D58AB"/>
    <w:rsid w:val="000F0DD4"/>
    <w:rsid w:val="000F0FA3"/>
    <w:rsid w:val="000F4BDE"/>
    <w:rsid w:val="000F576A"/>
    <w:rsid w:val="001037D2"/>
    <w:rsid w:val="0010522D"/>
    <w:rsid w:val="001057EF"/>
    <w:rsid w:val="00105FF5"/>
    <w:rsid w:val="00114A25"/>
    <w:rsid w:val="0012572C"/>
    <w:rsid w:val="001308F3"/>
    <w:rsid w:val="00133525"/>
    <w:rsid w:val="001365F7"/>
    <w:rsid w:val="0013671B"/>
    <w:rsid w:val="00144DDD"/>
    <w:rsid w:val="00145729"/>
    <w:rsid w:val="00150419"/>
    <w:rsid w:val="00151C30"/>
    <w:rsid w:val="00155D67"/>
    <w:rsid w:val="001571C9"/>
    <w:rsid w:val="00161445"/>
    <w:rsid w:val="0016375E"/>
    <w:rsid w:val="001645BA"/>
    <w:rsid w:val="001649A7"/>
    <w:rsid w:val="001674DC"/>
    <w:rsid w:val="00172407"/>
    <w:rsid w:val="00172C56"/>
    <w:rsid w:val="00177095"/>
    <w:rsid w:val="001826D3"/>
    <w:rsid w:val="00183EF5"/>
    <w:rsid w:val="001961F7"/>
    <w:rsid w:val="001A1A93"/>
    <w:rsid w:val="001A2D9C"/>
    <w:rsid w:val="001A4C42"/>
    <w:rsid w:val="001A5147"/>
    <w:rsid w:val="001A7059"/>
    <w:rsid w:val="001A7420"/>
    <w:rsid w:val="001B084B"/>
    <w:rsid w:val="001B516C"/>
    <w:rsid w:val="001B6637"/>
    <w:rsid w:val="001B724E"/>
    <w:rsid w:val="001C21C3"/>
    <w:rsid w:val="001C2683"/>
    <w:rsid w:val="001C4A87"/>
    <w:rsid w:val="001D02C2"/>
    <w:rsid w:val="001D0D23"/>
    <w:rsid w:val="001D184D"/>
    <w:rsid w:val="001D202F"/>
    <w:rsid w:val="001D3C5F"/>
    <w:rsid w:val="001D755A"/>
    <w:rsid w:val="001D7A99"/>
    <w:rsid w:val="001E0749"/>
    <w:rsid w:val="001E0DEA"/>
    <w:rsid w:val="001E2342"/>
    <w:rsid w:val="001E4E95"/>
    <w:rsid w:val="001F0C1D"/>
    <w:rsid w:val="001F1132"/>
    <w:rsid w:val="001F1195"/>
    <w:rsid w:val="001F168B"/>
    <w:rsid w:val="001F2562"/>
    <w:rsid w:val="001F5494"/>
    <w:rsid w:val="001F629C"/>
    <w:rsid w:val="00204E59"/>
    <w:rsid w:val="0021015F"/>
    <w:rsid w:val="00214047"/>
    <w:rsid w:val="00214B4E"/>
    <w:rsid w:val="002173D1"/>
    <w:rsid w:val="00221D9A"/>
    <w:rsid w:val="00224CEF"/>
    <w:rsid w:val="0023164E"/>
    <w:rsid w:val="002318F8"/>
    <w:rsid w:val="00234034"/>
    <w:rsid w:val="002347A2"/>
    <w:rsid w:val="00234C10"/>
    <w:rsid w:val="002353AA"/>
    <w:rsid w:val="00241BB1"/>
    <w:rsid w:val="002421EC"/>
    <w:rsid w:val="00246FFD"/>
    <w:rsid w:val="0025138D"/>
    <w:rsid w:val="00254EB5"/>
    <w:rsid w:val="0026478B"/>
    <w:rsid w:val="00264C47"/>
    <w:rsid w:val="002675F0"/>
    <w:rsid w:val="00275618"/>
    <w:rsid w:val="002776C7"/>
    <w:rsid w:val="002807B3"/>
    <w:rsid w:val="00282BD2"/>
    <w:rsid w:val="002843F3"/>
    <w:rsid w:val="00286EF0"/>
    <w:rsid w:val="00291398"/>
    <w:rsid w:val="00292413"/>
    <w:rsid w:val="00294C97"/>
    <w:rsid w:val="002A151F"/>
    <w:rsid w:val="002A18F2"/>
    <w:rsid w:val="002A3F1D"/>
    <w:rsid w:val="002A455D"/>
    <w:rsid w:val="002A57BF"/>
    <w:rsid w:val="002B0021"/>
    <w:rsid w:val="002B118C"/>
    <w:rsid w:val="002B3392"/>
    <w:rsid w:val="002B411B"/>
    <w:rsid w:val="002B6339"/>
    <w:rsid w:val="002B7364"/>
    <w:rsid w:val="002C6BA0"/>
    <w:rsid w:val="002C6BFA"/>
    <w:rsid w:val="002D3A88"/>
    <w:rsid w:val="002D414E"/>
    <w:rsid w:val="002E00EE"/>
    <w:rsid w:val="002E16EA"/>
    <w:rsid w:val="002E7FD4"/>
    <w:rsid w:val="002F522C"/>
    <w:rsid w:val="002F5B65"/>
    <w:rsid w:val="002F5CFC"/>
    <w:rsid w:val="00305D6B"/>
    <w:rsid w:val="00305FEA"/>
    <w:rsid w:val="00310466"/>
    <w:rsid w:val="003110C9"/>
    <w:rsid w:val="00312298"/>
    <w:rsid w:val="0031651B"/>
    <w:rsid w:val="003172DC"/>
    <w:rsid w:val="003178D5"/>
    <w:rsid w:val="0032205D"/>
    <w:rsid w:val="00323B2F"/>
    <w:rsid w:val="00325BE3"/>
    <w:rsid w:val="00333CA1"/>
    <w:rsid w:val="00335340"/>
    <w:rsid w:val="00335DCB"/>
    <w:rsid w:val="00337BB1"/>
    <w:rsid w:val="003433E3"/>
    <w:rsid w:val="00344022"/>
    <w:rsid w:val="0034590D"/>
    <w:rsid w:val="003465EE"/>
    <w:rsid w:val="0034698B"/>
    <w:rsid w:val="00347040"/>
    <w:rsid w:val="00347BC2"/>
    <w:rsid w:val="0035462D"/>
    <w:rsid w:val="00357E49"/>
    <w:rsid w:val="00357F17"/>
    <w:rsid w:val="003624BB"/>
    <w:rsid w:val="003679BE"/>
    <w:rsid w:val="003765B8"/>
    <w:rsid w:val="00376C5D"/>
    <w:rsid w:val="00383151"/>
    <w:rsid w:val="00384BA6"/>
    <w:rsid w:val="00385334"/>
    <w:rsid w:val="0039020F"/>
    <w:rsid w:val="003903F4"/>
    <w:rsid w:val="00391406"/>
    <w:rsid w:val="00391C63"/>
    <w:rsid w:val="003A375A"/>
    <w:rsid w:val="003A417B"/>
    <w:rsid w:val="003A55E5"/>
    <w:rsid w:val="003C02A8"/>
    <w:rsid w:val="003C2710"/>
    <w:rsid w:val="003C3971"/>
    <w:rsid w:val="003D0F9C"/>
    <w:rsid w:val="003D148C"/>
    <w:rsid w:val="003D602F"/>
    <w:rsid w:val="003F3886"/>
    <w:rsid w:val="003F4BD6"/>
    <w:rsid w:val="003F5BD3"/>
    <w:rsid w:val="003F7ECE"/>
    <w:rsid w:val="00401850"/>
    <w:rsid w:val="00402A79"/>
    <w:rsid w:val="004135F4"/>
    <w:rsid w:val="00414037"/>
    <w:rsid w:val="00414AC7"/>
    <w:rsid w:val="00414F8C"/>
    <w:rsid w:val="004150F0"/>
    <w:rsid w:val="00420CD5"/>
    <w:rsid w:val="00420F25"/>
    <w:rsid w:val="00421BB8"/>
    <w:rsid w:val="00423334"/>
    <w:rsid w:val="00424299"/>
    <w:rsid w:val="00430642"/>
    <w:rsid w:val="004345EC"/>
    <w:rsid w:val="0043494A"/>
    <w:rsid w:val="004369A7"/>
    <w:rsid w:val="00437595"/>
    <w:rsid w:val="00440221"/>
    <w:rsid w:val="00440792"/>
    <w:rsid w:val="00440909"/>
    <w:rsid w:val="004417B5"/>
    <w:rsid w:val="00443CCF"/>
    <w:rsid w:val="004444B9"/>
    <w:rsid w:val="004478B6"/>
    <w:rsid w:val="00447F6B"/>
    <w:rsid w:val="00452E29"/>
    <w:rsid w:val="00455016"/>
    <w:rsid w:val="00456446"/>
    <w:rsid w:val="004605DF"/>
    <w:rsid w:val="00465515"/>
    <w:rsid w:val="00465D63"/>
    <w:rsid w:val="00470603"/>
    <w:rsid w:val="00470BBF"/>
    <w:rsid w:val="004741F4"/>
    <w:rsid w:val="004764A9"/>
    <w:rsid w:val="004810AB"/>
    <w:rsid w:val="00481363"/>
    <w:rsid w:val="00487BD0"/>
    <w:rsid w:val="0049043A"/>
    <w:rsid w:val="00494BD0"/>
    <w:rsid w:val="00497914"/>
    <w:rsid w:val="004A2317"/>
    <w:rsid w:val="004A5083"/>
    <w:rsid w:val="004B45CB"/>
    <w:rsid w:val="004B7703"/>
    <w:rsid w:val="004C09B9"/>
    <w:rsid w:val="004C2586"/>
    <w:rsid w:val="004C3B69"/>
    <w:rsid w:val="004C4A67"/>
    <w:rsid w:val="004C6347"/>
    <w:rsid w:val="004C6480"/>
    <w:rsid w:val="004C7C90"/>
    <w:rsid w:val="004D117E"/>
    <w:rsid w:val="004D1680"/>
    <w:rsid w:val="004D2916"/>
    <w:rsid w:val="004D3578"/>
    <w:rsid w:val="004D463B"/>
    <w:rsid w:val="004D5B5E"/>
    <w:rsid w:val="004D76D4"/>
    <w:rsid w:val="004E213A"/>
    <w:rsid w:val="004E486F"/>
    <w:rsid w:val="004F0988"/>
    <w:rsid w:val="004F14DE"/>
    <w:rsid w:val="004F3340"/>
    <w:rsid w:val="00501BC4"/>
    <w:rsid w:val="00503A3D"/>
    <w:rsid w:val="005040B2"/>
    <w:rsid w:val="00505567"/>
    <w:rsid w:val="0050688E"/>
    <w:rsid w:val="00511D26"/>
    <w:rsid w:val="00514CF3"/>
    <w:rsid w:val="00515BD6"/>
    <w:rsid w:val="00520EB9"/>
    <w:rsid w:val="005218B6"/>
    <w:rsid w:val="00523D6B"/>
    <w:rsid w:val="005313EF"/>
    <w:rsid w:val="00533675"/>
    <w:rsid w:val="0053388B"/>
    <w:rsid w:val="00533B12"/>
    <w:rsid w:val="00535773"/>
    <w:rsid w:val="00536A82"/>
    <w:rsid w:val="00536BBF"/>
    <w:rsid w:val="0053717D"/>
    <w:rsid w:val="00537F51"/>
    <w:rsid w:val="00542AAB"/>
    <w:rsid w:val="00543E6C"/>
    <w:rsid w:val="00544DB2"/>
    <w:rsid w:val="00544FC2"/>
    <w:rsid w:val="00545578"/>
    <w:rsid w:val="0054711F"/>
    <w:rsid w:val="00550045"/>
    <w:rsid w:val="005630B5"/>
    <w:rsid w:val="00563C05"/>
    <w:rsid w:val="00565087"/>
    <w:rsid w:val="00565AEA"/>
    <w:rsid w:val="00567904"/>
    <w:rsid w:val="00567AA6"/>
    <w:rsid w:val="005700BD"/>
    <w:rsid w:val="005711C4"/>
    <w:rsid w:val="00571CC9"/>
    <w:rsid w:val="00573DE3"/>
    <w:rsid w:val="00574E67"/>
    <w:rsid w:val="00576EB1"/>
    <w:rsid w:val="00584A1D"/>
    <w:rsid w:val="005922F0"/>
    <w:rsid w:val="0059247F"/>
    <w:rsid w:val="00593E5F"/>
    <w:rsid w:val="00597B11"/>
    <w:rsid w:val="005A21E9"/>
    <w:rsid w:val="005B1AC4"/>
    <w:rsid w:val="005B27F0"/>
    <w:rsid w:val="005B2B5D"/>
    <w:rsid w:val="005B4738"/>
    <w:rsid w:val="005B6AE4"/>
    <w:rsid w:val="005C257E"/>
    <w:rsid w:val="005C4500"/>
    <w:rsid w:val="005D0C24"/>
    <w:rsid w:val="005D206B"/>
    <w:rsid w:val="005D2871"/>
    <w:rsid w:val="005D2E01"/>
    <w:rsid w:val="005D3AFA"/>
    <w:rsid w:val="005D59BE"/>
    <w:rsid w:val="005D60BF"/>
    <w:rsid w:val="005D7526"/>
    <w:rsid w:val="005E385B"/>
    <w:rsid w:val="005E4BB2"/>
    <w:rsid w:val="005F22CF"/>
    <w:rsid w:val="005F79BA"/>
    <w:rsid w:val="00600F0F"/>
    <w:rsid w:val="00602AEA"/>
    <w:rsid w:val="00605F0F"/>
    <w:rsid w:val="0061244B"/>
    <w:rsid w:val="00614FDF"/>
    <w:rsid w:val="00617D26"/>
    <w:rsid w:val="00620406"/>
    <w:rsid w:val="006222DB"/>
    <w:rsid w:val="006241BE"/>
    <w:rsid w:val="00626476"/>
    <w:rsid w:val="0063064A"/>
    <w:rsid w:val="00631E8A"/>
    <w:rsid w:val="006342BE"/>
    <w:rsid w:val="0063543D"/>
    <w:rsid w:val="006365ED"/>
    <w:rsid w:val="00636760"/>
    <w:rsid w:val="00636DFA"/>
    <w:rsid w:val="00647105"/>
    <w:rsid w:val="00647114"/>
    <w:rsid w:val="006536AD"/>
    <w:rsid w:val="00654625"/>
    <w:rsid w:val="00655055"/>
    <w:rsid w:val="006568AD"/>
    <w:rsid w:val="0065715A"/>
    <w:rsid w:val="00661ADC"/>
    <w:rsid w:val="006641CD"/>
    <w:rsid w:val="006653D9"/>
    <w:rsid w:val="00666C8A"/>
    <w:rsid w:val="0067624A"/>
    <w:rsid w:val="00676C4B"/>
    <w:rsid w:val="00676F24"/>
    <w:rsid w:val="00680E5B"/>
    <w:rsid w:val="006834C1"/>
    <w:rsid w:val="006840A2"/>
    <w:rsid w:val="006922BF"/>
    <w:rsid w:val="006946BE"/>
    <w:rsid w:val="00694D92"/>
    <w:rsid w:val="006A0B92"/>
    <w:rsid w:val="006A323F"/>
    <w:rsid w:val="006A5ED0"/>
    <w:rsid w:val="006A7237"/>
    <w:rsid w:val="006B2222"/>
    <w:rsid w:val="006B30D0"/>
    <w:rsid w:val="006B3BDA"/>
    <w:rsid w:val="006B6BD0"/>
    <w:rsid w:val="006C3AB4"/>
    <w:rsid w:val="006C3D95"/>
    <w:rsid w:val="006C466E"/>
    <w:rsid w:val="006C5EA6"/>
    <w:rsid w:val="006D09F7"/>
    <w:rsid w:val="006D0DE0"/>
    <w:rsid w:val="006D5B78"/>
    <w:rsid w:val="006D761D"/>
    <w:rsid w:val="006E0A0C"/>
    <w:rsid w:val="006E4F5F"/>
    <w:rsid w:val="006E5C86"/>
    <w:rsid w:val="006E7DAA"/>
    <w:rsid w:val="006F204F"/>
    <w:rsid w:val="006F2189"/>
    <w:rsid w:val="006F25E4"/>
    <w:rsid w:val="006F4CF4"/>
    <w:rsid w:val="007001BF"/>
    <w:rsid w:val="00701116"/>
    <w:rsid w:val="00706F27"/>
    <w:rsid w:val="007111EC"/>
    <w:rsid w:val="00713C44"/>
    <w:rsid w:val="00716AB3"/>
    <w:rsid w:val="00725029"/>
    <w:rsid w:val="00725DEA"/>
    <w:rsid w:val="00726F53"/>
    <w:rsid w:val="00726FE9"/>
    <w:rsid w:val="00731D6E"/>
    <w:rsid w:val="00733B5E"/>
    <w:rsid w:val="007342C4"/>
    <w:rsid w:val="00734A5B"/>
    <w:rsid w:val="007377CF"/>
    <w:rsid w:val="0074026F"/>
    <w:rsid w:val="007429F6"/>
    <w:rsid w:val="007430EA"/>
    <w:rsid w:val="00744849"/>
    <w:rsid w:val="00744E76"/>
    <w:rsid w:val="007461FE"/>
    <w:rsid w:val="007462CB"/>
    <w:rsid w:val="0075485E"/>
    <w:rsid w:val="00754883"/>
    <w:rsid w:val="0075674D"/>
    <w:rsid w:val="00757A0B"/>
    <w:rsid w:val="007608E8"/>
    <w:rsid w:val="0076304B"/>
    <w:rsid w:val="007635F2"/>
    <w:rsid w:val="00763F17"/>
    <w:rsid w:val="00764445"/>
    <w:rsid w:val="00765F17"/>
    <w:rsid w:val="00770101"/>
    <w:rsid w:val="00770E04"/>
    <w:rsid w:val="007748C9"/>
    <w:rsid w:val="00774CAC"/>
    <w:rsid w:val="00774DA4"/>
    <w:rsid w:val="007759FF"/>
    <w:rsid w:val="00775B59"/>
    <w:rsid w:val="00777917"/>
    <w:rsid w:val="007779E0"/>
    <w:rsid w:val="00777B78"/>
    <w:rsid w:val="00777D49"/>
    <w:rsid w:val="00780404"/>
    <w:rsid w:val="00781F0F"/>
    <w:rsid w:val="00783A21"/>
    <w:rsid w:val="00787447"/>
    <w:rsid w:val="007911AE"/>
    <w:rsid w:val="00791E30"/>
    <w:rsid w:val="00792366"/>
    <w:rsid w:val="00793188"/>
    <w:rsid w:val="007932CA"/>
    <w:rsid w:val="00793A50"/>
    <w:rsid w:val="0079510C"/>
    <w:rsid w:val="007A2CAA"/>
    <w:rsid w:val="007B2336"/>
    <w:rsid w:val="007B33C5"/>
    <w:rsid w:val="007B39E0"/>
    <w:rsid w:val="007B4F60"/>
    <w:rsid w:val="007B5861"/>
    <w:rsid w:val="007B600E"/>
    <w:rsid w:val="007B6FC0"/>
    <w:rsid w:val="007B7FEB"/>
    <w:rsid w:val="007C0565"/>
    <w:rsid w:val="007C36D8"/>
    <w:rsid w:val="007C3930"/>
    <w:rsid w:val="007C5282"/>
    <w:rsid w:val="007C588A"/>
    <w:rsid w:val="007C5F97"/>
    <w:rsid w:val="007D2D4C"/>
    <w:rsid w:val="007D4DE6"/>
    <w:rsid w:val="007D619C"/>
    <w:rsid w:val="007D639E"/>
    <w:rsid w:val="007E0EBD"/>
    <w:rsid w:val="007E3625"/>
    <w:rsid w:val="007E5588"/>
    <w:rsid w:val="007F0F4A"/>
    <w:rsid w:val="007F4C25"/>
    <w:rsid w:val="008028A4"/>
    <w:rsid w:val="00803367"/>
    <w:rsid w:val="0080501F"/>
    <w:rsid w:val="00806F7C"/>
    <w:rsid w:val="00807FA6"/>
    <w:rsid w:val="0081402A"/>
    <w:rsid w:val="00824711"/>
    <w:rsid w:val="008247E2"/>
    <w:rsid w:val="00827C6F"/>
    <w:rsid w:val="00830240"/>
    <w:rsid w:val="008305DC"/>
    <w:rsid w:val="00830747"/>
    <w:rsid w:val="008317F3"/>
    <w:rsid w:val="008318E0"/>
    <w:rsid w:val="0083490A"/>
    <w:rsid w:val="00836988"/>
    <w:rsid w:val="00846BF2"/>
    <w:rsid w:val="00847429"/>
    <w:rsid w:val="00847DB7"/>
    <w:rsid w:val="008508AA"/>
    <w:rsid w:val="0085205E"/>
    <w:rsid w:val="00854944"/>
    <w:rsid w:val="008558BA"/>
    <w:rsid w:val="00855B3F"/>
    <w:rsid w:val="00860028"/>
    <w:rsid w:val="00861277"/>
    <w:rsid w:val="008626C3"/>
    <w:rsid w:val="008637DE"/>
    <w:rsid w:val="00864EE7"/>
    <w:rsid w:val="00866113"/>
    <w:rsid w:val="0087107A"/>
    <w:rsid w:val="00875D39"/>
    <w:rsid w:val="008764FD"/>
    <w:rsid w:val="008768CA"/>
    <w:rsid w:val="00876F06"/>
    <w:rsid w:val="008813BA"/>
    <w:rsid w:val="0088361F"/>
    <w:rsid w:val="00883631"/>
    <w:rsid w:val="00890228"/>
    <w:rsid w:val="00891884"/>
    <w:rsid w:val="00894C7F"/>
    <w:rsid w:val="00895705"/>
    <w:rsid w:val="00897C5C"/>
    <w:rsid w:val="008A0869"/>
    <w:rsid w:val="008A668C"/>
    <w:rsid w:val="008B2AF8"/>
    <w:rsid w:val="008B3F88"/>
    <w:rsid w:val="008B485B"/>
    <w:rsid w:val="008C384C"/>
    <w:rsid w:val="008C4247"/>
    <w:rsid w:val="008C52B6"/>
    <w:rsid w:val="008D1B47"/>
    <w:rsid w:val="008D6333"/>
    <w:rsid w:val="008E298F"/>
    <w:rsid w:val="008F17AA"/>
    <w:rsid w:val="008F30CF"/>
    <w:rsid w:val="008F5577"/>
    <w:rsid w:val="008F5B3E"/>
    <w:rsid w:val="008F69A5"/>
    <w:rsid w:val="0090271F"/>
    <w:rsid w:val="00902C03"/>
    <w:rsid w:val="00902E23"/>
    <w:rsid w:val="009037F1"/>
    <w:rsid w:val="00910914"/>
    <w:rsid w:val="009114D7"/>
    <w:rsid w:val="0091348E"/>
    <w:rsid w:val="00917371"/>
    <w:rsid w:val="00917CCB"/>
    <w:rsid w:val="00917F39"/>
    <w:rsid w:val="009203EC"/>
    <w:rsid w:val="00920EE6"/>
    <w:rsid w:val="00921741"/>
    <w:rsid w:val="009226F1"/>
    <w:rsid w:val="00922F2F"/>
    <w:rsid w:val="009244C7"/>
    <w:rsid w:val="00924758"/>
    <w:rsid w:val="00927E34"/>
    <w:rsid w:val="00927F6F"/>
    <w:rsid w:val="0093082E"/>
    <w:rsid w:val="00931C3A"/>
    <w:rsid w:val="0094085E"/>
    <w:rsid w:val="00942EC2"/>
    <w:rsid w:val="0094421B"/>
    <w:rsid w:val="009450CC"/>
    <w:rsid w:val="00945698"/>
    <w:rsid w:val="00951443"/>
    <w:rsid w:val="00951572"/>
    <w:rsid w:val="009528E6"/>
    <w:rsid w:val="00952D34"/>
    <w:rsid w:val="009547A2"/>
    <w:rsid w:val="0095784F"/>
    <w:rsid w:val="00964333"/>
    <w:rsid w:val="00964C12"/>
    <w:rsid w:val="00965537"/>
    <w:rsid w:val="009679F1"/>
    <w:rsid w:val="00973E38"/>
    <w:rsid w:val="00976004"/>
    <w:rsid w:val="0097675B"/>
    <w:rsid w:val="0098398C"/>
    <w:rsid w:val="00986BF7"/>
    <w:rsid w:val="00990AEF"/>
    <w:rsid w:val="00991EDB"/>
    <w:rsid w:val="009A0B9B"/>
    <w:rsid w:val="009A1180"/>
    <w:rsid w:val="009A1A87"/>
    <w:rsid w:val="009A63BF"/>
    <w:rsid w:val="009A71B9"/>
    <w:rsid w:val="009B1FFE"/>
    <w:rsid w:val="009C12D0"/>
    <w:rsid w:val="009C2838"/>
    <w:rsid w:val="009C2AF5"/>
    <w:rsid w:val="009C3362"/>
    <w:rsid w:val="009C3877"/>
    <w:rsid w:val="009C3F7D"/>
    <w:rsid w:val="009C5092"/>
    <w:rsid w:val="009C59B8"/>
    <w:rsid w:val="009C60BF"/>
    <w:rsid w:val="009D2B04"/>
    <w:rsid w:val="009D59D8"/>
    <w:rsid w:val="009D683D"/>
    <w:rsid w:val="009D69AE"/>
    <w:rsid w:val="009E134C"/>
    <w:rsid w:val="009E2F20"/>
    <w:rsid w:val="009E6A85"/>
    <w:rsid w:val="009F37B7"/>
    <w:rsid w:val="00A00DED"/>
    <w:rsid w:val="00A03567"/>
    <w:rsid w:val="00A035AF"/>
    <w:rsid w:val="00A03A3F"/>
    <w:rsid w:val="00A04A31"/>
    <w:rsid w:val="00A0539C"/>
    <w:rsid w:val="00A10F02"/>
    <w:rsid w:val="00A11886"/>
    <w:rsid w:val="00A120EC"/>
    <w:rsid w:val="00A12272"/>
    <w:rsid w:val="00A15858"/>
    <w:rsid w:val="00A164B4"/>
    <w:rsid w:val="00A201DF"/>
    <w:rsid w:val="00A21191"/>
    <w:rsid w:val="00A2351A"/>
    <w:rsid w:val="00A23B3A"/>
    <w:rsid w:val="00A26956"/>
    <w:rsid w:val="00A27486"/>
    <w:rsid w:val="00A3038F"/>
    <w:rsid w:val="00A32196"/>
    <w:rsid w:val="00A32E2A"/>
    <w:rsid w:val="00A33B4D"/>
    <w:rsid w:val="00A34EF0"/>
    <w:rsid w:val="00A47F5D"/>
    <w:rsid w:val="00A53724"/>
    <w:rsid w:val="00A554D0"/>
    <w:rsid w:val="00A56066"/>
    <w:rsid w:val="00A571DE"/>
    <w:rsid w:val="00A6173C"/>
    <w:rsid w:val="00A61A2E"/>
    <w:rsid w:val="00A70AF4"/>
    <w:rsid w:val="00A73129"/>
    <w:rsid w:val="00A73944"/>
    <w:rsid w:val="00A7413E"/>
    <w:rsid w:val="00A7468A"/>
    <w:rsid w:val="00A74D7A"/>
    <w:rsid w:val="00A77148"/>
    <w:rsid w:val="00A775F6"/>
    <w:rsid w:val="00A778BD"/>
    <w:rsid w:val="00A82346"/>
    <w:rsid w:val="00A82C8B"/>
    <w:rsid w:val="00A838D0"/>
    <w:rsid w:val="00A8462F"/>
    <w:rsid w:val="00A84C4E"/>
    <w:rsid w:val="00A8682C"/>
    <w:rsid w:val="00A9199B"/>
    <w:rsid w:val="00A9226F"/>
    <w:rsid w:val="00A92BA1"/>
    <w:rsid w:val="00A959AD"/>
    <w:rsid w:val="00A95FC8"/>
    <w:rsid w:val="00A97F4E"/>
    <w:rsid w:val="00AA30E7"/>
    <w:rsid w:val="00AA3828"/>
    <w:rsid w:val="00AA3CCF"/>
    <w:rsid w:val="00AA5E64"/>
    <w:rsid w:val="00AA6B86"/>
    <w:rsid w:val="00AB13BF"/>
    <w:rsid w:val="00AC2C2F"/>
    <w:rsid w:val="00AC3DF1"/>
    <w:rsid w:val="00AC3F87"/>
    <w:rsid w:val="00AC4A24"/>
    <w:rsid w:val="00AC5916"/>
    <w:rsid w:val="00AC6BC6"/>
    <w:rsid w:val="00AC7650"/>
    <w:rsid w:val="00AD10B0"/>
    <w:rsid w:val="00AD20D4"/>
    <w:rsid w:val="00AE1352"/>
    <w:rsid w:val="00AE65E2"/>
    <w:rsid w:val="00AF0536"/>
    <w:rsid w:val="00AF324F"/>
    <w:rsid w:val="00AF3552"/>
    <w:rsid w:val="00AF3868"/>
    <w:rsid w:val="00AF462F"/>
    <w:rsid w:val="00AF5684"/>
    <w:rsid w:val="00AF6278"/>
    <w:rsid w:val="00AF7ACD"/>
    <w:rsid w:val="00B000C6"/>
    <w:rsid w:val="00B009A2"/>
    <w:rsid w:val="00B03163"/>
    <w:rsid w:val="00B033C9"/>
    <w:rsid w:val="00B038B3"/>
    <w:rsid w:val="00B04FA4"/>
    <w:rsid w:val="00B0683D"/>
    <w:rsid w:val="00B1071F"/>
    <w:rsid w:val="00B14AF4"/>
    <w:rsid w:val="00B15449"/>
    <w:rsid w:val="00B20359"/>
    <w:rsid w:val="00B21493"/>
    <w:rsid w:val="00B214F9"/>
    <w:rsid w:val="00B21C50"/>
    <w:rsid w:val="00B226A6"/>
    <w:rsid w:val="00B226DE"/>
    <w:rsid w:val="00B23A2E"/>
    <w:rsid w:val="00B333DA"/>
    <w:rsid w:val="00B351E0"/>
    <w:rsid w:val="00B369F1"/>
    <w:rsid w:val="00B42325"/>
    <w:rsid w:val="00B44654"/>
    <w:rsid w:val="00B46700"/>
    <w:rsid w:val="00B50D1C"/>
    <w:rsid w:val="00B60910"/>
    <w:rsid w:val="00B62A05"/>
    <w:rsid w:val="00B62C6A"/>
    <w:rsid w:val="00B71800"/>
    <w:rsid w:val="00B76B55"/>
    <w:rsid w:val="00B77496"/>
    <w:rsid w:val="00B82BA0"/>
    <w:rsid w:val="00B93086"/>
    <w:rsid w:val="00B94AD1"/>
    <w:rsid w:val="00B95075"/>
    <w:rsid w:val="00BA19ED"/>
    <w:rsid w:val="00BA435E"/>
    <w:rsid w:val="00BA4B8D"/>
    <w:rsid w:val="00BA6E4B"/>
    <w:rsid w:val="00BB0782"/>
    <w:rsid w:val="00BB0F5B"/>
    <w:rsid w:val="00BB2FD7"/>
    <w:rsid w:val="00BB35CA"/>
    <w:rsid w:val="00BC035B"/>
    <w:rsid w:val="00BC04AB"/>
    <w:rsid w:val="00BC0F7D"/>
    <w:rsid w:val="00BC1BE2"/>
    <w:rsid w:val="00BC788B"/>
    <w:rsid w:val="00BD3C69"/>
    <w:rsid w:val="00BD7485"/>
    <w:rsid w:val="00BD7D31"/>
    <w:rsid w:val="00BD7FDA"/>
    <w:rsid w:val="00BE05CC"/>
    <w:rsid w:val="00BE3255"/>
    <w:rsid w:val="00BE6E9A"/>
    <w:rsid w:val="00BE76A9"/>
    <w:rsid w:val="00BE7C53"/>
    <w:rsid w:val="00BF128E"/>
    <w:rsid w:val="00BF137E"/>
    <w:rsid w:val="00BF2242"/>
    <w:rsid w:val="00BF28AE"/>
    <w:rsid w:val="00BF65BA"/>
    <w:rsid w:val="00C06C00"/>
    <w:rsid w:val="00C074DD"/>
    <w:rsid w:val="00C121FD"/>
    <w:rsid w:val="00C12336"/>
    <w:rsid w:val="00C1496A"/>
    <w:rsid w:val="00C201E5"/>
    <w:rsid w:val="00C2149C"/>
    <w:rsid w:val="00C3007F"/>
    <w:rsid w:val="00C31FA8"/>
    <w:rsid w:val="00C33079"/>
    <w:rsid w:val="00C403F9"/>
    <w:rsid w:val="00C449A1"/>
    <w:rsid w:val="00C45231"/>
    <w:rsid w:val="00C51D6E"/>
    <w:rsid w:val="00C56BA6"/>
    <w:rsid w:val="00C56F97"/>
    <w:rsid w:val="00C57407"/>
    <w:rsid w:val="00C575E1"/>
    <w:rsid w:val="00C65CBC"/>
    <w:rsid w:val="00C70424"/>
    <w:rsid w:val="00C72833"/>
    <w:rsid w:val="00C80F1D"/>
    <w:rsid w:val="00C83E31"/>
    <w:rsid w:val="00C84912"/>
    <w:rsid w:val="00C919B7"/>
    <w:rsid w:val="00C93F40"/>
    <w:rsid w:val="00C94E1C"/>
    <w:rsid w:val="00C956CE"/>
    <w:rsid w:val="00C95A7D"/>
    <w:rsid w:val="00CA14C2"/>
    <w:rsid w:val="00CA3D0C"/>
    <w:rsid w:val="00CA3F6B"/>
    <w:rsid w:val="00CB2FBF"/>
    <w:rsid w:val="00CB5153"/>
    <w:rsid w:val="00CC13EF"/>
    <w:rsid w:val="00CC5E91"/>
    <w:rsid w:val="00CC6AB3"/>
    <w:rsid w:val="00CD1801"/>
    <w:rsid w:val="00CD701A"/>
    <w:rsid w:val="00CD777E"/>
    <w:rsid w:val="00CE0BEA"/>
    <w:rsid w:val="00CE579C"/>
    <w:rsid w:val="00CE5B0B"/>
    <w:rsid w:val="00CF2B46"/>
    <w:rsid w:val="00CF51A9"/>
    <w:rsid w:val="00D06654"/>
    <w:rsid w:val="00D10CB6"/>
    <w:rsid w:val="00D1162C"/>
    <w:rsid w:val="00D11E8F"/>
    <w:rsid w:val="00D13C5E"/>
    <w:rsid w:val="00D14D5B"/>
    <w:rsid w:val="00D15BC6"/>
    <w:rsid w:val="00D16E8A"/>
    <w:rsid w:val="00D17F7F"/>
    <w:rsid w:val="00D20DF2"/>
    <w:rsid w:val="00D220FE"/>
    <w:rsid w:val="00D27042"/>
    <w:rsid w:val="00D3167F"/>
    <w:rsid w:val="00D36E08"/>
    <w:rsid w:val="00D448FB"/>
    <w:rsid w:val="00D5071D"/>
    <w:rsid w:val="00D50CA5"/>
    <w:rsid w:val="00D5605C"/>
    <w:rsid w:val="00D57972"/>
    <w:rsid w:val="00D675A9"/>
    <w:rsid w:val="00D70951"/>
    <w:rsid w:val="00D738D6"/>
    <w:rsid w:val="00D755EB"/>
    <w:rsid w:val="00D76048"/>
    <w:rsid w:val="00D77AC1"/>
    <w:rsid w:val="00D80EA8"/>
    <w:rsid w:val="00D83A66"/>
    <w:rsid w:val="00D878AE"/>
    <w:rsid w:val="00D87E00"/>
    <w:rsid w:val="00D9134D"/>
    <w:rsid w:val="00D923AB"/>
    <w:rsid w:val="00D95637"/>
    <w:rsid w:val="00D968D4"/>
    <w:rsid w:val="00DA2E46"/>
    <w:rsid w:val="00DA4257"/>
    <w:rsid w:val="00DA757A"/>
    <w:rsid w:val="00DA7A03"/>
    <w:rsid w:val="00DB1818"/>
    <w:rsid w:val="00DB32B2"/>
    <w:rsid w:val="00DB545C"/>
    <w:rsid w:val="00DB6F6A"/>
    <w:rsid w:val="00DB7DED"/>
    <w:rsid w:val="00DC309B"/>
    <w:rsid w:val="00DC4DA2"/>
    <w:rsid w:val="00DC5617"/>
    <w:rsid w:val="00DD20FF"/>
    <w:rsid w:val="00DD2E6A"/>
    <w:rsid w:val="00DD4A42"/>
    <w:rsid w:val="00DD4C17"/>
    <w:rsid w:val="00DD6A34"/>
    <w:rsid w:val="00DD74A5"/>
    <w:rsid w:val="00DD7BFD"/>
    <w:rsid w:val="00DE6325"/>
    <w:rsid w:val="00DE7FA0"/>
    <w:rsid w:val="00DF02AE"/>
    <w:rsid w:val="00DF1749"/>
    <w:rsid w:val="00DF1764"/>
    <w:rsid w:val="00DF19AF"/>
    <w:rsid w:val="00DF24F4"/>
    <w:rsid w:val="00DF2B1F"/>
    <w:rsid w:val="00DF2C96"/>
    <w:rsid w:val="00DF34DE"/>
    <w:rsid w:val="00DF62CD"/>
    <w:rsid w:val="00DF7D64"/>
    <w:rsid w:val="00E0020C"/>
    <w:rsid w:val="00E02C14"/>
    <w:rsid w:val="00E0420B"/>
    <w:rsid w:val="00E07325"/>
    <w:rsid w:val="00E10134"/>
    <w:rsid w:val="00E12BA3"/>
    <w:rsid w:val="00E14C6B"/>
    <w:rsid w:val="00E16509"/>
    <w:rsid w:val="00E202D6"/>
    <w:rsid w:val="00E22F0D"/>
    <w:rsid w:val="00E2349A"/>
    <w:rsid w:val="00E26E8C"/>
    <w:rsid w:val="00E32070"/>
    <w:rsid w:val="00E33D6A"/>
    <w:rsid w:val="00E37579"/>
    <w:rsid w:val="00E4082C"/>
    <w:rsid w:val="00E410EE"/>
    <w:rsid w:val="00E41FD3"/>
    <w:rsid w:val="00E44582"/>
    <w:rsid w:val="00E44BFE"/>
    <w:rsid w:val="00E501EA"/>
    <w:rsid w:val="00E60A9B"/>
    <w:rsid w:val="00E6637C"/>
    <w:rsid w:val="00E77645"/>
    <w:rsid w:val="00E8045D"/>
    <w:rsid w:val="00E92BD5"/>
    <w:rsid w:val="00EA1126"/>
    <w:rsid w:val="00EA1214"/>
    <w:rsid w:val="00EA15B0"/>
    <w:rsid w:val="00EA5EA7"/>
    <w:rsid w:val="00EB0918"/>
    <w:rsid w:val="00EB34FE"/>
    <w:rsid w:val="00EB6142"/>
    <w:rsid w:val="00EB7CC8"/>
    <w:rsid w:val="00EC00FD"/>
    <w:rsid w:val="00EC2704"/>
    <w:rsid w:val="00EC4A25"/>
    <w:rsid w:val="00ED1353"/>
    <w:rsid w:val="00ED3ADD"/>
    <w:rsid w:val="00ED75DA"/>
    <w:rsid w:val="00EE2BCD"/>
    <w:rsid w:val="00EE2E87"/>
    <w:rsid w:val="00EE5ED2"/>
    <w:rsid w:val="00EE6AFB"/>
    <w:rsid w:val="00EF060C"/>
    <w:rsid w:val="00EF23D0"/>
    <w:rsid w:val="00EF3199"/>
    <w:rsid w:val="00EF5973"/>
    <w:rsid w:val="00F025A2"/>
    <w:rsid w:val="00F04712"/>
    <w:rsid w:val="00F07BA6"/>
    <w:rsid w:val="00F11484"/>
    <w:rsid w:val="00F13360"/>
    <w:rsid w:val="00F1432C"/>
    <w:rsid w:val="00F14E30"/>
    <w:rsid w:val="00F16D1B"/>
    <w:rsid w:val="00F17E12"/>
    <w:rsid w:val="00F200AF"/>
    <w:rsid w:val="00F2081F"/>
    <w:rsid w:val="00F22EC7"/>
    <w:rsid w:val="00F24640"/>
    <w:rsid w:val="00F30372"/>
    <w:rsid w:val="00F325C8"/>
    <w:rsid w:val="00F37094"/>
    <w:rsid w:val="00F37F08"/>
    <w:rsid w:val="00F41A75"/>
    <w:rsid w:val="00F436F7"/>
    <w:rsid w:val="00F57FA0"/>
    <w:rsid w:val="00F57FA1"/>
    <w:rsid w:val="00F63494"/>
    <w:rsid w:val="00F653B8"/>
    <w:rsid w:val="00F70818"/>
    <w:rsid w:val="00F72B17"/>
    <w:rsid w:val="00F7327F"/>
    <w:rsid w:val="00F75F90"/>
    <w:rsid w:val="00F76303"/>
    <w:rsid w:val="00F8257F"/>
    <w:rsid w:val="00F82B3A"/>
    <w:rsid w:val="00F84385"/>
    <w:rsid w:val="00F84B6B"/>
    <w:rsid w:val="00F9008D"/>
    <w:rsid w:val="00F9305B"/>
    <w:rsid w:val="00F93981"/>
    <w:rsid w:val="00F93ED4"/>
    <w:rsid w:val="00F9758A"/>
    <w:rsid w:val="00FA0F92"/>
    <w:rsid w:val="00FA1266"/>
    <w:rsid w:val="00FA14D6"/>
    <w:rsid w:val="00FA5D9F"/>
    <w:rsid w:val="00FA7E60"/>
    <w:rsid w:val="00FB0999"/>
    <w:rsid w:val="00FB7E75"/>
    <w:rsid w:val="00FC005A"/>
    <w:rsid w:val="00FC1192"/>
    <w:rsid w:val="00FC12DD"/>
    <w:rsid w:val="00FD2FAE"/>
    <w:rsid w:val="00FE0C8B"/>
    <w:rsid w:val="00FE4CFE"/>
    <w:rsid w:val="00FF54A4"/>
    <w:rsid w:val="00FF6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5071F"/>
  <w15:docId w15:val="{B51C0DD9-8149-438E-A083-9A7EC74ED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F76303"/>
    <w:pPr>
      <w:overflowPunct w:val="0"/>
      <w:autoSpaceDE w:val="0"/>
      <w:autoSpaceDN w:val="0"/>
      <w:adjustRightInd w:val="0"/>
      <w:spacing w:after="180"/>
      <w:textAlignment w:val="baseline"/>
    </w:pPr>
    <w:rPr>
      <w:rFonts w:eastAsia="Times New Roman"/>
    </w:rPr>
  </w:style>
  <w:style w:type="paragraph" w:styleId="Titolo1">
    <w:name w:val="heading 1"/>
    <w:aliases w:val="H1,NMP Heading 1,h1,app heading 1,l1,Memo Heading 1,h11,h12,h13,h14,h15,h16,h17,h111,h121,h131,h141,h151,h161,h18,h112,h122,h132,h142,h152,h162,h19,h113,h123,h133,h143,h153,h163,1,Section of paper,Heading 1_a,Huvudrubrik,heading 1,Titre§,Char"/>
    <w:next w:val="Normale"/>
    <w:link w:val="Titolo1Carattere"/>
    <w:qFormat/>
    <w:rsid w:val="00F76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
    <w:basedOn w:val="Titolo1"/>
    <w:next w:val="Normale"/>
    <w:link w:val="Titolo2Carattere"/>
    <w:qFormat/>
    <w:rsid w:val="00F76303"/>
    <w:pPr>
      <w:pBdr>
        <w:top w:val="none" w:sz="0" w:space="0" w:color="auto"/>
      </w:pBdr>
      <w:spacing w:before="180"/>
      <w:outlineLvl w:val="1"/>
    </w:pPr>
    <w:rPr>
      <w:sz w:val="32"/>
    </w:rPr>
  </w:style>
  <w:style w:type="paragraph" w:styleId="Titolo3">
    <w:name w:val="heading 3"/>
    <w:aliases w:val="Underrubrik2,H3,Memo Heading 3,h3,no break,Heading 3 Char1 Char,Heading 3 Char Char Char,Heading 3 Char1 Char Char Char,Heading 3 Char Char Char Char Char,Heading 3 Char Char1 Char,Heading 3 Char2 Char,0H,l3,3,list 3,Head 3,1.1.1,3rd level,31"/>
    <w:basedOn w:val="Titolo2"/>
    <w:next w:val="Normale"/>
    <w:link w:val="Titolo3Carattere"/>
    <w:qFormat/>
    <w:rsid w:val="00F76303"/>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Heading,4,Memo,5,4H,Head4,heading 4,41,42,43,411,421,44,412,422,45,413"/>
    <w:basedOn w:val="Titolo3"/>
    <w:next w:val="Normale"/>
    <w:link w:val="Titolo4Carattere"/>
    <w:qFormat/>
    <w:rsid w:val="00F76303"/>
    <w:pPr>
      <w:ind w:left="1418" w:hanging="1418"/>
      <w:outlineLvl w:val="3"/>
    </w:pPr>
    <w:rPr>
      <w:sz w:val="24"/>
    </w:rPr>
  </w:style>
  <w:style w:type="paragraph" w:styleId="Titolo5">
    <w:name w:val="heading 5"/>
    <w:aliases w:val="h5,Heading5,Head5,H5,M5,mh2,Module heading 2,heading 8,Numbered Sub-list,Heading 81,标题 81,Heading 811,Heading 8111"/>
    <w:basedOn w:val="Titolo4"/>
    <w:next w:val="Normale"/>
    <w:link w:val="Titolo5Carattere"/>
    <w:qFormat/>
    <w:rsid w:val="00F76303"/>
    <w:pPr>
      <w:ind w:left="1701" w:hanging="1701"/>
      <w:outlineLvl w:val="4"/>
    </w:pPr>
    <w:rPr>
      <w:sz w:val="22"/>
    </w:rPr>
  </w:style>
  <w:style w:type="paragraph" w:styleId="Titolo6">
    <w:name w:val="heading 6"/>
    <w:aliases w:val="T1,Header 6"/>
    <w:basedOn w:val="H6"/>
    <w:next w:val="Normale"/>
    <w:link w:val="Titolo6Carattere"/>
    <w:qFormat/>
    <w:rsid w:val="00F76303"/>
    <w:pPr>
      <w:outlineLvl w:val="5"/>
    </w:pPr>
  </w:style>
  <w:style w:type="paragraph" w:styleId="Titolo7">
    <w:name w:val="heading 7"/>
    <w:basedOn w:val="H6"/>
    <w:next w:val="Normale"/>
    <w:link w:val="Titolo7Carattere"/>
    <w:qFormat/>
    <w:rsid w:val="00F76303"/>
    <w:pPr>
      <w:outlineLvl w:val="6"/>
    </w:pPr>
  </w:style>
  <w:style w:type="paragraph" w:styleId="Titolo8">
    <w:name w:val="heading 8"/>
    <w:basedOn w:val="Titolo1"/>
    <w:next w:val="Normale"/>
    <w:link w:val="Titolo8Carattere"/>
    <w:qFormat/>
    <w:rsid w:val="00F76303"/>
    <w:pPr>
      <w:ind w:left="0" w:firstLine="0"/>
      <w:outlineLvl w:val="7"/>
    </w:pPr>
  </w:style>
  <w:style w:type="paragraph" w:styleId="Titolo9">
    <w:name w:val="heading 9"/>
    <w:aliases w:val="Figure Heading,FH"/>
    <w:basedOn w:val="Titolo8"/>
    <w:next w:val="Normale"/>
    <w:link w:val="Titolo9Carattere"/>
    <w:qFormat/>
    <w:rsid w:val="00F76303"/>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link w:val="H6Char"/>
    <w:rsid w:val="00F76303"/>
    <w:pPr>
      <w:ind w:left="1985" w:hanging="1985"/>
      <w:outlineLvl w:val="9"/>
    </w:pPr>
    <w:rPr>
      <w:sz w:val="20"/>
    </w:rPr>
  </w:style>
  <w:style w:type="paragraph" w:styleId="Sommario9">
    <w:name w:val="toc 9"/>
    <w:basedOn w:val="Sommario8"/>
    <w:uiPriority w:val="39"/>
    <w:rsid w:val="00F76303"/>
    <w:pPr>
      <w:ind w:left="1418" w:hanging="1418"/>
    </w:pPr>
  </w:style>
  <w:style w:type="paragraph" w:styleId="Sommario8">
    <w:name w:val="toc 8"/>
    <w:basedOn w:val="Sommario1"/>
    <w:uiPriority w:val="39"/>
    <w:rsid w:val="00F76303"/>
    <w:pPr>
      <w:spacing w:before="180"/>
      <w:ind w:left="2693" w:hanging="2693"/>
    </w:pPr>
    <w:rPr>
      <w:b/>
    </w:rPr>
  </w:style>
  <w:style w:type="paragraph" w:styleId="Sommario1">
    <w:name w:val="toc 1"/>
    <w:uiPriority w:val="39"/>
    <w:rsid w:val="00F76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e"/>
    <w:next w:val="Normale"/>
    <w:link w:val="EQChar"/>
    <w:rsid w:val="00F76303"/>
    <w:pPr>
      <w:keepLines/>
      <w:tabs>
        <w:tab w:val="center" w:pos="4536"/>
        <w:tab w:val="right" w:pos="9072"/>
      </w:tabs>
    </w:pPr>
    <w:rPr>
      <w:noProof/>
    </w:rPr>
  </w:style>
  <w:style w:type="character" w:customStyle="1" w:styleId="ZGSM">
    <w:name w:val="ZGSM"/>
    <w:rsid w:val="00F76303"/>
  </w:style>
  <w:style w:type="paragraph" w:styleId="Intestazione">
    <w:name w:val="header"/>
    <w:aliases w:val="header odd,header,header odd1,header odd2,header odd3,header odd4,header odd5,header odd6,header1,header2,header3,header odd11,header odd21,header odd7,header4,header odd8,header odd9,header5,header odd12,header11,header21,header odd22,h"/>
    <w:link w:val="IntestazioneCarattere"/>
    <w:rsid w:val="00F7630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Sommario5">
    <w:name w:val="toc 5"/>
    <w:basedOn w:val="Sommario4"/>
    <w:uiPriority w:val="39"/>
    <w:rsid w:val="00F76303"/>
    <w:pPr>
      <w:ind w:left="1701" w:hanging="1701"/>
    </w:pPr>
  </w:style>
  <w:style w:type="paragraph" w:styleId="Sommario4">
    <w:name w:val="toc 4"/>
    <w:basedOn w:val="Sommario3"/>
    <w:uiPriority w:val="39"/>
    <w:rsid w:val="00F76303"/>
    <w:pPr>
      <w:ind w:left="1418" w:hanging="1418"/>
    </w:pPr>
  </w:style>
  <w:style w:type="paragraph" w:styleId="Sommario3">
    <w:name w:val="toc 3"/>
    <w:basedOn w:val="Sommario2"/>
    <w:uiPriority w:val="39"/>
    <w:rsid w:val="00F76303"/>
    <w:pPr>
      <w:ind w:left="1134" w:hanging="1134"/>
    </w:pPr>
  </w:style>
  <w:style w:type="paragraph" w:styleId="Sommario2">
    <w:name w:val="toc 2"/>
    <w:basedOn w:val="Sommario1"/>
    <w:uiPriority w:val="39"/>
    <w:rsid w:val="00F76303"/>
    <w:pPr>
      <w:keepNext w:val="0"/>
      <w:spacing w:before="0"/>
      <w:ind w:left="851" w:hanging="851"/>
    </w:pPr>
    <w:rPr>
      <w:sz w:val="20"/>
    </w:rPr>
  </w:style>
  <w:style w:type="paragraph" w:styleId="Pidipagina">
    <w:name w:val="footer"/>
    <w:aliases w:val="footer odd,footer,fo,pie de página"/>
    <w:basedOn w:val="Intestazione"/>
    <w:link w:val="PidipaginaCarattere"/>
    <w:rsid w:val="00F76303"/>
    <w:pPr>
      <w:jc w:val="center"/>
    </w:pPr>
    <w:rPr>
      <w:i/>
    </w:rPr>
  </w:style>
  <w:style w:type="paragraph" w:customStyle="1" w:styleId="TT">
    <w:name w:val="TT"/>
    <w:basedOn w:val="Titolo1"/>
    <w:next w:val="Normale"/>
    <w:rsid w:val="00F76303"/>
    <w:pPr>
      <w:outlineLvl w:val="9"/>
    </w:pPr>
  </w:style>
  <w:style w:type="paragraph" w:customStyle="1" w:styleId="NF">
    <w:name w:val="NF"/>
    <w:basedOn w:val="NO"/>
    <w:rsid w:val="00F76303"/>
    <w:pPr>
      <w:keepNext/>
      <w:spacing w:after="0"/>
    </w:pPr>
    <w:rPr>
      <w:rFonts w:ascii="Arial" w:hAnsi="Arial"/>
      <w:sz w:val="18"/>
    </w:rPr>
  </w:style>
  <w:style w:type="paragraph" w:customStyle="1" w:styleId="NO">
    <w:name w:val="NO"/>
    <w:basedOn w:val="Normale"/>
    <w:link w:val="NOChar"/>
    <w:qFormat/>
    <w:rsid w:val="00F76303"/>
    <w:pPr>
      <w:keepLines/>
      <w:ind w:left="1135" w:hanging="851"/>
    </w:pPr>
  </w:style>
  <w:style w:type="paragraph" w:customStyle="1" w:styleId="PL">
    <w:name w:val="PL"/>
    <w:link w:val="PLChar"/>
    <w:rsid w:val="00F76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303"/>
    <w:pPr>
      <w:jc w:val="right"/>
    </w:pPr>
  </w:style>
  <w:style w:type="paragraph" w:customStyle="1" w:styleId="TAL">
    <w:name w:val="TAL"/>
    <w:basedOn w:val="Normale"/>
    <w:link w:val="TALCar"/>
    <w:qFormat/>
    <w:rsid w:val="00F76303"/>
    <w:pPr>
      <w:keepNext/>
      <w:keepLines/>
      <w:spacing w:after="0"/>
    </w:pPr>
    <w:rPr>
      <w:rFonts w:ascii="Arial" w:hAnsi="Arial"/>
      <w:sz w:val="18"/>
    </w:rPr>
  </w:style>
  <w:style w:type="paragraph" w:customStyle="1" w:styleId="TAH">
    <w:name w:val="TAH"/>
    <w:basedOn w:val="TAC"/>
    <w:link w:val="TAHCar"/>
    <w:qFormat/>
    <w:rsid w:val="00F76303"/>
    <w:rPr>
      <w:b/>
    </w:rPr>
  </w:style>
  <w:style w:type="paragraph" w:customStyle="1" w:styleId="TAC">
    <w:name w:val="TAC"/>
    <w:basedOn w:val="TAL"/>
    <w:link w:val="TACChar"/>
    <w:qFormat/>
    <w:rsid w:val="00F76303"/>
    <w:pPr>
      <w:jc w:val="center"/>
    </w:pPr>
  </w:style>
  <w:style w:type="paragraph" w:customStyle="1" w:styleId="LD">
    <w:name w:val="LD"/>
    <w:rsid w:val="00F7630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e"/>
    <w:link w:val="EXChar"/>
    <w:rsid w:val="00F76303"/>
    <w:pPr>
      <w:keepLines/>
      <w:ind w:left="1702" w:hanging="1418"/>
    </w:pPr>
  </w:style>
  <w:style w:type="paragraph" w:customStyle="1" w:styleId="FP">
    <w:name w:val="FP"/>
    <w:basedOn w:val="Normale"/>
    <w:rsid w:val="00F76303"/>
    <w:pPr>
      <w:spacing w:after="0"/>
    </w:pPr>
  </w:style>
  <w:style w:type="paragraph" w:customStyle="1" w:styleId="NW">
    <w:name w:val="NW"/>
    <w:basedOn w:val="NO"/>
    <w:rsid w:val="00F76303"/>
    <w:pPr>
      <w:spacing w:after="0"/>
    </w:pPr>
  </w:style>
  <w:style w:type="paragraph" w:customStyle="1" w:styleId="EW">
    <w:name w:val="EW"/>
    <w:basedOn w:val="EX"/>
    <w:uiPriority w:val="99"/>
    <w:qFormat/>
    <w:rsid w:val="00F76303"/>
    <w:pPr>
      <w:spacing w:after="0"/>
    </w:pPr>
  </w:style>
  <w:style w:type="paragraph" w:customStyle="1" w:styleId="B1">
    <w:name w:val="B1"/>
    <w:basedOn w:val="Elenco"/>
    <w:link w:val="B1Char1"/>
    <w:qFormat/>
    <w:rsid w:val="00F76303"/>
  </w:style>
  <w:style w:type="paragraph" w:styleId="Sommario6">
    <w:name w:val="toc 6"/>
    <w:basedOn w:val="Sommario5"/>
    <w:next w:val="Normale"/>
    <w:uiPriority w:val="39"/>
    <w:rsid w:val="00F76303"/>
    <w:pPr>
      <w:ind w:left="1985" w:hanging="1985"/>
    </w:pPr>
  </w:style>
  <w:style w:type="paragraph" w:styleId="Sommario7">
    <w:name w:val="toc 7"/>
    <w:basedOn w:val="Sommario6"/>
    <w:next w:val="Normale"/>
    <w:uiPriority w:val="39"/>
    <w:rsid w:val="00F76303"/>
    <w:pPr>
      <w:ind w:left="2268" w:hanging="2268"/>
    </w:pPr>
  </w:style>
  <w:style w:type="paragraph" w:customStyle="1" w:styleId="EditorsNote">
    <w:name w:val="Editor's Note"/>
    <w:aliases w:val="EN"/>
    <w:basedOn w:val="NO"/>
    <w:link w:val="EditorsNoteCarCar"/>
    <w:rsid w:val="00F76303"/>
    <w:rPr>
      <w:color w:val="FF0000"/>
    </w:rPr>
  </w:style>
  <w:style w:type="paragraph" w:customStyle="1" w:styleId="TH">
    <w:name w:val="TH"/>
    <w:basedOn w:val="Normale"/>
    <w:link w:val="THChar"/>
    <w:rsid w:val="00F76303"/>
    <w:pPr>
      <w:keepNext/>
      <w:keepLines/>
      <w:spacing w:before="60"/>
      <w:jc w:val="center"/>
    </w:pPr>
    <w:rPr>
      <w:rFonts w:ascii="Arial" w:hAnsi="Arial"/>
      <w:b/>
    </w:rPr>
  </w:style>
  <w:style w:type="paragraph" w:customStyle="1" w:styleId="ZA">
    <w:name w:val="ZA"/>
    <w:rsid w:val="00F76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76303"/>
    <w:pPr>
      <w:ind w:left="851" w:hanging="851"/>
    </w:pPr>
  </w:style>
  <w:style w:type="paragraph" w:customStyle="1" w:styleId="ZH">
    <w:name w:val="ZH"/>
    <w:rsid w:val="00F76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76303"/>
    <w:pPr>
      <w:keepNext w:val="0"/>
      <w:spacing w:before="0" w:after="240"/>
    </w:pPr>
  </w:style>
  <w:style w:type="paragraph" w:customStyle="1" w:styleId="ZG">
    <w:name w:val="ZG"/>
    <w:rsid w:val="00F76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Elenco2"/>
    <w:link w:val="B2Char"/>
    <w:rsid w:val="00F76303"/>
  </w:style>
  <w:style w:type="paragraph" w:customStyle="1" w:styleId="B30">
    <w:name w:val="B3"/>
    <w:basedOn w:val="Elenco3"/>
    <w:link w:val="B3Char2"/>
    <w:rsid w:val="00F76303"/>
  </w:style>
  <w:style w:type="paragraph" w:customStyle="1" w:styleId="B4">
    <w:name w:val="B4"/>
    <w:basedOn w:val="Elenco4"/>
    <w:link w:val="B4Char"/>
    <w:rsid w:val="00F76303"/>
  </w:style>
  <w:style w:type="paragraph" w:customStyle="1" w:styleId="B5">
    <w:name w:val="B5"/>
    <w:basedOn w:val="Elenco5"/>
    <w:link w:val="B5Char"/>
    <w:rsid w:val="00F76303"/>
  </w:style>
  <w:style w:type="paragraph" w:customStyle="1" w:styleId="ZTD">
    <w:name w:val="ZTD"/>
    <w:basedOn w:val="ZB"/>
    <w:rsid w:val="00F76303"/>
    <w:pPr>
      <w:framePr w:hRule="auto" w:wrap="notBeside" w:y="852"/>
    </w:pPr>
    <w:rPr>
      <w:i w:val="0"/>
      <w:sz w:val="40"/>
    </w:rPr>
  </w:style>
  <w:style w:type="paragraph" w:customStyle="1" w:styleId="ZV">
    <w:name w:val="ZV"/>
    <w:basedOn w:val="ZU"/>
    <w:rsid w:val="00F76303"/>
    <w:pPr>
      <w:framePr w:wrap="notBeside" w:y="16161"/>
    </w:pPr>
  </w:style>
  <w:style w:type="paragraph" w:customStyle="1" w:styleId="TAJ">
    <w:name w:val="TAJ"/>
    <w:basedOn w:val="TH"/>
    <w:uiPriority w:val="99"/>
    <w:qFormat/>
    <w:rsid w:val="00EF5973"/>
  </w:style>
  <w:style w:type="paragraph" w:customStyle="1" w:styleId="Guidance">
    <w:name w:val="Guidance"/>
    <w:basedOn w:val="Normale"/>
    <w:link w:val="GuidanceChar"/>
    <w:qFormat/>
    <w:rsid w:val="00EF5973"/>
    <w:rPr>
      <w:i/>
      <w:color w:val="0000FF"/>
    </w:rPr>
  </w:style>
  <w:style w:type="paragraph" w:styleId="Testofumetto">
    <w:name w:val="Balloon Text"/>
    <w:basedOn w:val="Normale"/>
    <w:link w:val="TestofumettoCarattere"/>
    <w:qFormat/>
    <w:rsid w:val="004F0988"/>
    <w:pPr>
      <w:spacing w:after="0"/>
    </w:pPr>
    <w:rPr>
      <w:rFonts w:ascii="Segoe UI" w:hAnsi="Segoe UI" w:cs="Segoe UI"/>
      <w:sz w:val="18"/>
      <w:szCs w:val="18"/>
    </w:rPr>
  </w:style>
  <w:style w:type="character" w:customStyle="1" w:styleId="TestofumettoCarattere">
    <w:name w:val="Testo fumetto Carattere"/>
    <w:link w:val="Testofumetto"/>
    <w:qFormat/>
    <w:rsid w:val="004F0988"/>
    <w:rPr>
      <w:rFonts w:ascii="Segoe UI" w:hAnsi="Segoe UI" w:cs="Segoe UI"/>
      <w:sz w:val="18"/>
      <w:szCs w:val="18"/>
      <w:lang w:eastAsia="en-US"/>
    </w:rPr>
  </w:style>
  <w:style w:type="table" w:styleId="Grigliatabella">
    <w:name w:val="Table Grid"/>
    <w:basedOn w:val="Tabellanormale"/>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qFormat/>
    <w:rsid w:val="0074026F"/>
    <w:rPr>
      <w:color w:val="0563C1" w:themeColor="hyperlink"/>
      <w:u w:val="single"/>
    </w:rPr>
  </w:style>
  <w:style w:type="character" w:customStyle="1" w:styleId="UnresolvedMention1">
    <w:name w:val="Unresolved Mention1"/>
    <w:basedOn w:val="Carpredefinitoparagrafo"/>
    <w:uiPriority w:val="99"/>
    <w:unhideWhenUsed/>
    <w:rsid w:val="0074026F"/>
    <w:rPr>
      <w:color w:val="605E5C"/>
      <w:shd w:val="clear" w:color="auto" w:fill="E1DFDD"/>
    </w:rPr>
  </w:style>
  <w:style w:type="character" w:styleId="Collegamentovisitato">
    <w:name w:val="FollowedHyperlink"/>
    <w:basedOn w:val="Carpredefinitoparagrafo"/>
    <w:qFormat/>
    <w:rsid w:val="00F13360"/>
    <w:rPr>
      <w:color w:val="954F72" w:themeColor="followedHyperlink"/>
      <w:u w:val="single"/>
    </w:rPr>
  </w:style>
  <w:style w:type="paragraph" w:styleId="Mappadocumento">
    <w:name w:val="Document Map"/>
    <w:basedOn w:val="Normale"/>
    <w:link w:val="MappadocumentoCarattere"/>
    <w:qFormat/>
    <w:rsid w:val="000C7C5A"/>
    <w:rPr>
      <w:rFonts w:ascii="SimSun" w:eastAsia="SimSun"/>
      <w:sz w:val="18"/>
      <w:szCs w:val="18"/>
    </w:rPr>
  </w:style>
  <w:style w:type="character" w:customStyle="1" w:styleId="MappadocumentoCarattere">
    <w:name w:val="Mappa documento Carattere"/>
    <w:basedOn w:val="Carpredefinitoparagrafo"/>
    <w:link w:val="Mappadocumento"/>
    <w:qFormat/>
    <w:rsid w:val="000C7C5A"/>
    <w:rPr>
      <w:rFonts w:ascii="SimSun" w:eastAsia="SimSun"/>
      <w:sz w:val="18"/>
      <w:szCs w:val="18"/>
      <w:lang w:eastAsia="en-US"/>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basedOn w:val="Carpredefinitoparagrafo"/>
    <w:link w:val="Titolo2"/>
    <w:qFormat/>
    <w:rsid w:val="001826D3"/>
    <w:rPr>
      <w:rFonts w:ascii="Arial" w:eastAsia="Times New Roman" w:hAnsi="Arial"/>
      <w:sz w:val="32"/>
    </w:rPr>
  </w:style>
  <w:style w:type="character" w:customStyle="1" w:styleId="Titolo1Carattere">
    <w:name w:val="Titolo 1 Carattere"/>
    <w:aliases w:val="H1 Carattere,NMP Heading 1 Carattere,h1 Carattere,app heading 1 Carattere,l1 Carattere,Memo Heading 1 Carattere,h11 Carattere,h12 Carattere,h13 Carattere,h14 Carattere,h15 Carattere,h16 Carattere,h17 Carattere,h111 Carattere"/>
    <w:basedOn w:val="Carpredefinitoparagrafo"/>
    <w:link w:val="Titolo1"/>
    <w:rsid w:val="00573DE3"/>
    <w:rPr>
      <w:rFonts w:ascii="Arial" w:eastAsia="Times New Roman" w:hAnsi="Arial"/>
      <w:sz w:val="36"/>
    </w:rPr>
  </w:style>
  <w:style w:type="character" w:customStyle="1" w:styleId="Titolo3Carattere">
    <w:name w:val="Titolo 3 Carattere"/>
    <w:aliases w:val="Underrubrik2 Carattere,H3 Carattere,Memo Heading 3 Carattere,h3 Carattere,no break Carattere,Heading 3 Char1 Char Carattere,Heading 3 Char Char Char Carattere,Heading 3 Char1 Char Char Char Carattere,Heading 3 Char2 Char Carattere"/>
    <w:basedOn w:val="Titolo2Carattere"/>
    <w:link w:val="Titolo3"/>
    <w:qFormat/>
    <w:rsid w:val="00573DE3"/>
    <w:rPr>
      <w:rFonts w:ascii="Arial" w:eastAsia="Times New Roman" w:hAnsi="Arial"/>
      <w:sz w:val="28"/>
    </w:rPr>
  </w:style>
  <w:style w:type="character" w:customStyle="1" w:styleId="GuidanceChar">
    <w:name w:val="Guidance Char"/>
    <w:link w:val="Guidance"/>
    <w:qFormat/>
    <w:rsid w:val="00B42325"/>
    <w:rPr>
      <w:i/>
      <w:color w:val="0000FF"/>
      <w:lang w:eastAsia="en-US"/>
    </w:rPr>
  </w:style>
  <w:style w:type="character" w:styleId="Rimandocommento">
    <w:name w:val="annotation reference"/>
    <w:basedOn w:val="Carpredefinitoparagrafo"/>
    <w:qFormat/>
    <w:rsid w:val="00F37094"/>
    <w:rPr>
      <w:sz w:val="21"/>
      <w:szCs w:val="21"/>
    </w:rPr>
  </w:style>
  <w:style w:type="paragraph" w:styleId="Testocommento">
    <w:name w:val="annotation text"/>
    <w:basedOn w:val="Normale"/>
    <w:link w:val="TestocommentoCarattere"/>
    <w:qFormat/>
    <w:rsid w:val="00F37094"/>
  </w:style>
  <w:style w:type="character" w:customStyle="1" w:styleId="TestocommentoCarattere">
    <w:name w:val="Testo commento Carattere"/>
    <w:basedOn w:val="Carpredefinitoparagrafo"/>
    <w:link w:val="Testocommento"/>
    <w:qFormat/>
    <w:rsid w:val="00F37094"/>
    <w:rPr>
      <w:lang w:eastAsia="en-US"/>
    </w:rPr>
  </w:style>
  <w:style w:type="paragraph" w:styleId="Soggettocommento">
    <w:name w:val="annotation subject"/>
    <w:basedOn w:val="Testocommento"/>
    <w:next w:val="Testocommento"/>
    <w:link w:val="SoggettocommentoCarattere"/>
    <w:qFormat/>
    <w:rsid w:val="00F37094"/>
    <w:rPr>
      <w:b/>
      <w:bCs/>
    </w:rPr>
  </w:style>
  <w:style w:type="character" w:customStyle="1" w:styleId="SoggettocommentoCarattere">
    <w:name w:val="Soggetto commento Carattere"/>
    <w:basedOn w:val="TestocommentoCarattere"/>
    <w:link w:val="Soggettocommento"/>
    <w:qFormat/>
    <w:rsid w:val="00F37094"/>
    <w:rPr>
      <w:b/>
      <w:bCs/>
      <w:lang w:eastAsia="en-US"/>
    </w:rPr>
  </w:style>
  <w:style w:type="character" w:customStyle="1" w:styleId="TALCar">
    <w:name w:val="TAL Car"/>
    <w:link w:val="TAL"/>
    <w:qFormat/>
    <w:rsid w:val="00550045"/>
    <w:rPr>
      <w:rFonts w:ascii="Arial" w:eastAsia="Times New Roman" w:hAnsi="Arial"/>
      <w:sz w:val="18"/>
    </w:rPr>
  </w:style>
  <w:style w:type="character" w:customStyle="1" w:styleId="TACChar">
    <w:name w:val="TAC Char"/>
    <w:link w:val="TAC"/>
    <w:qFormat/>
    <w:rsid w:val="00550045"/>
    <w:rPr>
      <w:rFonts w:ascii="Arial" w:eastAsia="Times New Roman" w:hAnsi="Arial"/>
      <w:sz w:val="18"/>
    </w:rPr>
  </w:style>
  <w:style w:type="character" w:customStyle="1" w:styleId="TAHCar">
    <w:name w:val="TAH Car"/>
    <w:link w:val="TAH"/>
    <w:qFormat/>
    <w:rsid w:val="00550045"/>
    <w:rPr>
      <w:rFonts w:ascii="Arial" w:eastAsia="Times New Roman" w:hAnsi="Arial"/>
      <w:b/>
      <w:sz w:val="18"/>
    </w:rPr>
  </w:style>
  <w:style w:type="character" w:customStyle="1" w:styleId="THChar">
    <w:name w:val="TH Char"/>
    <w:link w:val="TH"/>
    <w:qFormat/>
    <w:rsid w:val="00550045"/>
    <w:rPr>
      <w:rFonts w:ascii="Arial" w:eastAsia="Times New Roman" w:hAnsi="Arial"/>
      <w:b/>
    </w:rPr>
  </w:style>
  <w:style w:type="character" w:customStyle="1" w:styleId="TFChar">
    <w:name w:val="TF Char"/>
    <w:link w:val="TF"/>
    <w:qFormat/>
    <w:rsid w:val="007608E8"/>
    <w:rPr>
      <w:rFonts w:ascii="Arial" w:eastAsia="Times New Roman" w:hAnsi="Arial"/>
      <w:b/>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eastAsia="Times New Roman" w:hAnsi="Arial"/>
      <w:sz w:val="18"/>
    </w:rPr>
  </w:style>
  <w:style w:type="character" w:customStyle="1" w:styleId="B1Char1">
    <w:name w:val="B1 Char1"/>
    <w:link w:val="B1"/>
    <w:qFormat/>
    <w:rsid w:val="008508AA"/>
    <w:rPr>
      <w:rFonts w:eastAsia="Times New Roman"/>
    </w:rPr>
  </w:style>
  <w:style w:type="character" w:customStyle="1" w:styleId="EXChar">
    <w:name w:val="EX Char"/>
    <w:link w:val="EX"/>
    <w:qFormat/>
    <w:rsid w:val="008508AA"/>
    <w:rPr>
      <w:rFonts w:eastAsia="Times New Roman"/>
    </w:rPr>
  </w:style>
  <w:style w:type="character" w:customStyle="1" w:styleId="NOChar">
    <w:name w:val="NO Char"/>
    <w:link w:val="NO"/>
    <w:qFormat/>
    <w:rsid w:val="00376C5D"/>
    <w:rPr>
      <w:rFonts w:eastAsia="Times New Roman"/>
    </w:rPr>
  </w:style>
  <w:style w:type="paragraph" w:styleId="Indice1">
    <w:name w:val="index 1"/>
    <w:basedOn w:val="Normale"/>
    <w:rsid w:val="00F76303"/>
    <w:pPr>
      <w:keepLines/>
      <w:spacing w:after="0"/>
    </w:pPr>
  </w:style>
  <w:style w:type="paragraph" w:styleId="Indice2">
    <w:name w:val="index 2"/>
    <w:basedOn w:val="Indice1"/>
    <w:rsid w:val="00F76303"/>
    <w:pPr>
      <w:ind w:left="284"/>
    </w:pPr>
  </w:style>
  <w:style w:type="character" w:styleId="Rimandonotaapidipagina">
    <w:name w:val="footnote reference"/>
    <w:aliases w:val="Appel note de bas de p,Footnote Reference/,Footnote symbol,Style 12,(NECG) Footnote Reference,Style 124,Appel note de bas de p + 11 pt,Italic,Appel note de bas de p1,Appel note de bas de p2,Appel note de bas de p3,Footnote,o"/>
    <w:basedOn w:val="Carpredefinitoparagrafo"/>
    <w:rsid w:val="00F76303"/>
    <w:rPr>
      <w:b/>
      <w:position w:val="6"/>
      <w:sz w:val="16"/>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
    <w:basedOn w:val="Normale"/>
    <w:link w:val="TestonotaapidipaginaCarattere"/>
    <w:rsid w:val="00F76303"/>
    <w:pPr>
      <w:keepLines/>
      <w:spacing w:after="0"/>
      <w:ind w:left="454" w:hanging="454"/>
    </w:pPr>
    <w:rPr>
      <w:sz w:val="16"/>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basedOn w:val="Carpredefinitoparagrafo"/>
    <w:link w:val="Testonotaapidipagina"/>
    <w:qFormat/>
    <w:rsid w:val="00430642"/>
    <w:rPr>
      <w:rFonts w:eastAsia="Times New Roman"/>
      <w:sz w:val="16"/>
    </w:rPr>
  </w:style>
  <w:style w:type="paragraph" w:styleId="Numeroelenco2">
    <w:name w:val="List Number 2"/>
    <w:basedOn w:val="Numeroelenco"/>
    <w:rsid w:val="00F76303"/>
    <w:pPr>
      <w:ind w:left="851"/>
    </w:pPr>
  </w:style>
  <w:style w:type="paragraph" w:styleId="Numeroelenco">
    <w:name w:val="List Number"/>
    <w:basedOn w:val="Elenco"/>
    <w:rsid w:val="00F76303"/>
  </w:style>
  <w:style w:type="paragraph" w:styleId="Elenco">
    <w:name w:val="List"/>
    <w:basedOn w:val="Normale"/>
    <w:link w:val="ElencoCarattere"/>
    <w:rsid w:val="00F76303"/>
    <w:pPr>
      <w:ind w:left="568" w:hanging="284"/>
    </w:pPr>
  </w:style>
  <w:style w:type="paragraph" w:styleId="Puntoelenco2">
    <w:name w:val="List Bullet 2"/>
    <w:basedOn w:val="Puntoelenco"/>
    <w:link w:val="Puntoelenco2Carattere"/>
    <w:rsid w:val="00F76303"/>
    <w:pPr>
      <w:ind w:left="851"/>
    </w:pPr>
  </w:style>
  <w:style w:type="paragraph" w:styleId="Puntoelenco">
    <w:name w:val="List Bullet"/>
    <w:basedOn w:val="Elenco"/>
    <w:link w:val="PuntoelencoCarattere"/>
    <w:rsid w:val="00F76303"/>
  </w:style>
  <w:style w:type="paragraph" w:styleId="Puntoelenco3">
    <w:name w:val="List Bullet 3"/>
    <w:basedOn w:val="Puntoelenco2"/>
    <w:link w:val="Puntoelenco3Carattere"/>
    <w:rsid w:val="00F76303"/>
    <w:pPr>
      <w:ind w:left="1135"/>
    </w:pPr>
  </w:style>
  <w:style w:type="paragraph" w:styleId="Elenco2">
    <w:name w:val="List 2"/>
    <w:basedOn w:val="Elenco"/>
    <w:link w:val="Elenco2Carattere"/>
    <w:rsid w:val="00F76303"/>
    <w:pPr>
      <w:ind w:left="851"/>
    </w:pPr>
  </w:style>
  <w:style w:type="paragraph" w:styleId="Elenco3">
    <w:name w:val="List 3"/>
    <w:basedOn w:val="Elenco2"/>
    <w:rsid w:val="00F76303"/>
    <w:pPr>
      <w:ind w:left="1135"/>
    </w:pPr>
  </w:style>
  <w:style w:type="paragraph" w:styleId="Elenco4">
    <w:name w:val="List 4"/>
    <w:basedOn w:val="Elenco3"/>
    <w:rsid w:val="00F76303"/>
    <w:pPr>
      <w:ind w:left="1418"/>
    </w:pPr>
  </w:style>
  <w:style w:type="paragraph" w:styleId="Elenco5">
    <w:name w:val="List 5"/>
    <w:basedOn w:val="Elenco4"/>
    <w:rsid w:val="00F76303"/>
    <w:pPr>
      <w:ind w:left="1702"/>
    </w:pPr>
  </w:style>
  <w:style w:type="paragraph" w:styleId="Puntoelenco4">
    <w:name w:val="List Bullet 4"/>
    <w:basedOn w:val="Puntoelenco3"/>
    <w:rsid w:val="00F76303"/>
    <w:pPr>
      <w:ind w:left="1418"/>
    </w:pPr>
  </w:style>
  <w:style w:type="paragraph" w:styleId="Puntoelenco5">
    <w:name w:val="List Bullet 5"/>
    <w:basedOn w:val="Puntoelenco4"/>
    <w:rsid w:val="00F76303"/>
    <w:pPr>
      <w:ind w:left="1702"/>
    </w:pPr>
  </w:style>
  <w:style w:type="paragraph" w:styleId="Titoloindice">
    <w:name w:val="index heading"/>
    <w:basedOn w:val="Normale"/>
    <w:next w:val="Normale"/>
    <w:uiPriority w:val="99"/>
    <w:qFormat/>
    <w:rsid w:val="00430642"/>
    <w:pPr>
      <w:pBdr>
        <w:top w:val="single" w:sz="12" w:space="0" w:color="auto"/>
      </w:pBdr>
      <w:spacing w:before="360" w:after="240"/>
    </w:pPr>
    <w:rPr>
      <w:rFonts w:eastAsia="Yu Mincho"/>
      <w:b/>
      <w:i/>
      <w:sz w:val="26"/>
    </w:rPr>
  </w:style>
  <w:style w:type="paragraph" w:customStyle="1" w:styleId="INDENT1">
    <w:name w:val="INDENT1"/>
    <w:basedOn w:val="Normale"/>
    <w:uiPriority w:val="99"/>
    <w:qFormat/>
    <w:rsid w:val="00430642"/>
    <w:pPr>
      <w:ind w:left="851"/>
    </w:pPr>
    <w:rPr>
      <w:rFonts w:eastAsia="Yu Mincho"/>
    </w:rPr>
  </w:style>
  <w:style w:type="paragraph" w:customStyle="1" w:styleId="INDENT2">
    <w:name w:val="INDENT2"/>
    <w:basedOn w:val="Normale"/>
    <w:uiPriority w:val="99"/>
    <w:qFormat/>
    <w:rsid w:val="00430642"/>
    <w:pPr>
      <w:ind w:left="1135" w:hanging="284"/>
    </w:pPr>
    <w:rPr>
      <w:rFonts w:eastAsia="Yu Mincho"/>
    </w:rPr>
  </w:style>
  <w:style w:type="paragraph" w:customStyle="1" w:styleId="INDENT3">
    <w:name w:val="INDENT3"/>
    <w:basedOn w:val="Normale"/>
    <w:uiPriority w:val="99"/>
    <w:qFormat/>
    <w:rsid w:val="00430642"/>
    <w:pPr>
      <w:ind w:left="1701" w:hanging="567"/>
    </w:pPr>
    <w:rPr>
      <w:rFonts w:eastAsia="Yu Mincho"/>
    </w:rPr>
  </w:style>
  <w:style w:type="paragraph" w:customStyle="1" w:styleId="FigureTitle">
    <w:name w:val="Figure_Title"/>
    <w:basedOn w:val="Normale"/>
    <w:next w:val="Normale"/>
    <w:uiPriority w:val="99"/>
    <w:qFormat/>
    <w:rsid w:val="00430642"/>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Normale"/>
    <w:uiPriority w:val="99"/>
    <w:qFormat/>
    <w:rsid w:val="00430642"/>
    <w:pPr>
      <w:keepNext/>
      <w:keepLines/>
    </w:pPr>
    <w:rPr>
      <w:rFonts w:eastAsia="Yu Mincho"/>
      <w:b/>
    </w:rPr>
  </w:style>
  <w:style w:type="paragraph" w:customStyle="1" w:styleId="enumlev2">
    <w:name w:val="enumlev2"/>
    <w:basedOn w:val="Normale"/>
    <w:uiPriority w:val="99"/>
    <w:qFormat/>
    <w:rsid w:val="00430642"/>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Normale"/>
    <w:uiPriority w:val="99"/>
    <w:qFormat/>
    <w:rsid w:val="00430642"/>
    <w:pPr>
      <w:keepNext/>
      <w:keepLines/>
      <w:spacing w:before="240"/>
      <w:ind w:left="1418"/>
    </w:pPr>
    <w:rPr>
      <w:rFonts w:ascii="Arial" w:eastAsia="Yu Mincho" w:hAnsi="Arial"/>
      <w:b/>
      <w:sz w:val="36"/>
      <w:lang w:val="en-US"/>
    </w:rPr>
  </w:style>
  <w:style w:type="paragraph" w:styleId="Didascalia">
    <w:name w:val="caption"/>
    <w:aliases w:val="cap,cap Char,Caption Char,Caption Char1 Char,cap Char Char1,Caption Char Char1 Char,cap Char2,cap Char2 Char,Ca,Caption Char C...,cap1,cap2,cap11,Légende-figure,Légende-figure Char,Beschrifubg,Beschriftung Char,label,cap11 Char Char Char"/>
    <w:basedOn w:val="Normale"/>
    <w:next w:val="Normale"/>
    <w:link w:val="DidascaliaCarattere"/>
    <w:qFormat/>
    <w:rsid w:val="00430642"/>
    <w:pPr>
      <w:spacing w:before="120" w:after="120"/>
    </w:pPr>
    <w:rPr>
      <w:rFonts w:eastAsia="Yu Mincho"/>
      <w:b/>
    </w:rPr>
  </w:style>
  <w:style w:type="paragraph" w:styleId="Testonormale">
    <w:name w:val="Plain Text"/>
    <w:basedOn w:val="Normale"/>
    <w:link w:val="TestonormaleCarattere"/>
    <w:uiPriority w:val="99"/>
    <w:qFormat/>
    <w:rsid w:val="00430642"/>
    <w:rPr>
      <w:rFonts w:ascii="Courier New" w:eastAsia="Yu Mincho" w:hAnsi="Courier New"/>
      <w:lang w:val="nb-NO"/>
    </w:rPr>
  </w:style>
  <w:style w:type="character" w:customStyle="1" w:styleId="TestonormaleCarattere">
    <w:name w:val="Testo normale Carattere"/>
    <w:basedOn w:val="Carpredefinitoparagrafo"/>
    <w:link w:val="Testonormale"/>
    <w:uiPriority w:val="99"/>
    <w:qFormat/>
    <w:rsid w:val="00430642"/>
    <w:rPr>
      <w:rFonts w:ascii="Courier New" w:eastAsia="Yu Mincho" w:hAnsi="Courier New"/>
      <w:lang w:val="nb-NO" w:eastAsia="en-US"/>
    </w:rPr>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e"/>
    <w:link w:val="CorpotestoCarattere"/>
    <w:uiPriority w:val="99"/>
    <w:qFormat/>
    <w:rsid w:val="00430642"/>
    <w:rPr>
      <w:rFonts w:eastAsia="Yu Mincho"/>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basedOn w:val="Carpredefinitoparagrafo"/>
    <w:link w:val="Corpotesto"/>
    <w:uiPriority w:val="99"/>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Normale"/>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Numeropagina">
    <w:name w:val="page number"/>
    <w:basedOn w:val="Carpredefinitoparagrafo"/>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DidascaliaCarattere">
    <w:name w:val="Didascalia Carattere"/>
    <w:aliases w:val="cap Carattere,cap Char Carattere,Caption Char Carattere,Caption Char1 Char Carattere,cap Char Char1 Carattere,Caption Char Char1 Char Carattere,cap Char2 Carattere,cap Char2 Char Carattere,Ca Carattere,Caption Char C... Carattere"/>
    <w:link w:val="Didascalia"/>
    <w:qFormat/>
    <w:rsid w:val="00430642"/>
    <w:rPr>
      <w:rFonts w:eastAsia="Yu Mincho"/>
      <w:b/>
      <w:lang w:eastAsia="en-US"/>
    </w:rPr>
  </w:style>
  <w:style w:type="paragraph" w:customStyle="1" w:styleId="myReference">
    <w:name w:val="myReference"/>
    <w:basedOn w:val="Normale"/>
    <w:next w:val="Normale"/>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NormaleWeb">
    <w:name w:val="Normal (Web)"/>
    <w:basedOn w:val="Normale"/>
    <w:uiPriority w:val="99"/>
    <w:qFormat/>
    <w:rsid w:val="00430642"/>
    <w:pPr>
      <w:spacing w:before="100" w:beforeAutospacing="1" w:after="100" w:afterAutospacing="1"/>
    </w:pPr>
    <w:rPr>
      <w:rFonts w:eastAsia="SimSun"/>
      <w:sz w:val="24"/>
      <w:szCs w:val="24"/>
      <w:lang w:val="en-US"/>
    </w:rPr>
  </w:style>
  <w:style w:type="paragraph" w:customStyle="1" w:styleId="Head1Mine">
    <w:name w:val="Head1Mine"/>
    <w:basedOn w:val="Titolo1"/>
    <w:next w:val="StandardText"/>
    <w:autoRedefine/>
    <w:rsid w:val="00430642"/>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tabs>
        <w:tab w:val="clear" w:pos="1440"/>
      </w:tabs>
    </w:pPr>
  </w:style>
  <w:style w:type="paragraph" w:customStyle="1" w:styleId="Head3Mine">
    <w:name w:val="Head3Mine"/>
    <w:basedOn w:val="Head2Mine"/>
    <w:next w:val="StandardText"/>
    <w:rsid w:val="00430642"/>
    <w:pPr>
      <w:numPr>
        <w:ilvl w:val="2"/>
      </w:numPr>
      <w:tabs>
        <w:tab w:val="clear" w:pos="2160"/>
      </w:tabs>
    </w:pPr>
  </w:style>
  <w:style w:type="paragraph" w:customStyle="1" w:styleId="TableText">
    <w:name w:val="TableText"/>
    <w:basedOn w:val="Rientrocorpodeltesto"/>
    <w:uiPriority w:val="99"/>
    <w:qFormat/>
    <w:rsid w:val="00430642"/>
    <w:pPr>
      <w:keepNext/>
      <w:keepLines/>
      <w:spacing w:after="180"/>
      <w:ind w:left="0"/>
      <w:jc w:val="center"/>
    </w:pPr>
    <w:rPr>
      <w:snapToGrid w:val="0"/>
      <w:kern w:val="2"/>
    </w:rPr>
  </w:style>
  <w:style w:type="paragraph" w:styleId="Rientrocorpodeltesto">
    <w:name w:val="Body Text Indent"/>
    <w:basedOn w:val="Normale"/>
    <w:link w:val="RientrocorpodeltestoCarattere"/>
    <w:uiPriority w:val="99"/>
    <w:qFormat/>
    <w:rsid w:val="00430642"/>
    <w:pPr>
      <w:spacing w:after="120"/>
      <w:ind w:left="283"/>
    </w:pPr>
    <w:rPr>
      <w:rFonts w:eastAsia="Yu Mincho"/>
    </w:rPr>
  </w:style>
  <w:style w:type="character" w:customStyle="1" w:styleId="RientrocorpodeltestoCarattere">
    <w:name w:val="Rientro corpo del testo Carattere"/>
    <w:basedOn w:val="Carpredefinitoparagrafo"/>
    <w:link w:val="Rientrocorpodeltesto"/>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header1 Carattere,header2 Carattere,header3 Carattere"/>
    <w:link w:val="Intestazione"/>
    <w:qFormat/>
    <w:rsid w:val="00430642"/>
    <w:rPr>
      <w:rFonts w:ascii="Arial" w:eastAsia="Times New Roman" w:hAnsi="Arial"/>
      <w:b/>
      <w:noProof/>
      <w:sz w:val="18"/>
    </w:rPr>
  </w:style>
  <w:style w:type="paragraph" w:styleId="Titolo">
    <w:name w:val="Title"/>
    <w:basedOn w:val="Normale"/>
    <w:next w:val="Normale"/>
    <w:link w:val="TitoloCarattere"/>
    <w:uiPriority w:val="99"/>
    <w:qFormat/>
    <w:rsid w:val="00430642"/>
    <w:pPr>
      <w:spacing w:before="240" w:after="60"/>
      <w:outlineLvl w:val="0"/>
    </w:pPr>
    <w:rPr>
      <w:rFonts w:ascii="Arial" w:eastAsia="Yu Mincho" w:hAnsi="Arial"/>
      <w:b/>
      <w:bCs/>
      <w:kern w:val="28"/>
      <w:sz w:val="28"/>
      <w:szCs w:val="32"/>
    </w:rPr>
  </w:style>
  <w:style w:type="character" w:customStyle="1" w:styleId="TitoloCarattere">
    <w:name w:val="Titolo Carattere"/>
    <w:basedOn w:val="Carpredefinitoparagrafo"/>
    <w:link w:val="Titolo"/>
    <w:uiPriority w:val="99"/>
    <w:qFormat/>
    <w:rsid w:val="00430642"/>
    <w:rPr>
      <w:rFonts w:ascii="Arial" w:eastAsia="Yu Mincho" w:hAnsi="Arial"/>
      <w:b/>
      <w:bCs/>
      <w:kern w:val="28"/>
      <w:sz w:val="28"/>
      <w:szCs w:val="32"/>
      <w:lang w:eastAsia="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qFormat/>
    <w:rsid w:val="00430642"/>
    <w:rPr>
      <w:rFonts w:ascii="Arial" w:eastAsia="Times New Roman" w:hAnsi="Arial"/>
      <w:sz w:val="24"/>
    </w:rPr>
  </w:style>
  <w:style w:type="character" w:customStyle="1" w:styleId="Titolo5Carattere">
    <w:name w:val="Titolo 5 Carattere"/>
    <w:aliases w:val="h5 Carattere,Heading5 Carattere,Head5 Carattere,H5 Carattere,M5 Carattere,mh2 Carattere,Module heading 2 Carattere,heading 8 Carattere,Numbered Sub-list Carattere,Heading 81 Carattere,标题 81 Carattere,Heading 811 Carattere"/>
    <w:link w:val="Titolo5"/>
    <w:qFormat/>
    <w:rsid w:val="00430642"/>
    <w:rPr>
      <w:rFonts w:ascii="Arial" w:eastAsia="Times New Roman" w:hAnsi="Arial"/>
      <w:sz w:val="22"/>
    </w:rPr>
  </w:style>
  <w:style w:type="character" w:customStyle="1" w:styleId="H6Char">
    <w:name w:val="H6 Char"/>
    <w:link w:val="H6"/>
    <w:qFormat/>
    <w:rsid w:val="00430642"/>
    <w:rPr>
      <w:rFonts w:ascii="Arial" w:eastAsia="Times New Roman" w:hAnsi="Arial"/>
    </w:rPr>
  </w:style>
  <w:style w:type="character" w:customStyle="1" w:styleId="Titolo6Carattere">
    <w:name w:val="Titolo 6 Carattere"/>
    <w:aliases w:val="T1 Carattere,Header 6 Carattere"/>
    <w:basedOn w:val="H6Char"/>
    <w:link w:val="Titolo6"/>
    <w:qFormat/>
    <w:rsid w:val="00430642"/>
    <w:rPr>
      <w:rFonts w:ascii="Arial" w:eastAsia="Times New Roman" w:hAnsi="Arial"/>
    </w:rPr>
  </w:style>
  <w:style w:type="character" w:customStyle="1" w:styleId="CharChar12">
    <w:name w:val="Char Char12"/>
    <w:qFormat/>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Corpodeltesto2">
    <w:name w:val="Body Text 2"/>
    <w:basedOn w:val="Normale"/>
    <w:link w:val="Corpodeltesto2Carattere"/>
    <w:uiPriority w:val="99"/>
    <w:qFormat/>
    <w:rsid w:val="00430642"/>
    <w:rPr>
      <w:rFonts w:eastAsia="Yu Mincho"/>
      <w:i/>
    </w:rPr>
  </w:style>
  <w:style w:type="character" w:customStyle="1" w:styleId="Corpodeltesto2Carattere">
    <w:name w:val="Corpo del testo 2 Carattere"/>
    <w:basedOn w:val="Carpredefinitoparagrafo"/>
    <w:link w:val="Corpodeltesto2"/>
    <w:uiPriority w:val="99"/>
    <w:qFormat/>
    <w:rsid w:val="00430642"/>
    <w:rPr>
      <w:rFonts w:eastAsia="Yu Mincho"/>
      <w:i/>
      <w:lang w:eastAsia="en-US"/>
    </w:rPr>
  </w:style>
  <w:style w:type="paragraph" w:styleId="Corpodeltesto3">
    <w:name w:val="Body Text 3"/>
    <w:basedOn w:val="Normale"/>
    <w:link w:val="Corpodeltesto3Carattere"/>
    <w:uiPriority w:val="99"/>
    <w:qFormat/>
    <w:rsid w:val="00430642"/>
    <w:pPr>
      <w:keepNext/>
      <w:keepLines/>
    </w:pPr>
    <w:rPr>
      <w:rFonts w:eastAsia="Osaka"/>
      <w:color w:val="000000"/>
    </w:rPr>
  </w:style>
  <w:style w:type="character" w:customStyle="1" w:styleId="Corpodeltesto3Carattere">
    <w:name w:val="Corpo del testo 3 Carattere"/>
    <w:basedOn w:val="Carpredefinitoparagrafo"/>
    <w:link w:val="Corpodeltesto3"/>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Carpredefinitoparagrafo"/>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e"/>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Paragrafoelenco">
    <w:name w:val="List Paragraph"/>
    <w:aliases w:val="- Bullets,?? ??,?????,????,Lista1,中等深浅网格 1 - 着色 21,列表段落,¥¡¡¡¡ì¬º¥¹¥È¶ÎÂä,ÁÐ³ö¶ÎÂä,¥ê¥¹¥È¶ÎÂä,列表段落1,—ño’i—Ž,列出段落1,목록 단락,1st level - Bullet List Paragraph,Lettre d'introduction,Normal bullet 2,Bullet list,列表段落11,リスト段落"/>
    <w:basedOn w:val="Normale"/>
    <w:link w:val="ParagrafoelencoCarattere"/>
    <w:uiPriority w:val="34"/>
    <w:qFormat/>
    <w:rsid w:val="00430642"/>
    <w:pPr>
      <w:ind w:left="720"/>
      <w:contextualSpacing/>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430642"/>
    <w:rPr>
      <w:rFonts w:ascii="Arial" w:eastAsia="Times New Roman" w:hAnsi="Arial"/>
      <w:lang w:eastAsia="en-US"/>
    </w:rPr>
  </w:style>
  <w:style w:type="character" w:customStyle="1" w:styleId="T1Char1">
    <w:name w:val="T1 Char1"/>
    <w:aliases w:val="Header 6 Char Char1"/>
    <w:basedOn w:val="H6Char"/>
    <w:qFormat/>
    <w:rsid w:val="00430642"/>
    <w:rPr>
      <w:rFonts w:ascii="Arial" w:eastAsia="Times New Roman"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
    <w:name w:val="(文字) (文字)2"/>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0642"/>
    <w:rPr>
      <w:rFonts w:ascii="Arial" w:eastAsia="Batang" w:hAnsi="Arial" w:cs="Times New Roman"/>
      <w:b/>
      <w:bCs/>
      <w:i/>
      <w:iCs/>
      <w:sz w:val="28"/>
      <w:szCs w:val="28"/>
      <w:lang w:val="en-GB" w:eastAsia="en-US" w:bidi="ar-SA"/>
    </w:rPr>
  </w:style>
  <w:style w:type="paragraph" w:customStyle="1" w:styleId="3">
    <w:name w:val="(文字) (文字)3"/>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430642"/>
    <w:rPr>
      <w:rFonts w:ascii="Arial" w:eastAsia="Times New Roman" w:hAnsi="Arial"/>
      <w:lang w:eastAsia="en-US"/>
    </w:rPr>
  </w:style>
  <w:style w:type="paragraph" w:customStyle="1" w:styleId="10">
    <w:name w:val="(文字) (文字)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e">
    <w:name w:val="Revision"/>
    <w:hidden/>
    <w:uiPriority w:val="99"/>
    <w:rsid w:val="00430642"/>
    <w:rPr>
      <w:rFonts w:eastAsia="Batang"/>
      <w:lang w:eastAsia="en-US"/>
    </w:rPr>
  </w:style>
  <w:style w:type="paragraph" w:styleId="Rientrocorpodeltesto2">
    <w:name w:val="Body Text Indent 2"/>
    <w:basedOn w:val="Normale"/>
    <w:link w:val="Rientrocorpodeltesto2Carattere"/>
    <w:uiPriority w:val="99"/>
    <w:qFormat/>
    <w:rsid w:val="00430642"/>
    <w:pPr>
      <w:ind w:leftChars="100" w:left="400" w:hangingChars="100" w:hanging="200"/>
    </w:pPr>
    <w:rPr>
      <w:rFonts w:eastAsia="MS Mincho"/>
    </w:rPr>
  </w:style>
  <w:style w:type="character" w:customStyle="1" w:styleId="Rientrocorpodeltesto2Carattere">
    <w:name w:val="Rientro corpo del testo 2 Carattere"/>
    <w:basedOn w:val="Carpredefinitoparagrafo"/>
    <w:link w:val="Rientrocorpodeltesto2"/>
    <w:uiPriority w:val="99"/>
    <w:qFormat/>
    <w:rsid w:val="00430642"/>
    <w:rPr>
      <w:rFonts w:eastAsia="MS Mincho"/>
    </w:rPr>
  </w:style>
  <w:style w:type="paragraph" w:styleId="Rientronormale">
    <w:name w:val="Normal Indent"/>
    <w:basedOn w:val="Normale"/>
    <w:uiPriority w:val="99"/>
    <w:qFormat/>
    <w:rsid w:val="00430642"/>
    <w:pPr>
      <w:spacing w:after="0"/>
      <w:ind w:left="851"/>
    </w:pPr>
    <w:rPr>
      <w:rFonts w:eastAsia="MS Mincho"/>
      <w:lang w:val="it-IT"/>
    </w:rPr>
  </w:style>
  <w:style w:type="paragraph" w:styleId="Numeroelenco5">
    <w:name w:val="List Number 5"/>
    <w:basedOn w:val="Normale"/>
    <w:uiPriority w:val="99"/>
    <w:qFormat/>
    <w:rsid w:val="00430642"/>
    <w:pPr>
      <w:tabs>
        <w:tab w:val="num" w:pos="851"/>
        <w:tab w:val="num" w:pos="1800"/>
      </w:tabs>
      <w:ind w:left="1800" w:hanging="851"/>
    </w:pPr>
    <w:rPr>
      <w:rFonts w:eastAsia="MS Mincho"/>
    </w:rPr>
  </w:style>
  <w:style w:type="paragraph" w:styleId="Numeroelenco3">
    <w:name w:val="List Number 3"/>
    <w:basedOn w:val="Normale"/>
    <w:uiPriority w:val="99"/>
    <w:qFormat/>
    <w:rsid w:val="00430642"/>
    <w:pPr>
      <w:numPr>
        <w:numId w:val="10"/>
      </w:numPr>
      <w:tabs>
        <w:tab w:val="num" w:pos="926"/>
      </w:tabs>
      <w:ind w:left="926"/>
    </w:pPr>
    <w:rPr>
      <w:rFonts w:eastAsia="MS Mincho"/>
    </w:rPr>
  </w:style>
  <w:style w:type="paragraph" w:styleId="Numeroelenco4">
    <w:name w:val="List Number 4"/>
    <w:basedOn w:val="Normale"/>
    <w:uiPriority w:val="99"/>
    <w:qFormat/>
    <w:rsid w:val="00430642"/>
    <w:pPr>
      <w:numPr>
        <w:numId w:val="9"/>
      </w:numPr>
      <w:tabs>
        <w:tab w:val="num" w:pos="1209"/>
      </w:tabs>
      <w:ind w:left="1209"/>
    </w:pPr>
    <w:rPr>
      <w:rFonts w:eastAsia="MS Mincho"/>
    </w:rPr>
  </w:style>
  <w:style w:type="character" w:styleId="Enfasigrassetto">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
    <w:name w:val="修订5"/>
    <w:hidden/>
    <w:semiHidden/>
    <w:qFormat/>
    <w:rsid w:val="00430642"/>
    <w:rPr>
      <w:rFonts w:eastAsia="Batang"/>
      <w:lang w:eastAsia="en-US"/>
    </w:rPr>
  </w:style>
  <w:style w:type="paragraph" w:styleId="Testonotadichiusura">
    <w:name w:val="endnote text"/>
    <w:basedOn w:val="Normale"/>
    <w:link w:val="TestonotadichiusuraCarattere"/>
    <w:uiPriority w:val="99"/>
    <w:qFormat/>
    <w:rsid w:val="00430642"/>
    <w:pPr>
      <w:snapToGrid w:val="0"/>
    </w:pPr>
    <w:rPr>
      <w:rFonts w:eastAsia="SimSun"/>
    </w:rPr>
  </w:style>
  <w:style w:type="character" w:customStyle="1" w:styleId="TestonotadichiusuraCarattere">
    <w:name w:val="Testo nota di chiusura Carattere"/>
    <w:basedOn w:val="Carpredefinitoparagrafo"/>
    <w:link w:val="Testonotadichiusura"/>
    <w:uiPriority w:val="99"/>
    <w:qFormat/>
    <w:rsid w:val="00430642"/>
    <w:rPr>
      <w:rFonts w:eastAsia="SimSun"/>
      <w:lang w:eastAsia="en-US"/>
    </w:rPr>
  </w:style>
  <w:style w:type="character" w:styleId="Rimandonotadichiusura">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Normale"/>
    <w:uiPriority w:val="99"/>
    <w:qFormat/>
    <w:rsid w:val="00430642"/>
    <w:pPr>
      <w:keepNext/>
      <w:keepLines/>
      <w:spacing w:before="60"/>
      <w:jc w:val="center"/>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Data">
    <w:name w:val="Date"/>
    <w:basedOn w:val="Normale"/>
    <w:next w:val="Normale"/>
    <w:link w:val="DataCarattere"/>
    <w:uiPriority w:val="99"/>
    <w:qFormat/>
    <w:rsid w:val="00430642"/>
    <w:rPr>
      <w:rFonts w:eastAsia="Yu Mincho"/>
    </w:rPr>
  </w:style>
  <w:style w:type="character" w:customStyle="1" w:styleId="DataCarattere">
    <w:name w:val="Data Carattere"/>
    <w:basedOn w:val="Carpredefinitoparagrafo"/>
    <w:link w:val="Data"/>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Normale"/>
    <w:rsid w:val="00430642"/>
    <w:pPr>
      <w:spacing w:before="100" w:beforeAutospacing="1" w:after="100" w:afterAutospacing="1"/>
      <w:jc w:val="center"/>
    </w:pPr>
    <w:rPr>
      <w:rFonts w:eastAsia="Yu Mincho"/>
      <w:b/>
      <w:bCs/>
      <w:sz w:val="24"/>
      <w:szCs w:val="24"/>
    </w:rPr>
  </w:style>
  <w:style w:type="paragraph" w:customStyle="1" w:styleId="gpotblnote">
    <w:name w:val="gpotbl_note"/>
    <w:basedOn w:val="Normale"/>
    <w:qFormat/>
    <w:rsid w:val="00430642"/>
    <w:pPr>
      <w:spacing w:before="100" w:beforeAutospacing="1" w:after="100" w:afterAutospacing="1"/>
    </w:pPr>
    <w:rPr>
      <w:rFonts w:eastAsia="Yu Mincho"/>
      <w:sz w:val="24"/>
      <w:szCs w:val="24"/>
    </w:rPr>
  </w:style>
  <w:style w:type="character" w:customStyle="1" w:styleId="Titolo8Carattere">
    <w:name w:val="Titolo 8 Carattere"/>
    <w:basedOn w:val="NMPHeading1Char"/>
    <w:link w:val="Titolo8"/>
    <w:qFormat/>
    <w:rsid w:val="00430642"/>
    <w:rPr>
      <w:rFonts w:ascii="Arial" w:eastAsia="Times New Roman" w:hAnsi="Arial"/>
      <w:sz w:val="36"/>
      <w:lang w:val="en-GB" w:eastAsia="en-US" w:bidi="ar-SA"/>
    </w:rPr>
  </w:style>
  <w:style w:type="character" w:customStyle="1" w:styleId="ElencoCarattere">
    <w:name w:val="Elenco Carattere"/>
    <w:link w:val="Elenco"/>
    <w:qFormat/>
    <w:rsid w:val="00430642"/>
    <w:rPr>
      <w:rFonts w:eastAsia="Times New Roman"/>
    </w:rPr>
  </w:style>
  <w:style w:type="character" w:customStyle="1" w:styleId="PuntoelencoCarattere">
    <w:name w:val="Punto elenco Carattere"/>
    <w:basedOn w:val="ElencoCarattere"/>
    <w:link w:val="Puntoelenco"/>
    <w:qFormat/>
    <w:rsid w:val="00430642"/>
    <w:rPr>
      <w:rFonts w:eastAsia="Times New Roman"/>
    </w:rPr>
  </w:style>
  <w:style w:type="character" w:customStyle="1" w:styleId="Puntoelenco2Carattere">
    <w:name w:val="Punto elenco 2 Carattere"/>
    <w:basedOn w:val="PuntoelencoCarattere"/>
    <w:link w:val="Puntoelenco2"/>
    <w:qFormat/>
    <w:rsid w:val="00430642"/>
    <w:rPr>
      <w:rFonts w:eastAsia="Times New Roman"/>
    </w:rPr>
  </w:style>
  <w:style w:type="character" w:customStyle="1" w:styleId="Puntoelenco3Carattere">
    <w:name w:val="Punto elenco 3 Carattere"/>
    <w:basedOn w:val="Puntoelenco2Carattere"/>
    <w:link w:val="Puntoelenco3"/>
    <w:qFormat/>
    <w:rsid w:val="00430642"/>
    <w:rPr>
      <w:rFonts w:eastAsia="Times New Roman"/>
    </w:rPr>
  </w:style>
  <w:style w:type="paragraph" w:customStyle="1" w:styleId="TabList">
    <w:name w:val="TabList"/>
    <w:basedOn w:val="Normale"/>
    <w:uiPriority w:val="99"/>
    <w:qFormat/>
    <w:rsid w:val="00430642"/>
    <w:pPr>
      <w:tabs>
        <w:tab w:val="left" w:pos="1134"/>
      </w:tabs>
      <w:spacing w:after="0"/>
    </w:pPr>
    <w:rPr>
      <w:rFonts w:eastAsia="MS Mincho"/>
    </w:rPr>
  </w:style>
  <w:style w:type="paragraph" w:customStyle="1" w:styleId="tabletext0">
    <w:name w:val="table text"/>
    <w:basedOn w:val="Normale"/>
    <w:next w:val="table"/>
    <w:uiPriority w:val="99"/>
    <w:qFormat/>
    <w:rsid w:val="00430642"/>
    <w:pPr>
      <w:spacing w:after="0"/>
    </w:pPr>
    <w:rPr>
      <w:rFonts w:eastAsia="MS Mincho"/>
      <w:i/>
    </w:rPr>
  </w:style>
  <w:style w:type="paragraph" w:customStyle="1" w:styleId="table">
    <w:name w:val="table"/>
    <w:basedOn w:val="Normale"/>
    <w:next w:val="Normale"/>
    <w:uiPriority w:val="99"/>
    <w:qFormat/>
    <w:rsid w:val="00430642"/>
    <w:pPr>
      <w:spacing w:after="0"/>
      <w:jc w:val="center"/>
    </w:pPr>
    <w:rPr>
      <w:rFonts w:eastAsia="MS Mincho"/>
      <w:lang w:val="en-US"/>
    </w:rPr>
  </w:style>
  <w:style w:type="paragraph" w:customStyle="1" w:styleId="HE">
    <w:name w:val="HE"/>
    <w:basedOn w:val="Normale"/>
    <w:uiPriority w:val="99"/>
    <w:qFormat/>
    <w:rsid w:val="00430642"/>
    <w:pPr>
      <w:spacing w:after="0"/>
    </w:pPr>
    <w:rPr>
      <w:rFonts w:eastAsia="MS Mincho"/>
      <w:b/>
    </w:rPr>
  </w:style>
  <w:style w:type="paragraph" w:customStyle="1" w:styleId="text">
    <w:name w:val="text"/>
    <w:basedOn w:val="Normale"/>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Normale"/>
    <w:next w:val="Normale"/>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Normale"/>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Normale"/>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Normale"/>
    <w:uiPriority w:val="99"/>
    <w:qFormat/>
    <w:rsid w:val="00430642"/>
    <w:pPr>
      <w:tabs>
        <w:tab w:val="center" w:pos="4820"/>
        <w:tab w:val="right" w:pos="9640"/>
      </w:tabs>
    </w:pPr>
    <w:rPr>
      <w:rFonts w:eastAsia="Yu Mincho"/>
    </w:rPr>
  </w:style>
  <w:style w:type="paragraph" w:customStyle="1" w:styleId="List1">
    <w:name w:val="List1"/>
    <w:basedOn w:val="Normale"/>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Normale"/>
    <w:uiPriority w:val="99"/>
    <w:qFormat/>
    <w:rsid w:val="00430642"/>
    <w:pPr>
      <w:spacing w:before="120" w:after="0"/>
      <w:jc w:val="both"/>
    </w:pPr>
    <w:rPr>
      <w:rFonts w:eastAsia="Yu Mincho"/>
      <w:lang w:val="en-US"/>
    </w:rPr>
  </w:style>
  <w:style w:type="paragraph" w:customStyle="1" w:styleId="centered">
    <w:name w:val="centered"/>
    <w:basedOn w:val="Normale"/>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Normale"/>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rFonts w:eastAsia="Times New Roman"/>
    </w:rPr>
  </w:style>
  <w:style w:type="character" w:customStyle="1" w:styleId="PidipaginaCarattere">
    <w:name w:val="Piè di pagina Carattere"/>
    <w:aliases w:val="footer odd Carattere,footer Carattere,fo Carattere,pie de página Carattere"/>
    <w:link w:val="Pidipagina"/>
    <w:qFormat/>
    <w:rsid w:val="00430642"/>
    <w:rPr>
      <w:rFonts w:ascii="Arial" w:eastAsia="Times New Roman" w:hAnsi="Arial"/>
      <w:b/>
      <w:i/>
      <w:noProof/>
      <w:sz w:val="18"/>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Normale"/>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Tabellanormale"/>
    <w:next w:val="Grigliatabella"/>
    <w:uiPriority w:val="39"/>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1">
    <w:name w:val="Data1"/>
    <w:basedOn w:val="Normale"/>
    <w:uiPriority w:val="99"/>
    <w:qFormat/>
    <w:rsid w:val="00430642"/>
    <w:pPr>
      <w:tabs>
        <w:tab w:val="left" w:pos="1418"/>
      </w:tabs>
      <w:spacing w:after="120"/>
    </w:pPr>
    <w:rPr>
      <w:rFonts w:ascii="Arial" w:eastAsia="MS Mincho" w:hAnsi="Arial"/>
      <w:sz w:val="24"/>
      <w:lang w:val="fr-FR"/>
    </w:rPr>
  </w:style>
  <w:style w:type="paragraph" w:customStyle="1" w:styleId="p20">
    <w:name w:val="p20"/>
    <w:basedOn w:val="Normale"/>
    <w:uiPriority w:val="99"/>
    <w:qFormat/>
    <w:rsid w:val="00430642"/>
    <w:pPr>
      <w:snapToGrid w:val="0"/>
      <w:spacing w:after="0"/>
    </w:pPr>
    <w:rPr>
      <w:rFonts w:ascii="Arial" w:eastAsia="SimSun" w:hAnsi="Arial" w:cs="Arial"/>
      <w:sz w:val="18"/>
      <w:szCs w:val="18"/>
      <w:lang w:val="en-US" w:eastAsia="zh-CN"/>
    </w:rPr>
  </w:style>
  <w:style w:type="paragraph" w:customStyle="1" w:styleId="ATC">
    <w:name w:val="ATC"/>
    <w:basedOn w:val="Normale"/>
    <w:uiPriority w:val="99"/>
    <w:qFormat/>
    <w:rsid w:val="00430642"/>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Normale"/>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Normale"/>
    <w:autoRedefine/>
    <w:uiPriority w:val="99"/>
    <w:qFormat/>
    <w:rsid w:val="00430642"/>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ellanormale"/>
    <w:next w:val="Grigliatabella"/>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ellanormale"/>
    <w:next w:val="Grigliatabella"/>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430642"/>
    <w:pPr>
      <w:numPr>
        <w:numId w:val="14"/>
      </w:numPr>
    </w:pPr>
    <w:rPr>
      <w:rFonts w:eastAsia="MS Mincho"/>
      <w:lang w:eastAsia="ja-JP"/>
    </w:rPr>
  </w:style>
  <w:style w:type="character" w:customStyle="1" w:styleId="1Char0">
    <w:name w:val="样式1 Char"/>
    <w:link w:val="1"/>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Titolo1"/>
    <w:next w:val="Normale"/>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Tabellanormale"/>
    <w:next w:val="Grigliatabella"/>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next w:val="Grigliatabella"/>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next w:val="Grigliatabella"/>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next w:val="Grigliatabella"/>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next w:val="Grigliatabella"/>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next w:val="Grigliatabella"/>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next w:val="Grigliatabella"/>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next w:val="Grigliatabella"/>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next w:val="Grigliatabella"/>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e"/>
    <w:uiPriority w:val="99"/>
    <w:qFormat/>
    <w:rsid w:val="00430642"/>
    <w:pPr>
      <w:numPr>
        <w:numId w:val="15"/>
      </w:numPr>
    </w:pPr>
    <w:rPr>
      <w:rFonts w:eastAsia="Batang"/>
    </w:rPr>
  </w:style>
  <w:style w:type="table" w:customStyle="1" w:styleId="TableGrid2">
    <w:name w:val="Table Grid2"/>
    <w:basedOn w:val="Tabellanormale"/>
    <w:next w:val="Grigliatabella"/>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olo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Titolo6"/>
    <w:uiPriority w:val="99"/>
    <w:qFormat/>
    <w:rsid w:val="00430642"/>
    <w:pPr>
      <w:keepNext w:val="0"/>
      <w:keepLines w:val="0"/>
      <w:spacing w:before="240"/>
      <w:ind w:left="0" w:firstLine="0"/>
    </w:pPr>
    <w:rPr>
      <w:rFonts w:eastAsia="MS Mincho"/>
      <w:bCs/>
    </w:rPr>
  </w:style>
  <w:style w:type="table" w:customStyle="1" w:styleId="TableGrid3">
    <w:name w:val="Table Grid3"/>
    <w:basedOn w:val="Tabellanormale"/>
    <w:next w:val="Grigliatabella"/>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吹き出し4"/>
    <w:basedOn w:val="Normale"/>
    <w:semiHidden/>
    <w:qFormat/>
    <w:rsid w:val="00430642"/>
    <w:rPr>
      <w:rFonts w:ascii="Tahoma" w:eastAsia="MS Mincho" w:hAnsi="Tahoma" w:cs="Tahoma"/>
      <w:sz w:val="16"/>
      <w:szCs w:val="16"/>
    </w:rPr>
  </w:style>
  <w:style w:type="paragraph" w:customStyle="1" w:styleId="JK-text-simpledoc">
    <w:name w:val="JK - text - simple doc"/>
    <w:basedOn w:val="Corpotesto"/>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e"/>
    <w:uiPriority w:val="99"/>
    <w:qFormat/>
    <w:rsid w:val="00430642"/>
    <w:pPr>
      <w:spacing w:before="100" w:beforeAutospacing="1" w:after="100" w:afterAutospacing="1"/>
    </w:pPr>
    <w:rPr>
      <w:rFonts w:eastAsia="Yu Mincho"/>
      <w:sz w:val="24"/>
      <w:szCs w:val="24"/>
      <w:lang w:val="en-US"/>
    </w:rPr>
  </w:style>
  <w:style w:type="paragraph" w:customStyle="1" w:styleId="11">
    <w:name w:val="吹き出し1"/>
    <w:basedOn w:val="Normale"/>
    <w:uiPriority w:val="99"/>
    <w:qFormat/>
    <w:rsid w:val="00430642"/>
    <w:rPr>
      <w:rFonts w:ascii="Tahoma" w:eastAsia="MS Mincho" w:hAnsi="Tahoma" w:cs="Tahoma"/>
      <w:sz w:val="16"/>
      <w:szCs w:val="16"/>
    </w:rPr>
  </w:style>
  <w:style w:type="paragraph" w:customStyle="1" w:styleId="20">
    <w:name w:val="吹き出し2"/>
    <w:basedOn w:val="Normale"/>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rPr>
      <w:rFonts w:eastAsia="MS Mincho"/>
    </w:rPr>
  </w:style>
  <w:style w:type="paragraph" w:customStyle="1" w:styleId="TOC91">
    <w:name w:val="TOC 91"/>
    <w:basedOn w:val="Sommario8"/>
    <w:rsid w:val="00430642"/>
    <w:pPr>
      <w:ind w:left="1418" w:hanging="1418"/>
    </w:pPr>
    <w:rPr>
      <w:rFonts w:eastAsia="MS Mincho"/>
    </w:rPr>
  </w:style>
  <w:style w:type="paragraph" w:customStyle="1" w:styleId="HO">
    <w:name w:val="HO"/>
    <w:basedOn w:val="Normale"/>
    <w:uiPriority w:val="99"/>
    <w:qFormat/>
    <w:rsid w:val="00430642"/>
    <w:pPr>
      <w:spacing w:after="0"/>
      <w:jc w:val="right"/>
    </w:pPr>
    <w:rPr>
      <w:rFonts w:eastAsia="MS Mincho"/>
      <w:b/>
    </w:rPr>
  </w:style>
  <w:style w:type="paragraph" w:customStyle="1" w:styleId="WP">
    <w:name w:val="WP"/>
    <w:basedOn w:val="Normale"/>
    <w:uiPriority w:val="99"/>
    <w:qFormat/>
    <w:rsid w:val="00430642"/>
    <w:pPr>
      <w:spacing w:after="0"/>
      <w:jc w:val="both"/>
    </w:pPr>
    <w:rPr>
      <w:rFonts w:eastAsia="MS Mincho"/>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Pidipagina"/>
    <w:uiPriority w:val="99"/>
    <w:qFormat/>
    <w:rsid w:val="0043064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430642"/>
    <w:pPr>
      <w:tabs>
        <w:tab w:val="left" w:pos="360"/>
      </w:tabs>
      <w:ind w:left="360" w:hanging="360"/>
    </w:pPr>
  </w:style>
  <w:style w:type="paragraph" w:customStyle="1" w:styleId="Para1">
    <w:name w:val="Para1"/>
    <w:basedOn w:val="Normale"/>
    <w:uiPriority w:val="99"/>
    <w:qFormat/>
    <w:rsid w:val="00430642"/>
    <w:pPr>
      <w:spacing w:before="120" w:after="120"/>
    </w:pPr>
    <w:rPr>
      <w:rFonts w:eastAsia="MS Mincho"/>
      <w:lang w:val="en-US"/>
    </w:rPr>
  </w:style>
  <w:style w:type="paragraph" w:customStyle="1" w:styleId="Teststep">
    <w:name w:val="Test step"/>
    <w:basedOn w:val="Normale"/>
    <w:uiPriority w:val="99"/>
    <w:qFormat/>
    <w:rsid w:val="00430642"/>
    <w:pPr>
      <w:tabs>
        <w:tab w:val="left" w:pos="720"/>
      </w:tabs>
      <w:spacing w:after="0"/>
      <w:ind w:left="720" w:hanging="720"/>
    </w:pPr>
    <w:rPr>
      <w:rFonts w:eastAsia="MS Mincho"/>
    </w:rPr>
  </w:style>
  <w:style w:type="paragraph" w:customStyle="1" w:styleId="TableTitle">
    <w:name w:val="TableTitle"/>
    <w:basedOn w:val="Corpodeltesto2"/>
    <w:next w:val="Corpodeltesto2"/>
    <w:uiPriority w:val="99"/>
    <w:qFormat/>
    <w:rsid w:val="00430642"/>
    <w:pPr>
      <w:keepNext/>
      <w:keepLines/>
      <w:spacing w:after="60"/>
      <w:ind w:left="210"/>
      <w:jc w:val="center"/>
    </w:pPr>
    <w:rPr>
      <w:rFonts w:eastAsia="MS Mincho"/>
      <w:b/>
      <w:i w:val="0"/>
    </w:rPr>
  </w:style>
  <w:style w:type="paragraph" w:customStyle="1" w:styleId="TableofFigures1">
    <w:name w:val="Table of Figures1"/>
    <w:basedOn w:val="Normale"/>
    <w:next w:val="Normale"/>
    <w:rsid w:val="00430642"/>
    <w:pPr>
      <w:ind w:left="400" w:hanging="400"/>
      <w:jc w:val="center"/>
    </w:pPr>
    <w:rPr>
      <w:rFonts w:eastAsia="MS Mincho"/>
      <w:b/>
    </w:rPr>
  </w:style>
  <w:style w:type="paragraph" w:customStyle="1" w:styleId="t2">
    <w:name w:val="t2"/>
    <w:basedOn w:val="Normale"/>
    <w:uiPriority w:val="99"/>
    <w:qFormat/>
    <w:rsid w:val="00430642"/>
    <w:pPr>
      <w:spacing w:after="0"/>
    </w:pPr>
    <w:rPr>
      <w:rFonts w:eastAsia="MS Mincho"/>
    </w:rPr>
  </w:style>
  <w:style w:type="paragraph" w:customStyle="1" w:styleId="CommentNokia">
    <w:name w:val="Comment Nokia"/>
    <w:basedOn w:val="Normale"/>
    <w:uiPriority w:val="99"/>
    <w:qFormat/>
    <w:rsid w:val="00430642"/>
    <w:pPr>
      <w:tabs>
        <w:tab w:val="left" w:pos="360"/>
      </w:tabs>
      <w:ind w:left="360" w:hanging="360"/>
    </w:pPr>
    <w:rPr>
      <w:rFonts w:eastAsia="MS Mincho"/>
      <w:sz w:val="22"/>
      <w:lang w:val="en-US"/>
    </w:rPr>
  </w:style>
  <w:style w:type="paragraph" w:customStyle="1" w:styleId="Copyright">
    <w:name w:val="Copyright"/>
    <w:basedOn w:val="Normale"/>
    <w:uiPriority w:val="99"/>
    <w:qFormat/>
    <w:rsid w:val="00430642"/>
    <w:pPr>
      <w:spacing w:after="0"/>
      <w:jc w:val="center"/>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e"/>
    <w:qFormat/>
    <w:rsid w:val="00430642"/>
    <w:pPr>
      <w:spacing w:before="120"/>
      <w:outlineLvl w:val="2"/>
    </w:pPr>
    <w:rPr>
      <w:sz w:val="28"/>
    </w:rPr>
  </w:style>
  <w:style w:type="paragraph" w:customStyle="1" w:styleId="Heading2Head2A2">
    <w:name w:val="Heading 2.Head2A.2"/>
    <w:basedOn w:val="Titolo1"/>
    <w:next w:val="Normale"/>
    <w:uiPriority w:val="99"/>
    <w:qFormat/>
    <w:rsid w:val="00430642"/>
    <w:pPr>
      <w:pBdr>
        <w:top w:val="none" w:sz="0" w:space="0" w:color="auto"/>
      </w:pBdr>
      <w:spacing w:before="180"/>
      <w:outlineLvl w:val="1"/>
    </w:pPr>
    <w:rPr>
      <w:rFonts w:eastAsia="SimSun"/>
      <w:sz w:val="32"/>
      <w:lang w:eastAsia="es-ES"/>
    </w:rPr>
  </w:style>
  <w:style w:type="paragraph" w:customStyle="1" w:styleId="TitleText">
    <w:name w:val="Title Text"/>
    <w:basedOn w:val="Normale"/>
    <w:next w:val="Normale"/>
    <w:uiPriority w:val="99"/>
    <w:qFormat/>
    <w:rsid w:val="00430642"/>
    <w:pPr>
      <w:spacing w:after="220"/>
    </w:pPr>
    <w:rPr>
      <w:rFonts w:eastAsia="MS Mincho"/>
      <w:b/>
      <w:lang w:val="en-US"/>
    </w:rPr>
  </w:style>
  <w:style w:type="paragraph" w:customStyle="1" w:styleId="berschrift2Head2A2">
    <w:name w:val="Überschrift 2.Head2A.2"/>
    <w:basedOn w:val="Titolo1"/>
    <w:next w:val="Normale"/>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itolo2"/>
    <w:next w:val="Normale"/>
    <w:uiPriority w:val="99"/>
    <w:qFormat/>
    <w:rsid w:val="00430642"/>
    <w:pPr>
      <w:spacing w:before="120"/>
      <w:outlineLvl w:val="2"/>
    </w:pPr>
    <w:rPr>
      <w:rFonts w:eastAsia="MS Mincho"/>
      <w:sz w:val="28"/>
      <w:lang w:eastAsia="de-DE"/>
    </w:rPr>
  </w:style>
  <w:style w:type="paragraph" w:customStyle="1" w:styleId="Bullets">
    <w:name w:val="Bullets"/>
    <w:basedOn w:val="Corpotesto"/>
    <w:uiPriority w:val="99"/>
    <w:qFormat/>
    <w:rsid w:val="00430642"/>
    <w:pPr>
      <w:widowControl w:val="0"/>
      <w:spacing w:after="120"/>
      <w:ind w:left="283" w:hanging="283"/>
    </w:pPr>
    <w:rPr>
      <w:rFonts w:eastAsia="MS Mincho"/>
      <w:lang w:eastAsia="de-DE"/>
    </w:rPr>
  </w:style>
  <w:style w:type="paragraph" w:customStyle="1" w:styleId="11BodyText">
    <w:name w:val="11 BodyText"/>
    <w:basedOn w:val="Normale"/>
    <w:link w:val="11BodyTextChar"/>
    <w:uiPriority w:val="99"/>
    <w:qFormat/>
    <w:rsid w:val="00430642"/>
    <w:pPr>
      <w:spacing w:after="220"/>
      <w:ind w:left="1298"/>
    </w:pPr>
    <w:rPr>
      <w:rFonts w:ascii="Arial" w:eastAsia="SimSun" w:hAnsi="Arial"/>
      <w:lang w:val="en-US"/>
    </w:rPr>
  </w:style>
  <w:style w:type="numbering" w:customStyle="1" w:styleId="12">
    <w:name w:val="无列表1"/>
    <w:next w:val="Nessunelenco"/>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uiPriority w:val="99"/>
    <w:qFormat/>
    <w:rsid w:val="00430642"/>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e"/>
    <w:uiPriority w:val="99"/>
    <w:qFormat/>
    <w:rsid w:val="00430642"/>
    <w:pPr>
      <w:tabs>
        <w:tab w:val="num" w:pos="851"/>
      </w:tabs>
      <w:ind w:left="851" w:hanging="851"/>
    </w:pPr>
    <w:rPr>
      <w:rFonts w:eastAsia="Yu Mincho"/>
      <w:lang w:eastAsia="ko-KR"/>
    </w:rPr>
  </w:style>
  <w:style w:type="paragraph" w:customStyle="1" w:styleId="NormalArial">
    <w:name w:val="Normal + Arial"/>
    <w:aliases w:val="9 pt,Right,Right:  0,24 cm,After:  0 pt"/>
    <w:basedOn w:val="Normale"/>
    <w:uiPriority w:val="99"/>
    <w:qFormat/>
    <w:rsid w:val="00430642"/>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lang w:eastAsia="ko-KR"/>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Enfasicorsivo">
    <w:name w:val="Emphasis"/>
    <w:qFormat/>
    <w:rsid w:val="00430642"/>
    <w:rPr>
      <w:i/>
      <w:iCs/>
    </w:rPr>
  </w:style>
  <w:style w:type="paragraph" w:customStyle="1" w:styleId="ECCParagraph">
    <w:name w:val="ECC Paragraph"/>
    <w:basedOn w:val="Normale"/>
    <w:qFormat/>
    <w:rsid w:val="00430642"/>
    <w:pPr>
      <w:spacing w:after="240"/>
      <w:jc w:val="both"/>
    </w:pPr>
    <w:rPr>
      <w:rFonts w:ascii="Arial" w:eastAsia="Yu Mincho" w:hAnsi="Arial"/>
      <w:szCs w:val="24"/>
    </w:rPr>
  </w:style>
  <w:style w:type="paragraph" w:customStyle="1" w:styleId="ECCTabletitle">
    <w:name w:val="ECC Table title"/>
    <w:basedOn w:val="Normale"/>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Normale"/>
    <w:rsid w:val="00430642"/>
    <w:pPr>
      <w:numPr>
        <w:numId w:val="17"/>
      </w:numPr>
      <w:spacing w:after="120"/>
      <w:jc w:val="both"/>
    </w:pPr>
    <w:rPr>
      <w:rFonts w:ascii="Arial" w:eastAsia="Yu Mincho" w:hAnsi="Arial"/>
      <w:szCs w:val="24"/>
    </w:rPr>
  </w:style>
  <w:style w:type="paragraph" w:customStyle="1" w:styleId="TabellenInhalt">
    <w:name w:val="Tabellen Inhalt"/>
    <w:basedOn w:val="Normale"/>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Nessunelenco"/>
    <w:uiPriority w:val="99"/>
    <w:semiHidden/>
    <w:unhideWhenUsed/>
    <w:rsid w:val="00430642"/>
  </w:style>
  <w:style w:type="character" w:customStyle="1" w:styleId="Titolo7Carattere">
    <w:name w:val="Titolo 7 Carattere"/>
    <w:link w:val="Titolo7"/>
    <w:qFormat/>
    <w:rsid w:val="00430642"/>
    <w:rPr>
      <w:rFonts w:ascii="Arial" w:eastAsia="Times New Roman" w:hAnsi="Arial"/>
    </w:rPr>
  </w:style>
  <w:style w:type="character" w:customStyle="1" w:styleId="Titolo9Carattere">
    <w:name w:val="Titolo 9 Carattere"/>
    <w:aliases w:val="Figure Heading Carattere,FH Carattere"/>
    <w:link w:val="Titolo9"/>
    <w:qFormat/>
    <w:rsid w:val="00430642"/>
    <w:rPr>
      <w:rFonts w:ascii="Arial" w:eastAsia="Times New Roman" w:hAnsi="Arial"/>
      <w:sz w:val="36"/>
    </w:rPr>
  </w:style>
  <w:style w:type="table" w:customStyle="1" w:styleId="TableGrid4">
    <w:name w:val="Table Grid4"/>
    <w:basedOn w:val="Tabellanormale"/>
    <w:next w:val="Grigliatabella"/>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rFonts w:eastAsia="Times New Roman"/>
      <w:noProof/>
    </w:rPr>
  </w:style>
  <w:style w:type="character" w:customStyle="1" w:styleId="B3Char2">
    <w:name w:val="B3 Char2"/>
    <w:link w:val="B30"/>
    <w:qFormat/>
    <w:rsid w:val="00430642"/>
    <w:rPr>
      <w:rFonts w:eastAsia="Times New Roman"/>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rFonts w:eastAsia="Times New Roman"/>
    </w:rPr>
  </w:style>
  <w:style w:type="character" w:styleId="Enfasiintensa">
    <w:name w:val="Intense Emphasis"/>
    <w:uiPriority w:val="21"/>
    <w:qFormat/>
    <w:rsid w:val="00430642"/>
    <w:rPr>
      <w:b/>
      <w:bCs/>
      <w:i/>
      <w:iCs/>
      <w:color w:val="4F81BD"/>
    </w:rPr>
  </w:style>
  <w:style w:type="paragraph" w:customStyle="1" w:styleId="enumlev1">
    <w:name w:val="enumlev1"/>
    <w:basedOn w:val="Normale"/>
    <w:link w:val="enumlev1Char"/>
    <w:uiPriority w:val="99"/>
    <w:qFormat/>
    <w:rsid w:val="00430642"/>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Normale"/>
    <w:uiPriority w:val="99"/>
    <w:qFormat/>
    <w:rsid w:val="00430642"/>
    <w:pPr>
      <w:tabs>
        <w:tab w:val="num" w:pos="630"/>
        <w:tab w:val="left" w:pos="851"/>
      </w:tabs>
      <w:ind w:left="630" w:hanging="630"/>
    </w:pPr>
    <w:rPr>
      <w:rFonts w:eastAsia="Yu Mincho"/>
    </w:rPr>
  </w:style>
  <w:style w:type="paragraph" w:customStyle="1" w:styleId="BN">
    <w:name w:val="BN"/>
    <w:basedOn w:val="Normale"/>
    <w:uiPriority w:val="99"/>
    <w:qFormat/>
    <w:rsid w:val="00430642"/>
    <w:pPr>
      <w:ind w:left="567" w:hanging="283"/>
    </w:pPr>
    <w:rPr>
      <w:rFonts w:eastAsia="Yu Mincho"/>
    </w:rPr>
  </w:style>
  <w:style w:type="paragraph" w:customStyle="1" w:styleId="B6">
    <w:name w:val="B6"/>
    <w:basedOn w:val="B5"/>
    <w:link w:val="B6Char"/>
    <w:qFormat/>
    <w:rsid w:val="00430642"/>
    <w:rPr>
      <w:rFonts w:eastAsia="Yu Mincho"/>
    </w:rPr>
  </w:style>
  <w:style w:type="paragraph" w:customStyle="1" w:styleId="Meetingcaption">
    <w:name w:val="Meeting caption"/>
    <w:basedOn w:val="Normale"/>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Normale"/>
    <w:uiPriority w:val="99"/>
    <w:qFormat/>
    <w:rsid w:val="00430642"/>
    <w:rPr>
      <w:rFonts w:ascii="Arial" w:eastAsia="Yu Mincho" w:hAnsi="Arial" w:cs="Arial"/>
      <w:b/>
    </w:rPr>
  </w:style>
  <w:style w:type="paragraph" w:customStyle="1" w:styleId="Tadc">
    <w:name w:val="Tadc"/>
    <w:basedOn w:val="Normale"/>
    <w:uiPriority w:val="99"/>
    <w:qFormat/>
    <w:rsid w:val="00430642"/>
    <w:rPr>
      <w:rFonts w:eastAsia="Yu Mincho" w:cs="v4.2.0"/>
    </w:rPr>
  </w:style>
  <w:style w:type="table" w:customStyle="1" w:styleId="TableGrid11">
    <w:name w:val="Table Grid11"/>
    <w:basedOn w:val="Tabellanormale"/>
    <w:next w:val="Grigliatabella"/>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eastAsia="Times New Roman" w:hAnsi="Courier New"/>
      <w:noProof/>
      <w:sz w:val="16"/>
    </w:rPr>
  </w:style>
  <w:style w:type="character" w:customStyle="1" w:styleId="EditorsNoteCarCar">
    <w:name w:val="Editor's Note Car Car"/>
    <w:link w:val="EditorsNote"/>
    <w:qFormat/>
    <w:rsid w:val="00430642"/>
    <w:rPr>
      <w:rFonts w:eastAsia="Times New Roman"/>
      <w:color w:val="FF0000"/>
    </w:rPr>
  </w:style>
  <w:style w:type="character" w:customStyle="1" w:styleId="B5Char">
    <w:name w:val="B5 Char"/>
    <w:link w:val="B5"/>
    <w:qFormat/>
    <w:rsid w:val="00430642"/>
    <w:rPr>
      <w:rFonts w:eastAsia="Times New Roman"/>
    </w:rPr>
  </w:style>
  <w:style w:type="character" w:customStyle="1" w:styleId="HeadingChar">
    <w:name w:val="Heading Char"/>
    <w:qFormat/>
    <w:rsid w:val="00430642"/>
    <w:rPr>
      <w:rFonts w:ascii="Arial" w:eastAsia="SimSun"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Tabellanormale"/>
    <w:qFormat/>
    <w:rsid w:val="00430642"/>
    <w:rPr>
      <w:rFonts w:eastAsia="MS Mincho"/>
      <w:lang w:val="en-US" w:eastAsia="en-US"/>
    </w:rPr>
    <w:tblPr/>
  </w:style>
  <w:style w:type="paragraph" w:customStyle="1" w:styleId="TOC910">
    <w:name w:val="TOC 91"/>
    <w:basedOn w:val="Sommario8"/>
    <w:uiPriority w:val="99"/>
    <w:qFormat/>
    <w:rsid w:val="00430642"/>
    <w:pPr>
      <w:ind w:left="1418" w:hanging="1418"/>
    </w:pPr>
    <w:rPr>
      <w:rFonts w:eastAsia="MS Mincho"/>
      <w:lang w:val="en-US" w:eastAsia="ja-JP"/>
    </w:rPr>
  </w:style>
  <w:style w:type="paragraph" w:customStyle="1" w:styleId="Caption1">
    <w:name w:val="Caption1"/>
    <w:basedOn w:val="Normale"/>
    <w:next w:val="Normale"/>
    <w:uiPriority w:val="99"/>
    <w:qFormat/>
    <w:rsid w:val="00430642"/>
    <w:pPr>
      <w:spacing w:before="120" w:after="120"/>
    </w:pPr>
    <w:rPr>
      <w:rFonts w:eastAsia="MS Mincho"/>
      <w:b/>
      <w:lang w:eastAsia="ja-JP"/>
    </w:rPr>
  </w:style>
  <w:style w:type="paragraph" w:customStyle="1" w:styleId="TableofFigures10">
    <w:name w:val="Table of Figures1"/>
    <w:basedOn w:val="Normale"/>
    <w:next w:val="Normale"/>
    <w:uiPriority w:val="99"/>
    <w:qFormat/>
    <w:rsid w:val="00430642"/>
    <w:pPr>
      <w:ind w:left="400" w:hanging="400"/>
      <w:jc w:val="center"/>
    </w:pPr>
    <w:rPr>
      <w:rFonts w:eastAsia="MS Mincho"/>
      <w:b/>
      <w:lang w:eastAsia="ja-JP"/>
    </w:rPr>
  </w:style>
  <w:style w:type="paragraph" w:customStyle="1" w:styleId="tal1">
    <w:name w:val="tal"/>
    <w:basedOn w:val="Normale"/>
    <w:uiPriority w:val="99"/>
    <w:qFormat/>
    <w:rsid w:val="00430642"/>
    <w:pPr>
      <w:spacing w:before="100" w:beforeAutospacing="1" w:after="100" w:afterAutospacing="1"/>
    </w:pPr>
    <w:rPr>
      <w:rFonts w:ascii="SimSun" w:eastAsia="SimSun" w:hAnsi="SimSun" w:cs="SimSun"/>
      <w:sz w:val="24"/>
      <w:szCs w:val="24"/>
      <w:lang w:val="en-US" w:eastAsia="zh-CN"/>
    </w:rPr>
  </w:style>
  <w:style w:type="table" w:customStyle="1" w:styleId="Tabellengitternetz11">
    <w:name w:val="Tabellengitternetz11"/>
    <w:basedOn w:val="Tabellanormale"/>
    <w:next w:val="Grigliatabella"/>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next w:val="Grigliatabella"/>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next w:val="Grigliatabella"/>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next w:val="Grigliatabella"/>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next w:val="Grigliatabella"/>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next w:val="Grigliatabella"/>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next w:val="Grigliatabella"/>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next w:val="Grigliatabella"/>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next w:val="Grigliatabella"/>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next w:val="Grigliatabella"/>
    <w:qFormat/>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next w:val="Grigliatabella"/>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430642"/>
    <w:rPr>
      <w:rFonts w:eastAsia="Batang"/>
      <w:lang w:eastAsia="en-US"/>
    </w:rPr>
  </w:style>
  <w:style w:type="paragraph" w:customStyle="1" w:styleId="13">
    <w:name w:val="修订1"/>
    <w:hidden/>
    <w:uiPriority w:val="99"/>
    <w:semiHidden/>
    <w:qFormat/>
    <w:rsid w:val="00430642"/>
    <w:rPr>
      <w:rFonts w:eastAsia="Batang"/>
      <w:lang w:eastAsia="en-US"/>
    </w:rPr>
  </w:style>
  <w:style w:type="paragraph" w:customStyle="1" w:styleId="14">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rPr>
  </w:style>
  <w:style w:type="paragraph" w:customStyle="1" w:styleId="tableentry">
    <w:name w:val="table entry"/>
    <w:basedOn w:val="Normale"/>
    <w:uiPriority w:val="99"/>
    <w:qFormat/>
    <w:rsid w:val="00430642"/>
    <w:pPr>
      <w:keepNext/>
      <w:spacing w:before="60" w:after="60"/>
    </w:pPr>
    <w:rPr>
      <w:rFonts w:ascii="Bookman Old Style" w:eastAsia="SimSun" w:hAnsi="Bookman Old Style"/>
      <w:lang w:val="en-US"/>
    </w:rPr>
  </w:style>
  <w:style w:type="paragraph" w:styleId="Intestazionenota">
    <w:name w:val="Note Heading"/>
    <w:basedOn w:val="Normale"/>
    <w:next w:val="Normale"/>
    <w:link w:val="IntestazionenotaCarattere"/>
    <w:uiPriority w:val="99"/>
    <w:qFormat/>
    <w:rsid w:val="00430642"/>
    <w:rPr>
      <w:rFonts w:eastAsia="MS Mincho"/>
    </w:rPr>
  </w:style>
  <w:style w:type="character" w:customStyle="1" w:styleId="IntestazionenotaCarattere">
    <w:name w:val="Intestazione nota Carattere"/>
    <w:basedOn w:val="Carpredefinitoparagrafo"/>
    <w:link w:val="Intestazionenota"/>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Nessunelenco"/>
    <w:uiPriority w:val="99"/>
    <w:semiHidden/>
    <w:unhideWhenUsed/>
    <w:rsid w:val="00430642"/>
  </w:style>
  <w:style w:type="numbering" w:customStyle="1" w:styleId="NoList2">
    <w:name w:val="No List2"/>
    <w:next w:val="Nessunelenco"/>
    <w:semiHidden/>
    <w:unhideWhenUsed/>
    <w:rsid w:val="00430642"/>
  </w:style>
  <w:style w:type="table" w:customStyle="1" w:styleId="TableGrid41">
    <w:name w:val="Table Grid41"/>
    <w:basedOn w:val="Tabellanormale"/>
    <w:next w:val="Grigliatabella"/>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essunelenco"/>
    <w:uiPriority w:val="99"/>
    <w:semiHidden/>
    <w:unhideWhenUsed/>
    <w:rsid w:val="00430642"/>
  </w:style>
  <w:style w:type="table" w:customStyle="1" w:styleId="TableGrid5">
    <w:name w:val="Table Grid5"/>
    <w:basedOn w:val="Tabellanormale"/>
    <w:next w:val="Grigliatabella"/>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essunelenco"/>
    <w:uiPriority w:val="99"/>
    <w:semiHidden/>
    <w:unhideWhenUsed/>
    <w:rsid w:val="00430642"/>
  </w:style>
  <w:style w:type="table" w:customStyle="1" w:styleId="TableGrid6">
    <w:name w:val="Table Grid6"/>
    <w:basedOn w:val="Tabellanormale"/>
    <w:next w:val="Grigliatabella"/>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essunelenco"/>
    <w:uiPriority w:val="99"/>
    <w:semiHidden/>
    <w:unhideWhenUsed/>
    <w:rsid w:val="00430642"/>
  </w:style>
  <w:style w:type="numbering" w:customStyle="1" w:styleId="NoList6">
    <w:name w:val="No List6"/>
    <w:next w:val="Nessunelenco"/>
    <w:uiPriority w:val="99"/>
    <w:semiHidden/>
    <w:unhideWhenUsed/>
    <w:rsid w:val="00430642"/>
  </w:style>
  <w:style w:type="numbering" w:customStyle="1" w:styleId="NoList7">
    <w:name w:val="No List7"/>
    <w:next w:val="Nessunelenco"/>
    <w:uiPriority w:val="99"/>
    <w:semiHidden/>
    <w:unhideWhenUsed/>
    <w:rsid w:val="00430642"/>
  </w:style>
  <w:style w:type="numbering" w:customStyle="1" w:styleId="NoList8">
    <w:name w:val="No List8"/>
    <w:next w:val="Nessunelenco"/>
    <w:uiPriority w:val="99"/>
    <w:semiHidden/>
    <w:unhideWhenUsed/>
    <w:rsid w:val="00430642"/>
  </w:style>
  <w:style w:type="character" w:styleId="Testosegnaposto">
    <w:name w:val="Placeholder Text"/>
    <w:uiPriority w:val="99"/>
    <w:qFormat/>
    <w:rsid w:val="00430642"/>
    <w:rPr>
      <w:color w:val="808080"/>
    </w:rPr>
  </w:style>
  <w:style w:type="paragraph" w:customStyle="1" w:styleId="TOC92">
    <w:name w:val="TOC 92"/>
    <w:basedOn w:val="Sommario8"/>
    <w:uiPriority w:val="99"/>
    <w:qFormat/>
    <w:rsid w:val="00430642"/>
    <w:pPr>
      <w:ind w:left="1418" w:hanging="1418"/>
    </w:pPr>
    <w:rPr>
      <w:rFonts w:eastAsia="MS Mincho"/>
      <w:lang w:val="en-US" w:eastAsia="ja-JP"/>
    </w:rPr>
  </w:style>
  <w:style w:type="paragraph" w:customStyle="1" w:styleId="Caption2">
    <w:name w:val="Caption2"/>
    <w:basedOn w:val="Normale"/>
    <w:next w:val="Normale"/>
    <w:uiPriority w:val="99"/>
    <w:qFormat/>
    <w:rsid w:val="00430642"/>
    <w:pPr>
      <w:spacing w:before="120" w:after="120"/>
    </w:pPr>
    <w:rPr>
      <w:rFonts w:eastAsia="MS Mincho"/>
      <w:b/>
      <w:lang w:eastAsia="ja-JP"/>
    </w:rPr>
  </w:style>
  <w:style w:type="paragraph" w:customStyle="1" w:styleId="TableofFigures2">
    <w:name w:val="Table of Figures2"/>
    <w:basedOn w:val="Normale"/>
    <w:next w:val="Normale"/>
    <w:uiPriority w:val="99"/>
    <w:qFormat/>
    <w:rsid w:val="00430642"/>
    <w:pPr>
      <w:ind w:left="400" w:hanging="400"/>
      <w:jc w:val="center"/>
    </w:pPr>
    <w:rPr>
      <w:rFonts w:eastAsia="MS Mincho"/>
      <w:b/>
      <w:lang w:eastAsia="ja-JP"/>
    </w:rPr>
  </w:style>
  <w:style w:type="paragraph" w:customStyle="1" w:styleId="TOC93">
    <w:name w:val="TOC 93"/>
    <w:basedOn w:val="Sommario8"/>
    <w:uiPriority w:val="99"/>
    <w:qFormat/>
    <w:rsid w:val="00430642"/>
    <w:pPr>
      <w:ind w:left="1418" w:hanging="1418"/>
    </w:pPr>
    <w:rPr>
      <w:rFonts w:eastAsia="MS Mincho"/>
      <w:lang w:val="en-US" w:eastAsia="ja-JP"/>
    </w:rPr>
  </w:style>
  <w:style w:type="paragraph" w:customStyle="1" w:styleId="Caption3">
    <w:name w:val="Caption3"/>
    <w:basedOn w:val="Normale"/>
    <w:next w:val="Normale"/>
    <w:uiPriority w:val="99"/>
    <w:qFormat/>
    <w:rsid w:val="00430642"/>
    <w:pPr>
      <w:spacing w:before="120" w:after="120"/>
    </w:pPr>
    <w:rPr>
      <w:rFonts w:eastAsia="MS Mincho"/>
      <w:b/>
      <w:lang w:eastAsia="ja-JP"/>
    </w:rPr>
  </w:style>
  <w:style w:type="paragraph" w:customStyle="1" w:styleId="TableofFigures3">
    <w:name w:val="Table of Figures3"/>
    <w:basedOn w:val="Normale"/>
    <w:next w:val="Normale"/>
    <w:uiPriority w:val="99"/>
    <w:qFormat/>
    <w:rsid w:val="00430642"/>
    <w:pPr>
      <w:ind w:left="400" w:hanging="400"/>
      <w:jc w:val="center"/>
    </w:pPr>
    <w:rPr>
      <w:rFonts w:eastAsia="MS Mincho"/>
      <w:b/>
      <w:lang w:eastAsia="ja-JP"/>
    </w:rPr>
  </w:style>
  <w:style w:type="paragraph" w:styleId="Titolosommario">
    <w:name w:val="TOC Heading"/>
    <w:basedOn w:val="Titolo1"/>
    <w:next w:val="Normale"/>
    <w:uiPriority w:val="39"/>
    <w:unhideWhenUsed/>
    <w:qFormat/>
    <w:rsid w:val="00430642"/>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numbering" w:customStyle="1" w:styleId="NoList9">
    <w:name w:val="No List9"/>
    <w:next w:val="Nessunelenco"/>
    <w:uiPriority w:val="99"/>
    <w:semiHidden/>
    <w:unhideWhenUsed/>
    <w:rsid w:val="00430642"/>
  </w:style>
  <w:style w:type="table" w:customStyle="1" w:styleId="TableGrid7">
    <w:name w:val="Table Grid7"/>
    <w:basedOn w:val="Tabellanormale"/>
    <w:next w:val="Grigliatabella"/>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oelencoCarattere">
    <w:name w:val="Paragrafo elenco Carattere"/>
    <w:aliases w:val="- Bullets Carattere,?? ?? Carattere,????? Carattere,???? Carattere,Lista1 Carattere,中等深浅网格 1 - 着色 21 Carattere,列表段落 Carattere,¥¡¡¡¡ì¬º¥¹¥È¶ÎÂä Carattere,ÁÐ³ö¶ÎÂä Carattere,¥ê¥¹¥È¶ÎÂä Carattere,列表段落1 Carattere,列出段落1 Carattere"/>
    <w:link w:val="Paragrafoelenco"/>
    <w:uiPriority w:val="34"/>
    <w:qFormat/>
    <w:locked/>
    <w:rsid w:val="00430642"/>
    <w:rPr>
      <w:rFonts w:eastAsia="Yu Mincho"/>
      <w:lang w:eastAsia="en-US"/>
    </w:rPr>
  </w:style>
  <w:style w:type="paragraph" w:customStyle="1" w:styleId="a3">
    <w:name w:val="样式 页眉"/>
    <w:basedOn w:val="Intestazione"/>
    <w:link w:val="Char0"/>
    <w:qFormat/>
    <w:rsid w:val="00430642"/>
    <w:rPr>
      <w:rFonts w:eastAsia="Arial"/>
      <w:bCs/>
      <w:sz w:val="22"/>
      <w:lang w:eastAsia="fi-FI"/>
    </w:rPr>
  </w:style>
  <w:style w:type="character" w:customStyle="1" w:styleId="Char0">
    <w:name w:val="样式 页眉 Char"/>
    <w:link w:val="a3"/>
    <w:qFormat/>
    <w:rsid w:val="00430642"/>
    <w:rPr>
      <w:rFonts w:ascii="Arial" w:eastAsia="Arial" w:hAnsi="Arial"/>
      <w:b/>
      <w:bCs/>
      <w:noProof/>
      <w:sz w:val="22"/>
      <w:lang w:eastAsia="fi-FI"/>
    </w:rPr>
  </w:style>
  <w:style w:type="character" w:customStyle="1" w:styleId="11BodyTextChar">
    <w:name w:val="11 BodyText Char"/>
    <w:link w:val="11BodyText"/>
    <w:uiPriority w:val="99"/>
    <w:qFormat/>
    <w:rsid w:val="00430642"/>
    <w:rPr>
      <w:rFonts w:ascii="Arial" w:eastAsia="SimSun" w:hAnsi="Arial"/>
      <w:lang w:val="en-US"/>
    </w:rPr>
  </w:style>
  <w:style w:type="paragraph" w:customStyle="1" w:styleId="paragraph">
    <w:name w:val="paragraph"/>
    <w:basedOn w:val="Normale"/>
    <w:qFormat/>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Carpredefinitoparagrafo"/>
    <w:qFormat/>
    <w:rsid w:val="00430642"/>
  </w:style>
  <w:style w:type="character" w:customStyle="1" w:styleId="eop">
    <w:name w:val="eop"/>
    <w:basedOn w:val="Carpredefinitoparagrafo"/>
    <w:qFormat/>
    <w:rsid w:val="00430642"/>
  </w:style>
  <w:style w:type="paragraph" w:customStyle="1" w:styleId="msonormal0">
    <w:name w:val="msonormal"/>
    <w:basedOn w:val="Normale"/>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Indicedellefigure">
    <w:name w:val="table of figures"/>
    <w:basedOn w:val="Normale"/>
    <w:next w:val="Normale"/>
    <w:uiPriority w:val="99"/>
    <w:unhideWhenUsed/>
    <w:qFormat/>
    <w:rsid w:val="00430642"/>
    <w:pPr>
      <w:ind w:left="400" w:hanging="400"/>
      <w:jc w:val="center"/>
    </w:pPr>
    <w:rPr>
      <w:rFonts w:eastAsia="Yu Mincho"/>
      <w:b/>
    </w:rPr>
  </w:style>
  <w:style w:type="paragraph" w:styleId="Rientrocorpodeltesto3">
    <w:name w:val="Body Text Indent 3"/>
    <w:basedOn w:val="Normale"/>
    <w:link w:val="Rientrocorpodeltesto3Carattere"/>
    <w:uiPriority w:val="99"/>
    <w:unhideWhenUsed/>
    <w:qFormat/>
    <w:rsid w:val="00430642"/>
    <w:pPr>
      <w:ind w:left="1080"/>
    </w:pPr>
    <w:rPr>
      <w:rFonts w:eastAsia="Yu Mincho"/>
    </w:rPr>
  </w:style>
  <w:style w:type="character" w:customStyle="1" w:styleId="Rientrocorpodeltesto3Carattere">
    <w:name w:val="Rientro corpo del testo 3 Carattere"/>
    <w:basedOn w:val="Carpredefinitoparagrafo"/>
    <w:link w:val="Rientrocorpodeltesto3"/>
    <w:uiPriority w:val="99"/>
    <w:qFormat/>
    <w:rsid w:val="00430642"/>
    <w:rPr>
      <w:rFonts w:eastAsia="Yu Mincho"/>
    </w:rPr>
  </w:style>
  <w:style w:type="paragraph" w:styleId="Nessunaspaziatura">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e"/>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
    <w:name w:val="Char Char24"/>
    <w:basedOn w:val="Normale"/>
    <w:uiPriority w:val="99"/>
    <w:semiHidden/>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Titolo1"/>
    <w:uiPriority w:val="99"/>
    <w:semiHidden/>
    <w:qFormat/>
    <w:rsid w:val="00430642"/>
    <w:pPr>
      <w:tabs>
        <w:tab w:val="num" w:pos="45"/>
      </w:tabs>
      <w:ind w:left="405" w:hanging="405"/>
    </w:pPr>
    <w:rPr>
      <w:rFonts w:eastAsia="Arial"/>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locked/>
    <w:rsid w:val="00430642"/>
    <w:rPr>
      <w:rFonts w:eastAsia="Yu Mincho"/>
      <w:sz w:val="24"/>
      <w:lang w:val="fr-FR" w:eastAsia="en-US"/>
    </w:rPr>
  </w:style>
  <w:style w:type="paragraph" w:customStyle="1" w:styleId="FBCharCharCharChar1">
    <w:name w:val="FB Char Char Char Char1"/>
    <w:next w:val="Normale"/>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e"/>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e"/>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430642"/>
    <w:rPr>
      <w:rFonts w:ascii="Arial" w:eastAsia="Arial" w:hAnsi="Arial" w:cs="Arial"/>
      <w:sz w:val="28"/>
    </w:rPr>
  </w:style>
  <w:style w:type="paragraph" w:customStyle="1" w:styleId="Heading4">
    <w:name w:val="Heading4"/>
    <w:basedOn w:val="Titolo3"/>
    <w:link w:val="Heading4Char"/>
    <w:semiHidden/>
    <w:qFormat/>
    <w:rsid w:val="00430642"/>
    <w:pPr>
      <w:keepNext w:val="0"/>
      <w:keepLines w:val="0"/>
      <w:tabs>
        <w:tab w:val="num" w:pos="1100"/>
      </w:tabs>
      <w:spacing w:before="100" w:beforeAutospacing="1" w:afterLines="100"/>
      <w:ind w:left="930" w:hanging="510"/>
    </w:pPr>
    <w:rPr>
      <w:rFonts w:eastAsia="Arial" w:cs="Arial"/>
    </w:rPr>
  </w:style>
  <w:style w:type="paragraph" w:customStyle="1" w:styleId="a">
    <w:name w:val="表格题注"/>
    <w:next w:val="Normale"/>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Normale"/>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Normale"/>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Titolo1"/>
    <w:uiPriority w:val="99"/>
    <w:qFormat/>
    <w:rsid w:val="00430642"/>
    <w:rPr>
      <w:rFonts w:eastAsia="Yu Mincho"/>
      <w:szCs w:val="36"/>
    </w:rPr>
  </w:style>
  <w:style w:type="paragraph" w:customStyle="1" w:styleId="B2">
    <w:name w:val="B2+"/>
    <w:basedOn w:val="B20"/>
    <w:uiPriority w:val="99"/>
    <w:qFormat/>
    <w:rsid w:val="00430642"/>
    <w:pPr>
      <w:numPr>
        <w:numId w:val="25"/>
      </w:numPr>
      <w:tabs>
        <w:tab w:val="clear" w:pos="1191"/>
        <w:tab w:val="num" w:pos="360"/>
      </w:tabs>
      <w:ind w:left="360" w:hanging="360"/>
    </w:pPr>
    <w:rPr>
      <w:rFonts w:eastAsia="DengXian"/>
    </w:rPr>
  </w:style>
  <w:style w:type="paragraph" w:customStyle="1" w:styleId="B3">
    <w:name w:val="B3+"/>
    <w:basedOn w:val="B30"/>
    <w:uiPriority w:val="99"/>
    <w:qFormat/>
    <w:rsid w:val="00430642"/>
    <w:pPr>
      <w:numPr>
        <w:numId w:val="26"/>
      </w:numPr>
      <w:tabs>
        <w:tab w:val="clear" w:pos="1644"/>
        <w:tab w:val="num" w:pos="360"/>
        <w:tab w:val="left" w:pos="1134"/>
      </w:tabs>
      <w:ind w:left="360" w:hanging="360"/>
    </w:pPr>
    <w:rPr>
      <w:rFonts w:eastAsia="DengXian"/>
    </w:rPr>
  </w:style>
  <w:style w:type="paragraph" w:customStyle="1" w:styleId="Atl">
    <w:name w:val="Atl"/>
    <w:basedOn w:val="Normale"/>
    <w:uiPriority w:val="99"/>
    <w:qFormat/>
    <w:rsid w:val="00430642"/>
    <w:rPr>
      <w:rFonts w:eastAsia="MS Mincho" w:cs="v4.2.0"/>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e"/>
    <w:uiPriority w:val="99"/>
    <w:qFormat/>
    <w:rsid w:val="004306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e"/>
    <w:uiPriority w:val="99"/>
    <w:qFormat/>
    <w:rsid w:val="004306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Titolo1"/>
    <w:next w:val="Normale"/>
    <w:autoRedefine/>
    <w:uiPriority w:val="99"/>
    <w:qFormat/>
    <w:rsid w:val="00430642"/>
    <w:pPr>
      <w:keepLines w:val="0"/>
      <w:pBdr>
        <w:top w:val="none" w:sz="0" w:space="0" w:color="auto"/>
      </w:pBdr>
      <w:ind w:left="0" w:firstLine="0"/>
    </w:pPr>
    <w:rPr>
      <w:rFonts w:eastAsia="Yu Mincho"/>
      <w:b/>
      <w:noProof/>
      <w:color w:val="339966"/>
      <w:kern w:val="28"/>
      <w:sz w:val="28"/>
      <w:szCs w:val="28"/>
      <w:lang w:val="en-US" w:eastAsia="zh-CN"/>
    </w:rPr>
  </w:style>
  <w:style w:type="paragraph" w:customStyle="1" w:styleId="xl29">
    <w:name w:val="xl29"/>
    <w:basedOn w:val="Normale"/>
    <w:uiPriority w:val="99"/>
    <w:qFormat/>
    <w:rsid w:val="00430642"/>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qFormat/>
    <w:rsid w:val="00430642"/>
    <w:rPr>
      <w:rFonts w:ascii="Times New Roman" w:hAnsi="Times New Roman" w:cs="Times New Roman" w:hint="default"/>
      <w:lang w:val="en-GB" w:eastAsia="en-US"/>
    </w:rPr>
  </w:style>
  <w:style w:type="character" w:customStyle="1" w:styleId="CharChar90">
    <w:name w:val="Char Char9"/>
    <w:qFormat/>
    <w:rsid w:val="00430642"/>
    <w:rPr>
      <w:rFonts w:ascii="Tahoma" w:hAnsi="Tahoma" w:cs="Tahoma" w:hint="default"/>
      <w:sz w:val="16"/>
      <w:szCs w:val="16"/>
      <w:lang w:val="en-GB" w:eastAsia="en-US"/>
    </w:rPr>
  </w:style>
  <w:style w:type="character" w:customStyle="1" w:styleId="CharChar80">
    <w:name w:val="Char Char8"/>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Carpredefinitoparagrafo"/>
    <w:qFormat/>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Tabellanormale"/>
    <w:qFormat/>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qFormat/>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e"/>
    <w:uiPriority w:val="99"/>
    <w:qFormat/>
    <w:rsid w:val="00430642"/>
    <w:pPr>
      <w:keepNext/>
      <w:keepLines/>
      <w:spacing w:after="0"/>
      <w:ind w:left="851" w:hanging="851"/>
    </w:pPr>
    <w:rPr>
      <w:rFonts w:ascii="Arial" w:eastAsia="SimSun" w:hAnsi="Arial"/>
      <w:sz w:val="18"/>
    </w:rPr>
  </w:style>
  <w:style w:type="paragraph" w:customStyle="1" w:styleId="TB1">
    <w:name w:val="TB1"/>
    <w:basedOn w:val="Normale"/>
    <w:uiPriority w:val="99"/>
    <w:qFormat/>
    <w:rsid w:val="00430642"/>
    <w:pPr>
      <w:keepNext/>
      <w:keepLines/>
      <w:numPr>
        <w:numId w:val="22"/>
      </w:numPr>
      <w:tabs>
        <w:tab w:val="num" w:pos="0"/>
        <w:tab w:val="num" w:pos="360"/>
        <w:tab w:val="left" w:pos="720"/>
      </w:tabs>
      <w:spacing w:after="0"/>
      <w:ind w:left="737" w:hanging="380"/>
    </w:pPr>
    <w:rPr>
      <w:rFonts w:ascii="Arial" w:eastAsia="DengXian" w:hAnsi="Arial"/>
      <w:sz w:val="18"/>
    </w:rPr>
  </w:style>
  <w:style w:type="paragraph" w:customStyle="1" w:styleId="TB2">
    <w:name w:val="TB2"/>
    <w:basedOn w:val="Normale"/>
    <w:uiPriority w:val="99"/>
    <w:qFormat/>
    <w:rsid w:val="00430642"/>
    <w:pPr>
      <w:keepNext/>
      <w:keepLines/>
      <w:numPr>
        <w:numId w:val="23"/>
      </w:numPr>
      <w:tabs>
        <w:tab w:val="num" w:pos="360"/>
        <w:tab w:val="left" w:pos="1109"/>
      </w:tabs>
      <w:spacing w:after="0"/>
      <w:ind w:left="1100" w:hanging="380"/>
    </w:pPr>
    <w:rPr>
      <w:rFonts w:ascii="Arial" w:eastAsia="DengXian" w:hAnsi="Arial"/>
      <w:sz w:val="18"/>
    </w:rPr>
  </w:style>
  <w:style w:type="character" w:styleId="Riferimentodelicato">
    <w:name w:val="Subtle Reference"/>
    <w:uiPriority w:val="31"/>
    <w:qFormat/>
    <w:rsid w:val="00430642"/>
    <w:rPr>
      <w:smallCaps/>
      <w:color w:val="5A5A5A"/>
    </w:rPr>
  </w:style>
  <w:style w:type="character" w:customStyle="1" w:styleId="17">
    <w:name w:val="未处理的提及1"/>
    <w:uiPriority w:val="99"/>
    <w:semiHidden/>
    <w:qFormat/>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430642"/>
  </w:style>
  <w:style w:type="table" w:customStyle="1" w:styleId="TableGrid111">
    <w:name w:val="Table Grid111"/>
    <w:basedOn w:val="Tabellanormale"/>
    <w:qFormat/>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未处理的提及2"/>
    <w:uiPriority w:val="99"/>
    <w:semiHidden/>
    <w:qFormat/>
    <w:rsid w:val="00430642"/>
    <w:rPr>
      <w:color w:val="808080"/>
      <w:shd w:val="clear" w:color="auto" w:fill="E6E6E6"/>
    </w:rPr>
  </w:style>
  <w:style w:type="character" w:customStyle="1" w:styleId="Char10">
    <w:name w:val="注释标题 Char1"/>
    <w:uiPriority w:val="99"/>
    <w:semiHidden/>
    <w:qFormat/>
    <w:rsid w:val="00430642"/>
    <w:rPr>
      <w:rFonts w:ascii="Times New Roman" w:hAnsi="Times New Roman"/>
      <w:lang w:val="en-GB" w:eastAsia="en-US"/>
    </w:rPr>
  </w:style>
  <w:style w:type="paragraph" w:styleId="PreformattatoHTML">
    <w:name w:val="HTML Preformatted"/>
    <w:basedOn w:val="Normale"/>
    <w:link w:val="PreformattatoHTMLCarattere"/>
    <w:unhideWhenUsed/>
    <w:qFormat/>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PreformattatoHTMLCarattere">
    <w:name w:val="Preformattato HTML Carattere"/>
    <w:basedOn w:val="Carpredefinitoparagrafo"/>
    <w:link w:val="PreformattatoHTML"/>
    <w:qFormat/>
    <w:rsid w:val="00430642"/>
    <w:rPr>
      <w:rFonts w:ascii="Courier New" w:eastAsia="MS Mincho" w:hAnsi="Courier New"/>
      <w:lang w:eastAsia="en-US"/>
    </w:rPr>
  </w:style>
  <w:style w:type="character" w:styleId="MacchinadascrivereHTML">
    <w:name w:val="HTML Typewriter"/>
    <w:unhideWhenUsed/>
    <w:qFormat/>
    <w:rsid w:val="00430642"/>
    <w:rPr>
      <w:rFonts w:ascii="Courier New" w:eastAsia="Times New Roman" w:hAnsi="Courier New" w:cs="Courier New" w:hint="default"/>
      <w:sz w:val="24"/>
      <w:szCs w:val="24"/>
    </w:rPr>
  </w:style>
  <w:style w:type="paragraph" w:customStyle="1" w:styleId="Figuretitle0">
    <w:name w:val="Figure_title"/>
    <w:basedOn w:val="Normale"/>
    <w:next w:val="Normale"/>
    <w:uiPriority w:val="99"/>
    <w:qFormat/>
    <w:rsid w:val="00430642"/>
    <w:pPr>
      <w:keepNext/>
      <w:keepLines/>
      <w:tabs>
        <w:tab w:val="left" w:pos="1134"/>
        <w:tab w:val="left" w:pos="1871"/>
        <w:tab w:val="left" w:pos="2268"/>
      </w:tabs>
      <w:spacing w:after="480"/>
      <w:jc w:val="center"/>
    </w:pPr>
    <w:rPr>
      <w:rFonts w:ascii="Times New Roman Bold" w:eastAsia="DengXian" w:hAnsi="Times New Roman Bold"/>
      <w:b/>
    </w:rPr>
  </w:style>
  <w:style w:type="paragraph" w:customStyle="1" w:styleId="FigureNo">
    <w:name w:val="Figure_No"/>
    <w:basedOn w:val="Normale"/>
    <w:next w:val="Normale"/>
    <w:uiPriority w:val="99"/>
    <w:qFormat/>
    <w:rsid w:val="00430642"/>
    <w:pPr>
      <w:keepNext/>
      <w:keepLines/>
      <w:tabs>
        <w:tab w:val="left" w:pos="1134"/>
        <w:tab w:val="left" w:pos="1871"/>
        <w:tab w:val="left" w:pos="2268"/>
      </w:tabs>
      <w:spacing w:before="480" w:after="120"/>
      <w:jc w:val="center"/>
    </w:pPr>
    <w:rPr>
      <w:rFonts w:eastAsia="DengXian"/>
      <w:caps/>
    </w:rPr>
  </w:style>
  <w:style w:type="paragraph" w:customStyle="1" w:styleId="Tabletext1">
    <w:name w:val="Table_text"/>
    <w:basedOn w:val="Normale"/>
    <w:uiPriority w:val="99"/>
    <w:qFormat/>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e"/>
    <w:uiPriority w:val="99"/>
    <w:qFormat/>
    <w:rsid w:val="00430642"/>
    <w:pPr>
      <w:tabs>
        <w:tab w:val="left" w:pos="1134"/>
        <w:tab w:val="left" w:pos="1871"/>
        <w:tab w:val="left" w:pos="2268"/>
      </w:tabs>
      <w:spacing w:before="120" w:after="0"/>
    </w:pPr>
    <w:rPr>
      <w:rFonts w:eastAsia="DengXian"/>
    </w:rPr>
  </w:style>
  <w:style w:type="paragraph" w:customStyle="1" w:styleId="TableNo">
    <w:name w:val="Table_No"/>
    <w:basedOn w:val="Normale"/>
    <w:next w:val="Normale"/>
    <w:uiPriority w:val="99"/>
    <w:qFormat/>
    <w:rsid w:val="00430642"/>
    <w:pPr>
      <w:keepNext/>
      <w:tabs>
        <w:tab w:val="left" w:pos="1134"/>
        <w:tab w:val="left" w:pos="1871"/>
        <w:tab w:val="left" w:pos="2268"/>
      </w:tabs>
      <w:spacing w:before="560" w:after="120"/>
      <w:jc w:val="center"/>
    </w:pPr>
    <w:rPr>
      <w:rFonts w:eastAsia="DengXian"/>
      <w:caps/>
    </w:rPr>
  </w:style>
  <w:style w:type="paragraph" w:customStyle="1" w:styleId="Tabletitle0">
    <w:name w:val="Table_title"/>
    <w:basedOn w:val="Normale"/>
    <w:next w:val="Tabletext1"/>
    <w:uiPriority w:val="99"/>
    <w:qFormat/>
    <w:rsid w:val="00430642"/>
    <w:pPr>
      <w:keepNext/>
      <w:keepLines/>
      <w:tabs>
        <w:tab w:val="left" w:pos="1134"/>
        <w:tab w:val="left" w:pos="1871"/>
        <w:tab w:val="left" w:pos="2268"/>
      </w:tabs>
      <w:spacing w:after="120"/>
      <w:jc w:val="center"/>
    </w:pPr>
    <w:rPr>
      <w:rFonts w:ascii="Times New Roman Bold" w:eastAsia="DengXian" w:hAnsi="Times New Roman Bold"/>
      <w:b/>
    </w:rPr>
  </w:style>
  <w:style w:type="paragraph" w:customStyle="1" w:styleId="Rientra1">
    <w:name w:val="Rientra1"/>
    <w:basedOn w:val="Normale"/>
    <w:uiPriority w:val="99"/>
    <w:qFormat/>
    <w:rsid w:val="00430642"/>
    <w:pPr>
      <w:numPr>
        <w:numId w:val="24"/>
      </w:numPr>
      <w:tabs>
        <w:tab w:val="left" w:pos="0"/>
        <w:tab w:val="num" w:pos="360"/>
      </w:tabs>
      <w:suppressAutoHyphens/>
      <w:spacing w:before="60" w:after="60"/>
      <w:jc w:val="both"/>
    </w:pPr>
    <w:rPr>
      <w:rFonts w:eastAsia="SimSun"/>
    </w:rPr>
  </w:style>
  <w:style w:type="paragraph" w:customStyle="1" w:styleId="Tablefin">
    <w:name w:val="Table_fin"/>
    <w:basedOn w:val="Normale"/>
    <w:next w:val="Normale"/>
    <w:uiPriority w:val="99"/>
    <w:qFormat/>
    <w:rsid w:val="00430642"/>
    <w:pPr>
      <w:suppressAutoHyphens/>
      <w:spacing w:after="0"/>
      <w:jc w:val="both"/>
    </w:pPr>
    <w:rPr>
      <w:rFonts w:eastAsia="Batang"/>
    </w:rPr>
  </w:style>
  <w:style w:type="paragraph" w:customStyle="1" w:styleId="enumlev3">
    <w:name w:val="enumlev3"/>
    <w:basedOn w:val="enumlev2"/>
    <w:uiPriority w:val="99"/>
    <w:qFormat/>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e"/>
    <w:uiPriority w:val="99"/>
    <w:qFormat/>
    <w:rsid w:val="00430642"/>
    <w:pPr>
      <w:keepNext/>
      <w:spacing w:after="0"/>
      <w:jc w:val="center"/>
    </w:pPr>
    <w:rPr>
      <w:rFonts w:ascii="Arial" w:eastAsia="PMingLiU" w:hAnsi="Arial" w:cs="Arial"/>
      <w:b/>
      <w:bCs/>
      <w:sz w:val="18"/>
      <w:szCs w:val="18"/>
      <w:lang w:eastAsia="zh-TW"/>
    </w:rPr>
  </w:style>
  <w:style w:type="paragraph" w:customStyle="1" w:styleId="tac0">
    <w:name w:val="tac"/>
    <w:basedOn w:val="Normale"/>
    <w:uiPriority w:val="99"/>
    <w:qFormat/>
    <w:rsid w:val="00430642"/>
    <w:pPr>
      <w:keepNext/>
      <w:spacing w:after="0"/>
      <w:jc w:val="center"/>
    </w:pPr>
    <w:rPr>
      <w:rFonts w:ascii="Arial" w:eastAsia="PMingLiU" w:hAnsi="Arial" w:cs="Arial"/>
      <w:sz w:val="18"/>
      <w:szCs w:val="18"/>
      <w:lang w:eastAsia="zh-TW"/>
    </w:rPr>
  </w:style>
  <w:style w:type="paragraph" w:customStyle="1" w:styleId="TdocHeader2">
    <w:name w:val="Tdoc_Header_2"/>
    <w:basedOn w:val="Normale"/>
    <w:uiPriority w:val="99"/>
    <w:qFormat/>
    <w:rsid w:val="00430642"/>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430642"/>
  </w:style>
  <w:style w:type="character" w:customStyle="1" w:styleId="st">
    <w:name w:val="st"/>
    <w:qFormat/>
    <w:rsid w:val="00430642"/>
  </w:style>
  <w:style w:type="character" w:customStyle="1" w:styleId="capChar6">
    <w:name w:val="cap Char6"/>
    <w:aliases w:val="cap Char Char6,Caption Char Char5,Caption Char1 Char Char5,cap Char Char1 Char5,Caption Char Char1 Char Char5,cap Char2 Char Char Char5"/>
    <w:qFormat/>
    <w:rsid w:val="00430642"/>
    <w:rPr>
      <w:b/>
      <w:bCs w:val="0"/>
      <w:lang w:val="en-GB" w:eastAsia="en-US" w:bidi="ar-SA"/>
    </w:rPr>
  </w:style>
  <w:style w:type="character" w:customStyle="1" w:styleId="st1">
    <w:name w:val="st1"/>
    <w:qFormat/>
    <w:rsid w:val="00430642"/>
  </w:style>
  <w:style w:type="table" w:customStyle="1" w:styleId="TableGrid211">
    <w:name w:val="Table Grid211"/>
    <w:basedOn w:val="Tabellanormale"/>
    <w:qFormat/>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ellanormale"/>
    <w:uiPriority w:val="39"/>
    <w:qFormat/>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uiPriority w:val="39"/>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uiPriority w:val="39"/>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ellanormale"/>
    <w:qFormat/>
    <w:rsid w:val="00430642"/>
    <w:rPr>
      <w:rFonts w:eastAsia="MS Mincho"/>
    </w:rPr>
    <w:tblPr/>
  </w:style>
  <w:style w:type="table" w:customStyle="1" w:styleId="TableGrid311">
    <w:name w:val="Table Grid311"/>
    <w:basedOn w:val="Tabellanormale"/>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ellanormale"/>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ellanormale"/>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ellanormale"/>
    <w:uiPriority w:val="39"/>
    <w:qFormat/>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ellanormale"/>
    <w:uiPriority w:val="39"/>
    <w:qFormat/>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ellanormale"/>
    <w:uiPriority w:val="39"/>
    <w:qFormat/>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ellanormale"/>
    <w:uiPriority w:val="39"/>
    <w:qFormat/>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ellanormale"/>
    <w:uiPriority w:val="39"/>
    <w:qFormat/>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lanormale"/>
    <w:uiPriority w:val="39"/>
    <w:qFormat/>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ellanormale"/>
    <w:uiPriority w:val="39"/>
    <w:qFormat/>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5">
    <w:name w:val="首标题"/>
    <w:qFormat/>
    <w:rsid w:val="00430642"/>
    <w:rPr>
      <w:rFonts w:ascii="Arial" w:eastAsia="SimSun" w:hAnsi="Arial"/>
      <w:sz w:val="24"/>
      <w:lang w:val="en-US" w:eastAsia="zh-CN" w:bidi="ar-SA"/>
    </w:rPr>
  </w:style>
  <w:style w:type="character" w:customStyle="1" w:styleId="ReferenceChar">
    <w:name w:val="Reference Char"/>
    <w:link w:val="Reference"/>
    <w:uiPriority w:val="99"/>
    <w:qFormat/>
    <w:rsid w:val="00430642"/>
    <w:rPr>
      <w:rFonts w:eastAsia="Yu Mincho"/>
      <w:lang w:eastAsia="en-US"/>
    </w:rPr>
  </w:style>
  <w:style w:type="table" w:customStyle="1" w:styleId="TableGrid9">
    <w:name w:val="Table Grid9"/>
    <w:basedOn w:val="Tabellanormale"/>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ellanormale"/>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lanormale"/>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ellanormale"/>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essunelenco"/>
    <w:uiPriority w:val="99"/>
    <w:semiHidden/>
    <w:unhideWhenUsed/>
    <w:rsid w:val="00430642"/>
  </w:style>
  <w:style w:type="numbering" w:customStyle="1" w:styleId="110">
    <w:name w:val="无列表11"/>
    <w:next w:val="Nessunelenco"/>
    <w:semiHidden/>
    <w:unhideWhenUsed/>
    <w:rsid w:val="00430642"/>
  </w:style>
  <w:style w:type="numbering" w:customStyle="1" w:styleId="NoList12">
    <w:name w:val="No List12"/>
    <w:next w:val="Nessunelenco"/>
    <w:uiPriority w:val="99"/>
    <w:semiHidden/>
    <w:unhideWhenUsed/>
    <w:rsid w:val="00430642"/>
  </w:style>
  <w:style w:type="table" w:customStyle="1" w:styleId="18">
    <w:name w:val="网格型1"/>
    <w:basedOn w:val="Tabellanormale"/>
    <w:next w:val="Grigliatabella"/>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lanormale"/>
    <w:next w:val="Grigliatabella"/>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ellanormale"/>
    <w:qFormat/>
    <w:rsid w:val="00430642"/>
    <w:rPr>
      <w:rFonts w:eastAsia="MS Mincho"/>
      <w:lang w:val="en-US" w:eastAsia="en-US"/>
    </w:rPr>
    <w:tblPr/>
  </w:style>
  <w:style w:type="table" w:customStyle="1" w:styleId="Tabellengitternetz12">
    <w:name w:val="Tabellengitternetz12"/>
    <w:basedOn w:val="Tabellanormale"/>
    <w:next w:val="Grigliatabella"/>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next w:val="Grigliatabella"/>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next w:val="Grigliatabella"/>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next w:val="Grigliatabella"/>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next w:val="Grigliatabella"/>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next w:val="Grigliatabella"/>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next w:val="Grigliatabella"/>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next w:val="Grigliatabella"/>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next w:val="Grigliatabella"/>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qFormat/>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essunelenco"/>
    <w:uiPriority w:val="99"/>
    <w:semiHidden/>
    <w:unhideWhenUsed/>
    <w:rsid w:val="00430642"/>
  </w:style>
  <w:style w:type="numbering" w:customStyle="1" w:styleId="NoList21">
    <w:name w:val="No List21"/>
    <w:next w:val="Nessunelenco"/>
    <w:semiHidden/>
    <w:unhideWhenUsed/>
    <w:rsid w:val="00430642"/>
  </w:style>
  <w:style w:type="table" w:customStyle="1" w:styleId="TableGrid42">
    <w:name w:val="Table Grid42"/>
    <w:basedOn w:val="Tabellanormale"/>
    <w:next w:val="Grigliatabella"/>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essunelenco"/>
    <w:uiPriority w:val="99"/>
    <w:semiHidden/>
    <w:unhideWhenUsed/>
    <w:rsid w:val="00430642"/>
  </w:style>
  <w:style w:type="table" w:customStyle="1" w:styleId="TableGrid52">
    <w:name w:val="Table Grid52"/>
    <w:basedOn w:val="Tabellanormale"/>
    <w:next w:val="Grigliatabella"/>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essunelenco"/>
    <w:uiPriority w:val="99"/>
    <w:semiHidden/>
    <w:unhideWhenUsed/>
    <w:rsid w:val="00430642"/>
  </w:style>
  <w:style w:type="table" w:customStyle="1" w:styleId="TableGrid62">
    <w:name w:val="Table Grid62"/>
    <w:basedOn w:val="Tabellanormale"/>
    <w:next w:val="Grigliatabella"/>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essunelenco"/>
    <w:uiPriority w:val="99"/>
    <w:semiHidden/>
    <w:unhideWhenUsed/>
    <w:rsid w:val="00430642"/>
  </w:style>
  <w:style w:type="numbering" w:customStyle="1" w:styleId="NoList61">
    <w:name w:val="No List61"/>
    <w:next w:val="Nessunelenco"/>
    <w:uiPriority w:val="99"/>
    <w:semiHidden/>
    <w:unhideWhenUsed/>
    <w:rsid w:val="00430642"/>
  </w:style>
  <w:style w:type="numbering" w:customStyle="1" w:styleId="NoList71">
    <w:name w:val="No List71"/>
    <w:next w:val="Nessunelenco"/>
    <w:uiPriority w:val="99"/>
    <w:semiHidden/>
    <w:unhideWhenUsed/>
    <w:rsid w:val="00430642"/>
  </w:style>
  <w:style w:type="numbering" w:customStyle="1" w:styleId="NoList81">
    <w:name w:val="No List81"/>
    <w:next w:val="Nessunelenco"/>
    <w:uiPriority w:val="99"/>
    <w:semiHidden/>
    <w:unhideWhenUsed/>
    <w:rsid w:val="00430642"/>
  </w:style>
  <w:style w:type="numbering" w:customStyle="1" w:styleId="NoList91">
    <w:name w:val="No List91"/>
    <w:next w:val="Nessunelenco"/>
    <w:uiPriority w:val="99"/>
    <w:semiHidden/>
    <w:unhideWhenUsed/>
    <w:rsid w:val="00430642"/>
  </w:style>
  <w:style w:type="table" w:customStyle="1" w:styleId="TableGrid77">
    <w:name w:val="Table Grid77"/>
    <w:basedOn w:val="Tabellanormale"/>
    <w:next w:val="Grigliatabella"/>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ellanormale"/>
    <w:next w:val="Grigliatabella"/>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ellanormale"/>
    <w:next w:val="Grigliatabella"/>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ellanormale"/>
    <w:next w:val="Grigliatabella"/>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ellanormale"/>
    <w:next w:val="Grigliatabella"/>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ellanormale"/>
    <w:next w:val="Grigliatabella"/>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lanormale"/>
    <w:next w:val="Grigliatabella"/>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next w:val="Grigliatabella"/>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ellanormale"/>
    <w:next w:val="Grigliatabella"/>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ellanormale"/>
    <w:next w:val="Grigliatabella"/>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无列表2"/>
    <w:next w:val="Nessunelenco"/>
    <w:uiPriority w:val="99"/>
    <w:semiHidden/>
    <w:unhideWhenUsed/>
    <w:rsid w:val="00430642"/>
  </w:style>
  <w:style w:type="table" w:customStyle="1" w:styleId="24">
    <w:name w:val="网格型2"/>
    <w:basedOn w:val="Tabellanormale"/>
    <w:next w:val="Grigliatabella"/>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ellanormale"/>
    <w:next w:val="Grigliatabella"/>
    <w:uiPriority w:val="39"/>
    <w:qFormat/>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ellanormale"/>
    <w:qFormat/>
    <w:rsid w:val="00430642"/>
    <w:rPr>
      <w:rFonts w:eastAsia="MS Mincho"/>
      <w:lang w:val="en-US" w:eastAsia="en-US"/>
    </w:rPr>
    <w:tblPr/>
  </w:style>
  <w:style w:type="table" w:customStyle="1" w:styleId="Tabellengitternetz13">
    <w:name w:val="Tabellengitternetz13"/>
    <w:basedOn w:val="Tabellanormale"/>
    <w:next w:val="Grigliatabella"/>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next w:val="Grigliatabella"/>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next w:val="Grigliatabella"/>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next w:val="Grigliatabella"/>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next w:val="Grigliatabella"/>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next w:val="Grigliatabella"/>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next w:val="Grigliatabella"/>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next w:val="Grigliatabella"/>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next w:val="Grigliatabella"/>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qFormat/>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essunelenco"/>
    <w:uiPriority w:val="99"/>
    <w:semiHidden/>
    <w:unhideWhenUsed/>
    <w:rsid w:val="00430642"/>
  </w:style>
  <w:style w:type="numbering" w:customStyle="1" w:styleId="NoList22">
    <w:name w:val="No List22"/>
    <w:next w:val="Nessunelenco"/>
    <w:semiHidden/>
    <w:unhideWhenUsed/>
    <w:rsid w:val="00430642"/>
  </w:style>
  <w:style w:type="table" w:customStyle="1" w:styleId="TableGrid43">
    <w:name w:val="Table Grid43"/>
    <w:basedOn w:val="Tabellanormale"/>
    <w:next w:val="Grigliatabella"/>
    <w:qFormat/>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essunelenco"/>
    <w:uiPriority w:val="99"/>
    <w:semiHidden/>
    <w:unhideWhenUsed/>
    <w:rsid w:val="00430642"/>
  </w:style>
  <w:style w:type="table" w:customStyle="1" w:styleId="TableGrid53">
    <w:name w:val="Table Grid53"/>
    <w:basedOn w:val="Tabellanormale"/>
    <w:next w:val="Grigliatabella"/>
    <w:qFormat/>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essunelenco"/>
    <w:uiPriority w:val="99"/>
    <w:semiHidden/>
    <w:unhideWhenUsed/>
    <w:rsid w:val="00430642"/>
  </w:style>
  <w:style w:type="table" w:customStyle="1" w:styleId="TableGrid63">
    <w:name w:val="Table Grid63"/>
    <w:basedOn w:val="Tabellanormale"/>
    <w:next w:val="Grigliatabella"/>
    <w:qFormat/>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essunelenco"/>
    <w:uiPriority w:val="99"/>
    <w:semiHidden/>
    <w:unhideWhenUsed/>
    <w:rsid w:val="00430642"/>
  </w:style>
  <w:style w:type="numbering" w:customStyle="1" w:styleId="NoList62">
    <w:name w:val="No List62"/>
    <w:next w:val="Nessunelenco"/>
    <w:uiPriority w:val="99"/>
    <w:semiHidden/>
    <w:unhideWhenUsed/>
    <w:rsid w:val="00430642"/>
  </w:style>
  <w:style w:type="numbering" w:customStyle="1" w:styleId="NoList72">
    <w:name w:val="No List72"/>
    <w:next w:val="Nessunelenco"/>
    <w:uiPriority w:val="99"/>
    <w:semiHidden/>
    <w:unhideWhenUsed/>
    <w:rsid w:val="00430642"/>
  </w:style>
  <w:style w:type="numbering" w:customStyle="1" w:styleId="NoList82">
    <w:name w:val="No List82"/>
    <w:next w:val="Nessunelenco"/>
    <w:uiPriority w:val="99"/>
    <w:semiHidden/>
    <w:unhideWhenUsed/>
    <w:rsid w:val="00430642"/>
  </w:style>
  <w:style w:type="numbering" w:customStyle="1" w:styleId="NoList92">
    <w:name w:val="No List92"/>
    <w:next w:val="Nessunelenco"/>
    <w:uiPriority w:val="99"/>
    <w:semiHidden/>
    <w:unhideWhenUsed/>
    <w:rsid w:val="00430642"/>
  </w:style>
  <w:style w:type="table" w:customStyle="1" w:styleId="TableGrid78">
    <w:name w:val="Table Grid78"/>
    <w:basedOn w:val="Tabellanormale"/>
    <w:next w:val="Grigliatabella"/>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ellanormale"/>
    <w:next w:val="Grigliatabella"/>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uiPriority w:val="39"/>
    <w:qFormat/>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qFormat/>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ellanormale"/>
    <w:uiPriority w:val="39"/>
    <w:qFormat/>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lanormale"/>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ellanormale"/>
    <w:uiPriority w:val="39"/>
    <w:qFormat/>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ellanormale"/>
    <w:qFormat/>
    <w:rsid w:val="00430642"/>
    <w:rPr>
      <w:rFonts w:eastAsia="MS Mincho"/>
    </w:rPr>
    <w:tblPr/>
  </w:style>
  <w:style w:type="table" w:customStyle="1" w:styleId="Tabellengitternetz111">
    <w:name w:val="Tabellengitternetz111"/>
    <w:basedOn w:val="Tabellanormale"/>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qFormat/>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ellanormale"/>
    <w:qFormat/>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ellanormale"/>
    <w:qFormat/>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qFormat/>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ellanormale"/>
    <w:uiPriority w:val="39"/>
    <w:qFormat/>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ellanormale"/>
    <w:uiPriority w:val="39"/>
    <w:qFormat/>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ellanormale"/>
    <w:uiPriority w:val="39"/>
    <w:qFormat/>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ellanormale"/>
    <w:uiPriority w:val="39"/>
    <w:qFormat/>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ellanormale"/>
    <w:qFormat/>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ellanormale"/>
    <w:uiPriority w:val="39"/>
    <w:qFormat/>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Tabellanormale"/>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ellanormale"/>
    <w:uiPriority w:val="39"/>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lanormale"/>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ellanormale"/>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ellanormale"/>
    <w:uiPriority w:val="39"/>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essunelenco"/>
    <w:uiPriority w:val="99"/>
    <w:semiHidden/>
    <w:unhideWhenUsed/>
    <w:rsid w:val="00430642"/>
  </w:style>
  <w:style w:type="table" w:customStyle="1" w:styleId="50">
    <w:name w:val="网格型5"/>
    <w:basedOn w:val="Tabellanormale"/>
    <w:next w:val="Grigliatabella"/>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lanormale"/>
    <w:next w:val="Grigliatabella"/>
    <w:uiPriority w:val="39"/>
    <w:qFormat/>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ellanormale"/>
    <w:qFormat/>
    <w:rsid w:val="00430642"/>
    <w:rPr>
      <w:rFonts w:eastAsia="MS Mincho"/>
      <w:lang w:val="en-US" w:eastAsia="en-US"/>
    </w:rPr>
    <w:tblPr/>
  </w:style>
  <w:style w:type="table" w:customStyle="1" w:styleId="Tabellengitternetz14">
    <w:name w:val="Tabellengitternetz14"/>
    <w:basedOn w:val="Tabellanormale"/>
    <w:next w:val="Grigliatabella"/>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next w:val="Grigliatabella"/>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next w:val="Grigliatabella"/>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next w:val="Grigliatabella"/>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next w:val="Grigliatabella"/>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next w:val="Grigliatabella"/>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next w:val="Grigliatabella"/>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next w:val="Grigliatabella"/>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next w:val="Grigliatabella"/>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ellanormale"/>
    <w:next w:val="Grigliatabella"/>
    <w:qFormat/>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essunelenco"/>
    <w:uiPriority w:val="99"/>
    <w:semiHidden/>
    <w:unhideWhenUsed/>
    <w:rsid w:val="00430642"/>
  </w:style>
  <w:style w:type="numbering" w:customStyle="1" w:styleId="NoList23">
    <w:name w:val="No List23"/>
    <w:next w:val="Nessunelenco"/>
    <w:semiHidden/>
    <w:unhideWhenUsed/>
    <w:rsid w:val="00430642"/>
  </w:style>
  <w:style w:type="table" w:customStyle="1" w:styleId="TableGrid44">
    <w:name w:val="Table Grid44"/>
    <w:basedOn w:val="Tabellanormale"/>
    <w:next w:val="Grigliatabella"/>
    <w:qFormat/>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essunelenco"/>
    <w:uiPriority w:val="99"/>
    <w:semiHidden/>
    <w:unhideWhenUsed/>
    <w:rsid w:val="00430642"/>
  </w:style>
  <w:style w:type="table" w:customStyle="1" w:styleId="TableGrid54">
    <w:name w:val="Table Grid54"/>
    <w:basedOn w:val="Tabellanormale"/>
    <w:next w:val="Grigliatabella"/>
    <w:qFormat/>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essunelenco"/>
    <w:uiPriority w:val="99"/>
    <w:semiHidden/>
    <w:unhideWhenUsed/>
    <w:rsid w:val="00430642"/>
  </w:style>
  <w:style w:type="table" w:customStyle="1" w:styleId="TableGrid64">
    <w:name w:val="Table Grid64"/>
    <w:basedOn w:val="Tabellanormale"/>
    <w:next w:val="Grigliatabella"/>
    <w:qFormat/>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essunelenco"/>
    <w:uiPriority w:val="99"/>
    <w:semiHidden/>
    <w:unhideWhenUsed/>
    <w:rsid w:val="00430642"/>
  </w:style>
  <w:style w:type="numbering" w:customStyle="1" w:styleId="NoList63">
    <w:name w:val="No List63"/>
    <w:next w:val="Nessunelenco"/>
    <w:uiPriority w:val="99"/>
    <w:semiHidden/>
    <w:unhideWhenUsed/>
    <w:rsid w:val="00430642"/>
  </w:style>
  <w:style w:type="numbering" w:customStyle="1" w:styleId="NoList73">
    <w:name w:val="No List73"/>
    <w:next w:val="Nessunelenco"/>
    <w:uiPriority w:val="99"/>
    <w:semiHidden/>
    <w:unhideWhenUsed/>
    <w:rsid w:val="00430642"/>
  </w:style>
  <w:style w:type="numbering" w:customStyle="1" w:styleId="NoList83">
    <w:name w:val="No List83"/>
    <w:next w:val="Nessunelenco"/>
    <w:uiPriority w:val="99"/>
    <w:semiHidden/>
    <w:unhideWhenUsed/>
    <w:rsid w:val="00430642"/>
  </w:style>
  <w:style w:type="numbering" w:customStyle="1" w:styleId="NoList93">
    <w:name w:val="No List93"/>
    <w:next w:val="Nessunelenco"/>
    <w:uiPriority w:val="99"/>
    <w:semiHidden/>
    <w:unhideWhenUsed/>
    <w:rsid w:val="00430642"/>
  </w:style>
  <w:style w:type="table" w:customStyle="1" w:styleId="TableGrid79">
    <w:name w:val="Table Grid79"/>
    <w:basedOn w:val="Tabellanormale"/>
    <w:next w:val="Grigliatabella"/>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ellanormale"/>
    <w:next w:val="Grigliatabella"/>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ellanormale"/>
    <w:qFormat/>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ellanormale"/>
    <w:qFormat/>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ellanormale"/>
    <w:uiPriority w:val="39"/>
    <w:qFormat/>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qFormat/>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ellanormale"/>
    <w:uiPriority w:val="39"/>
    <w:qFormat/>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ellanormale"/>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ellanormale"/>
    <w:uiPriority w:val="39"/>
    <w:qFormat/>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ellanormale"/>
    <w:qFormat/>
    <w:rsid w:val="00430642"/>
    <w:rPr>
      <w:rFonts w:eastAsia="MS Mincho"/>
    </w:rPr>
    <w:tblPr/>
  </w:style>
  <w:style w:type="table" w:customStyle="1" w:styleId="Tabellengitternetz112">
    <w:name w:val="Tabellengitternetz112"/>
    <w:basedOn w:val="Tabellanormale"/>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lanormale"/>
    <w:qFormat/>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ellanormale"/>
    <w:qFormat/>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ellanormale"/>
    <w:qFormat/>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qFormat/>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ellanormale"/>
    <w:uiPriority w:val="39"/>
    <w:qFormat/>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ellanormale"/>
    <w:uiPriority w:val="39"/>
    <w:qFormat/>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ellanormale"/>
    <w:uiPriority w:val="39"/>
    <w:qFormat/>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ellanormale"/>
    <w:uiPriority w:val="39"/>
    <w:qFormat/>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ellanormale"/>
    <w:qFormat/>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ellanormale"/>
    <w:uiPriority w:val="39"/>
    <w:qFormat/>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Tabellanormale"/>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ellanormale"/>
    <w:uiPriority w:val="39"/>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ellanormale"/>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ellanormale"/>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ellanormale"/>
    <w:uiPriority w:val="39"/>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430642"/>
  </w:style>
  <w:style w:type="numbering" w:customStyle="1" w:styleId="NoList211">
    <w:name w:val="No List211"/>
    <w:next w:val="Nessunelenco"/>
    <w:semiHidden/>
    <w:unhideWhenUsed/>
    <w:rsid w:val="00430642"/>
  </w:style>
  <w:style w:type="numbering" w:customStyle="1" w:styleId="NoList311">
    <w:name w:val="No List311"/>
    <w:next w:val="Nessunelenco"/>
    <w:uiPriority w:val="99"/>
    <w:semiHidden/>
    <w:unhideWhenUsed/>
    <w:rsid w:val="00430642"/>
  </w:style>
  <w:style w:type="numbering" w:customStyle="1" w:styleId="NoList411">
    <w:name w:val="No List411"/>
    <w:next w:val="Nessunelenco"/>
    <w:uiPriority w:val="99"/>
    <w:semiHidden/>
    <w:unhideWhenUsed/>
    <w:rsid w:val="00430642"/>
  </w:style>
  <w:style w:type="character" w:customStyle="1" w:styleId="apple-converted-space">
    <w:name w:val="apple-converted-space"/>
    <w:qFormat/>
    <w:rsid w:val="00430642"/>
  </w:style>
  <w:style w:type="character" w:customStyle="1" w:styleId="Elenco2Carattere">
    <w:name w:val="Elenco 2 Carattere"/>
    <w:link w:val="Elenco2"/>
    <w:qFormat/>
    <w:rsid w:val="00430642"/>
    <w:rPr>
      <w:rFonts w:eastAsia="Times New Roman"/>
    </w:rPr>
  </w:style>
  <w:style w:type="paragraph" w:customStyle="1" w:styleId="List10">
    <w:name w:val="List1"/>
    <w:basedOn w:val="Normale"/>
    <w:uiPriority w:val="99"/>
    <w:qFormat/>
    <w:rsid w:val="00430642"/>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Normale"/>
    <w:uiPriority w:val="99"/>
    <w:qFormat/>
    <w:rsid w:val="00430642"/>
    <w:pPr>
      <w:numPr>
        <w:numId w:val="27"/>
      </w:numPr>
      <w:spacing w:before="120" w:after="120"/>
    </w:pPr>
    <w:rPr>
      <w:rFonts w:eastAsia="Yu Mincho"/>
    </w:rPr>
  </w:style>
  <w:style w:type="character" w:customStyle="1" w:styleId="CharChar3">
    <w:name w:val="Char Char3"/>
    <w:qFormat/>
    <w:rsid w:val="00430642"/>
    <w:rPr>
      <w:rFonts w:ascii="Arial" w:hAnsi="Arial"/>
      <w:sz w:val="28"/>
      <w:lang w:val="en-GB" w:eastAsia="ko-KR" w:bidi="ar-SA"/>
    </w:rPr>
  </w:style>
  <w:style w:type="paragraph" w:customStyle="1" w:styleId="no0">
    <w:name w:val="no"/>
    <w:basedOn w:val="Normale"/>
    <w:uiPriority w:val="99"/>
    <w:qFormat/>
    <w:rsid w:val="00430642"/>
    <w:pPr>
      <w:ind w:left="1135" w:hanging="851"/>
    </w:pPr>
    <w:rPr>
      <w:rFonts w:eastAsia="Calibri"/>
      <w:lang w:val="it-IT" w:eastAsia="it-IT"/>
    </w:rPr>
  </w:style>
  <w:style w:type="paragraph" w:customStyle="1" w:styleId="IvDbodytext">
    <w:name w:val="IvD bodytext"/>
    <w:basedOn w:val="Corpotesto"/>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0642"/>
    <w:rPr>
      <w:rFonts w:ascii="Times New Roman" w:eastAsia="SimSun" w:hAnsi="Times New Roman"/>
      <w:lang w:eastAsia="en-US"/>
    </w:rPr>
  </w:style>
  <w:style w:type="character" w:customStyle="1" w:styleId="CharChar31">
    <w:name w:val="Char Char31"/>
    <w:qFormat/>
    <w:rsid w:val="00430642"/>
    <w:rPr>
      <w:rFonts w:ascii="Arial" w:hAnsi="Arial" w:cs="Arial" w:hint="default"/>
      <w:sz w:val="28"/>
      <w:lang w:val="en-GB" w:eastAsia="ko-KR" w:bidi="ar-SA"/>
    </w:rPr>
  </w:style>
  <w:style w:type="numbering" w:customStyle="1" w:styleId="19">
    <w:name w:val="リストなし1"/>
    <w:next w:val="Nessunelenco"/>
    <w:uiPriority w:val="99"/>
    <w:semiHidden/>
    <w:unhideWhenUsed/>
    <w:rsid w:val="00430642"/>
  </w:style>
  <w:style w:type="paragraph" w:customStyle="1" w:styleId="33">
    <w:name w:val="吹き出し3"/>
    <w:basedOn w:val="Normale"/>
    <w:uiPriority w:val="99"/>
    <w:semiHidden/>
    <w:qFormat/>
    <w:rsid w:val="00430642"/>
    <w:rPr>
      <w:rFonts w:ascii="Tahoma" w:eastAsia="MS Mincho" w:hAnsi="Tahoma" w:cs="Tahoma"/>
      <w:sz w:val="16"/>
      <w:szCs w:val="16"/>
      <w:lang w:eastAsia="ko-KR"/>
    </w:rPr>
  </w:style>
  <w:style w:type="paragraph" w:customStyle="1" w:styleId="91">
    <w:name w:val="目次 91"/>
    <w:basedOn w:val="Sommario8"/>
    <w:uiPriority w:val="99"/>
    <w:qFormat/>
    <w:rsid w:val="00430642"/>
    <w:pPr>
      <w:keepNext w:val="0"/>
      <w:ind w:left="1418" w:hanging="1418"/>
    </w:pPr>
    <w:rPr>
      <w:rFonts w:eastAsia="MS Mincho"/>
      <w:lang w:val="en-US"/>
    </w:rPr>
  </w:style>
  <w:style w:type="paragraph" w:customStyle="1" w:styleId="1a">
    <w:name w:val="図表番号1"/>
    <w:basedOn w:val="Normale"/>
    <w:next w:val="Normale"/>
    <w:uiPriority w:val="99"/>
    <w:qFormat/>
    <w:rsid w:val="00430642"/>
    <w:pPr>
      <w:spacing w:before="120" w:after="120"/>
    </w:pPr>
    <w:rPr>
      <w:rFonts w:eastAsia="MS Mincho"/>
      <w:b/>
    </w:rPr>
  </w:style>
  <w:style w:type="paragraph" w:customStyle="1" w:styleId="1b">
    <w:name w:val="図表目次1"/>
    <w:basedOn w:val="Normale"/>
    <w:next w:val="Normale"/>
    <w:uiPriority w:val="99"/>
    <w:qFormat/>
    <w:rsid w:val="00430642"/>
    <w:pPr>
      <w:ind w:left="400" w:hanging="400"/>
      <w:jc w:val="center"/>
    </w:pPr>
    <w:rPr>
      <w:rFonts w:eastAsia="MS Mincho"/>
      <w:b/>
    </w:rPr>
  </w:style>
  <w:style w:type="character" w:styleId="AcronimoHTML">
    <w:name w:val="HTML Acronym"/>
    <w:uiPriority w:val="99"/>
    <w:unhideWhenUsed/>
    <w:qFormat/>
    <w:rsid w:val="00430642"/>
  </w:style>
  <w:style w:type="paragraph" w:customStyle="1" w:styleId="3GPPNormalText">
    <w:name w:val="3GPP Normal Text"/>
    <w:basedOn w:val="Corpotesto"/>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430642"/>
    <w:rPr>
      <w:rFonts w:ascii="Arial" w:eastAsia="MS Mincho" w:hAnsi="Arial" w:cs="Arial"/>
      <w:sz w:val="24"/>
      <w:szCs w:val="24"/>
      <w:lang w:val="en-US" w:eastAsia="en-US"/>
    </w:rPr>
  </w:style>
  <w:style w:type="numbering" w:customStyle="1" w:styleId="1c">
    <w:name w:val="無清單1"/>
    <w:next w:val="Nessunelenco"/>
    <w:uiPriority w:val="99"/>
    <w:semiHidden/>
    <w:unhideWhenUsed/>
    <w:rsid w:val="00430642"/>
  </w:style>
  <w:style w:type="numbering" w:customStyle="1" w:styleId="111">
    <w:name w:val="無清單11"/>
    <w:next w:val="Nessunelenco"/>
    <w:uiPriority w:val="99"/>
    <w:semiHidden/>
    <w:unhideWhenUsed/>
    <w:rsid w:val="00430642"/>
  </w:style>
  <w:style w:type="table" w:customStyle="1" w:styleId="1d">
    <w:name w:val="表格格線1"/>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e"/>
    <w:link w:val="H53GPPChar"/>
    <w:qFormat/>
    <w:rsid w:val="00430642"/>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sid w:val="00430642"/>
    <w:rPr>
      <w:rFonts w:ascii="Arial" w:eastAsia="Yu Mincho" w:hAnsi="Arial"/>
      <w:snapToGrid w:val="0"/>
      <w:sz w:val="22"/>
      <w:szCs w:val="22"/>
      <w:lang w:eastAsia="en-US"/>
    </w:rPr>
  </w:style>
  <w:style w:type="paragraph" w:styleId="Sottotitolo">
    <w:name w:val="Subtitle"/>
    <w:basedOn w:val="Normale"/>
    <w:next w:val="Normale"/>
    <w:link w:val="SottotitoloCarattere"/>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ottotitoloCarattere">
    <w:name w:val="Sottotitolo Carattere"/>
    <w:basedOn w:val="Carpredefinitoparagrafo"/>
    <w:link w:val="Sottotitolo"/>
    <w:uiPriority w:val="11"/>
    <w:qFormat/>
    <w:rsid w:val="00430642"/>
    <w:rPr>
      <w:rFonts w:ascii="Calibri Light" w:eastAsia="Yu Mincho" w:hAnsi="Calibri Light"/>
      <w:b/>
      <w:bCs/>
      <w:kern w:val="28"/>
      <w:sz w:val="32"/>
      <w:szCs w:val="32"/>
      <w:lang w:eastAsia="ko-KR"/>
    </w:rPr>
  </w:style>
  <w:style w:type="paragraph" w:customStyle="1" w:styleId="25">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qFormat/>
    <w:rsid w:val="00430642"/>
    <w:rPr>
      <w:rFonts w:ascii="Calibri Light" w:eastAsia="DengXian Light" w:hAnsi="Calibri Light" w:cs="Times New Roman"/>
      <w:i/>
      <w:iCs/>
      <w:color w:val="272727"/>
      <w:sz w:val="21"/>
      <w:szCs w:val="21"/>
      <w:lang w:val="en-GB"/>
    </w:rPr>
  </w:style>
  <w:style w:type="numbering" w:customStyle="1" w:styleId="112">
    <w:name w:val="リストなし11"/>
    <w:next w:val="Nessunelenco"/>
    <w:uiPriority w:val="99"/>
    <w:semiHidden/>
    <w:unhideWhenUsed/>
    <w:rsid w:val="00430642"/>
  </w:style>
  <w:style w:type="numbering" w:customStyle="1" w:styleId="1110">
    <w:name w:val="无列表111"/>
    <w:next w:val="Nessunelenco"/>
    <w:semiHidden/>
    <w:rsid w:val="00430642"/>
  </w:style>
  <w:style w:type="numbering" w:customStyle="1" w:styleId="NoList11111">
    <w:name w:val="No List11111"/>
    <w:next w:val="Nessunelenco"/>
    <w:uiPriority w:val="99"/>
    <w:semiHidden/>
    <w:unhideWhenUsed/>
    <w:rsid w:val="00430642"/>
  </w:style>
  <w:style w:type="numbering" w:customStyle="1" w:styleId="120">
    <w:name w:val="無清單12"/>
    <w:next w:val="Nessunelenco"/>
    <w:uiPriority w:val="99"/>
    <w:semiHidden/>
    <w:unhideWhenUsed/>
    <w:rsid w:val="00430642"/>
  </w:style>
  <w:style w:type="numbering" w:customStyle="1" w:styleId="1111">
    <w:name w:val="無清單111"/>
    <w:next w:val="Nessunelenco"/>
    <w:uiPriority w:val="99"/>
    <w:semiHidden/>
    <w:unhideWhenUsed/>
    <w:rsid w:val="00430642"/>
  </w:style>
  <w:style w:type="table" w:customStyle="1" w:styleId="113">
    <w:name w:val="表格格線11"/>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essunelenco"/>
    <w:uiPriority w:val="99"/>
    <w:semiHidden/>
    <w:unhideWhenUsed/>
    <w:rsid w:val="00430642"/>
  </w:style>
  <w:style w:type="numbering" w:customStyle="1" w:styleId="1112">
    <w:name w:val="リストなし111"/>
    <w:next w:val="Nessunelenco"/>
    <w:uiPriority w:val="99"/>
    <w:semiHidden/>
    <w:unhideWhenUsed/>
    <w:rsid w:val="00430642"/>
  </w:style>
  <w:style w:type="numbering" w:customStyle="1" w:styleId="11110">
    <w:name w:val="无列表1111"/>
    <w:next w:val="Nessunelenco"/>
    <w:semiHidden/>
    <w:rsid w:val="00430642"/>
  </w:style>
  <w:style w:type="numbering" w:customStyle="1" w:styleId="NoList111111">
    <w:name w:val="No List111111"/>
    <w:next w:val="Nessunelenco"/>
    <w:uiPriority w:val="99"/>
    <w:semiHidden/>
    <w:unhideWhenUsed/>
    <w:rsid w:val="00430642"/>
  </w:style>
  <w:style w:type="numbering" w:customStyle="1" w:styleId="121">
    <w:name w:val="無清單121"/>
    <w:next w:val="Nessunelenco"/>
    <w:uiPriority w:val="99"/>
    <w:semiHidden/>
    <w:unhideWhenUsed/>
    <w:rsid w:val="00430642"/>
  </w:style>
  <w:style w:type="numbering" w:customStyle="1" w:styleId="11111">
    <w:name w:val="無清單1111"/>
    <w:next w:val="Nessunelenco"/>
    <w:uiPriority w:val="99"/>
    <w:semiHidden/>
    <w:unhideWhenUsed/>
    <w:rsid w:val="00430642"/>
  </w:style>
  <w:style w:type="numbering" w:customStyle="1" w:styleId="122">
    <w:name w:val="リストなし12"/>
    <w:next w:val="Nessunelenco"/>
    <w:uiPriority w:val="99"/>
    <w:semiHidden/>
    <w:unhideWhenUsed/>
    <w:rsid w:val="00430642"/>
  </w:style>
  <w:style w:type="numbering" w:customStyle="1" w:styleId="123">
    <w:name w:val="无列表12"/>
    <w:next w:val="Nessunelenco"/>
    <w:semiHidden/>
    <w:rsid w:val="00430642"/>
  </w:style>
  <w:style w:type="numbering" w:customStyle="1" w:styleId="130">
    <w:name w:val="無清單13"/>
    <w:next w:val="Nessunelenco"/>
    <w:uiPriority w:val="99"/>
    <w:semiHidden/>
    <w:unhideWhenUsed/>
    <w:rsid w:val="00430642"/>
  </w:style>
  <w:style w:type="numbering" w:customStyle="1" w:styleId="1120">
    <w:name w:val="無清單112"/>
    <w:next w:val="Nessunelenco"/>
    <w:uiPriority w:val="99"/>
    <w:semiHidden/>
    <w:unhideWhenUsed/>
    <w:rsid w:val="00430642"/>
  </w:style>
  <w:style w:type="table" w:customStyle="1" w:styleId="124">
    <w:name w:val="表格格線12"/>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essunelenco"/>
    <w:uiPriority w:val="99"/>
    <w:semiHidden/>
    <w:unhideWhenUsed/>
    <w:rsid w:val="00430642"/>
  </w:style>
  <w:style w:type="numbering" w:customStyle="1" w:styleId="NoList122">
    <w:name w:val="No List122"/>
    <w:next w:val="Nessunelenco"/>
    <w:uiPriority w:val="99"/>
    <w:semiHidden/>
    <w:unhideWhenUsed/>
    <w:rsid w:val="00430642"/>
  </w:style>
  <w:style w:type="numbering" w:customStyle="1" w:styleId="1121">
    <w:name w:val="リストなし112"/>
    <w:next w:val="Nessunelenco"/>
    <w:uiPriority w:val="99"/>
    <w:semiHidden/>
    <w:unhideWhenUsed/>
    <w:rsid w:val="00430642"/>
  </w:style>
  <w:style w:type="numbering" w:customStyle="1" w:styleId="1122">
    <w:name w:val="无列表112"/>
    <w:next w:val="Nessunelenco"/>
    <w:semiHidden/>
    <w:rsid w:val="00430642"/>
  </w:style>
  <w:style w:type="numbering" w:customStyle="1" w:styleId="NoList212">
    <w:name w:val="No List212"/>
    <w:next w:val="Nessunelenco"/>
    <w:semiHidden/>
    <w:rsid w:val="00430642"/>
  </w:style>
  <w:style w:type="numbering" w:customStyle="1" w:styleId="NoList312">
    <w:name w:val="No List312"/>
    <w:next w:val="Nessunelenco"/>
    <w:uiPriority w:val="99"/>
    <w:semiHidden/>
    <w:rsid w:val="00430642"/>
  </w:style>
  <w:style w:type="numbering" w:customStyle="1" w:styleId="NoList1112">
    <w:name w:val="No List1112"/>
    <w:next w:val="Nessunelenco"/>
    <w:uiPriority w:val="99"/>
    <w:semiHidden/>
    <w:unhideWhenUsed/>
    <w:rsid w:val="00430642"/>
  </w:style>
  <w:style w:type="numbering" w:customStyle="1" w:styleId="1220">
    <w:name w:val="無清單122"/>
    <w:next w:val="Nessunelenco"/>
    <w:uiPriority w:val="99"/>
    <w:semiHidden/>
    <w:unhideWhenUsed/>
    <w:rsid w:val="00430642"/>
  </w:style>
  <w:style w:type="numbering" w:customStyle="1" w:styleId="11120">
    <w:name w:val="無清單1112"/>
    <w:next w:val="Nessunelenco"/>
    <w:uiPriority w:val="99"/>
    <w:semiHidden/>
    <w:unhideWhenUsed/>
    <w:rsid w:val="00430642"/>
  </w:style>
  <w:style w:type="paragraph" w:customStyle="1" w:styleId="Subtitle1">
    <w:name w:val="Subtitle1"/>
    <w:basedOn w:val="Normale"/>
    <w:next w:val="Normale"/>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sid w:val="00430642"/>
    <w:rPr>
      <w:rFonts w:ascii="Calibri" w:eastAsia="DengXian" w:hAnsi="Calibri" w:cs="Times New Roman"/>
      <w:color w:val="5A5A5A"/>
      <w:spacing w:val="15"/>
      <w:sz w:val="22"/>
      <w:szCs w:val="22"/>
      <w:lang w:val="en-GB" w:eastAsia="en-US"/>
    </w:rPr>
  </w:style>
  <w:style w:type="character" w:customStyle="1" w:styleId="CharChar34">
    <w:name w:val="Char Char34"/>
    <w:qFormat/>
    <w:rsid w:val="00430642"/>
    <w:rPr>
      <w:rFonts w:ascii="Arial" w:hAnsi="Arial"/>
      <w:sz w:val="28"/>
      <w:lang w:val="en-GB" w:eastAsia="ko-KR" w:bidi="ar-SA"/>
    </w:rPr>
  </w:style>
  <w:style w:type="character" w:customStyle="1" w:styleId="CharChar33">
    <w:name w:val="Char Char33"/>
    <w:qFormat/>
    <w:rsid w:val="00430642"/>
    <w:rPr>
      <w:rFonts w:ascii="Arial" w:hAnsi="Arial"/>
      <w:sz w:val="28"/>
      <w:lang w:val="en-GB" w:eastAsia="ko-KR" w:bidi="ar-SA"/>
    </w:rPr>
  </w:style>
  <w:style w:type="character" w:customStyle="1" w:styleId="CharChar32">
    <w:name w:val="Char Char32"/>
    <w:semiHidden/>
    <w:qFormat/>
    <w:rsid w:val="00430642"/>
    <w:rPr>
      <w:rFonts w:ascii="Arial" w:hAnsi="Arial"/>
      <w:sz w:val="28"/>
      <w:lang w:val="en-GB" w:eastAsia="ko-KR" w:bidi="ar-SA"/>
    </w:rPr>
  </w:style>
  <w:style w:type="numbering" w:customStyle="1" w:styleId="131">
    <w:name w:val="リストなし13"/>
    <w:next w:val="Nessunelenco"/>
    <w:uiPriority w:val="99"/>
    <w:semiHidden/>
    <w:unhideWhenUsed/>
    <w:rsid w:val="00430642"/>
  </w:style>
  <w:style w:type="numbering" w:customStyle="1" w:styleId="132">
    <w:name w:val="无列表13"/>
    <w:next w:val="Nessunelenco"/>
    <w:semiHidden/>
    <w:rsid w:val="00430642"/>
  </w:style>
  <w:style w:type="table" w:customStyle="1" w:styleId="330">
    <w:name w:val="网格型33"/>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430642"/>
  </w:style>
  <w:style w:type="numbering" w:customStyle="1" w:styleId="140">
    <w:name w:val="無清單14"/>
    <w:next w:val="Nessunelenco"/>
    <w:uiPriority w:val="99"/>
    <w:semiHidden/>
    <w:unhideWhenUsed/>
    <w:rsid w:val="00430642"/>
  </w:style>
  <w:style w:type="numbering" w:customStyle="1" w:styleId="1130">
    <w:name w:val="無清單113"/>
    <w:next w:val="Nessunelenco"/>
    <w:uiPriority w:val="99"/>
    <w:semiHidden/>
    <w:unhideWhenUsed/>
    <w:rsid w:val="00430642"/>
  </w:style>
  <w:style w:type="table" w:customStyle="1" w:styleId="133">
    <w:name w:val="表格格線13"/>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essunelenco"/>
    <w:uiPriority w:val="99"/>
    <w:semiHidden/>
    <w:unhideWhenUsed/>
    <w:rsid w:val="00430642"/>
  </w:style>
  <w:style w:type="numbering" w:customStyle="1" w:styleId="NoList123">
    <w:name w:val="No List123"/>
    <w:next w:val="Nessunelenco"/>
    <w:uiPriority w:val="99"/>
    <w:semiHidden/>
    <w:unhideWhenUsed/>
    <w:rsid w:val="00430642"/>
  </w:style>
  <w:style w:type="numbering" w:customStyle="1" w:styleId="1131">
    <w:name w:val="リストなし113"/>
    <w:next w:val="Nessunelenco"/>
    <w:uiPriority w:val="99"/>
    <w:semiHidden/>
    <w:unhideWhenUsed/>
    <w:rsid w:val="00430642"/>
  </w:style>
  <w:style w:type="numbering" w:customStyle="1" w:styleId="1132">
    <w:name w:val="无列表113"/>
    <w:next w:val="Nessunelenco"/>
    <w:semiHidden/>
    <w:rsid w:val="00430642"/>
  </w:style>
  <w:style w:type="numbering" w:customStyle="1" w:styleId="NoList213">
    <w:name w:val="No List213"/>
    <w:next w:val="Nessunelenco"/>
    <w:semiHidden/>
    <w:rsid w:val="00430642"/>
  </w:style>
  <w:style w:type="numbering" w:customStyle="1" w:styleId="NoList313">
    <w:name w:val="No List313"/>
    <w:next w:val="Nessunelenco"/>
    <w:uiPriority w:val="99"/>
    <w:semiHidden/>
    <w:rsid w:val="00430642"/>
  </w:style>
  <w:style w:type="numbering" w:customStyle="1" w:styleId="NoList1113">
    <w:name w:val="No List1113"/>
    <w:next w:val="Nessunelenco"/>
    <w:uiPriority w:val="99"/>
    <w:semiHidden/>
    <w:unhideWhenUsed/>
    <w:rsid w:val="00430642"/>
  </w:style>
  <w:style w:type="numbering" w:customStyle="1" w:styleId="1230">
    <w:name w:val="無清單123"/>
    <w:next w:val="Nessunelenco"/>
    <w:uiPriority w:val="99"/>
    <w:semiHidden/>
    <w:unhideWhenUsed/>
    <w:rsid w:val="00430642"/>
  </w:style>
  <w:style w:type="numbering" w:customStyle="1" w:styleId="1113">
    <w:name w:val="無清單1113"/>
    <w:next w:val="Nessunelenco"/>
    <w:uiPriority w:val="99"/>
    <w:semiHidden/>
    <w:unhideWhenUsed/>
    <w:rsid w:val="00430642"/>
  </w:style>
  <w:style w:type="table" w:customStyle="1" w:styleId="311">
    <w:name w:val="网格型31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essunelenco"/>
    <w:uiPriority w:val="99"/>
    <w:semiHidden/>
    <w:unhideWhenUsed/>
    <w:rsid w:val="00430642"/>
  </w:style>
  <w:style w:type="numbering" w:customStyle="1" w:styleId="11112">
    <w:name w:val="リストなし1111"/>
    <w:next w:val="Nessunelenco"/>
    <w:uiPriority w:val="99"/>
    <w:semiHidden/>
    <w:unhideWhenUsed/>
    <w:rsid w:val="00430642"/>
  </w:style>
  <w:style w:type="numbering" w:customStyle="1" w:styleId="111110">
    <w:name w:val="无列表11111"/>
    <w:next w:val="Nessunelenco"/>
    <w:semiHidden/>
    <w:rsid w:val="00430642"/>
  </w:style>
  <w:style w:type="numbering" w:customStyle="1" w:styleId="NoList2111">
    <w:name w:val="No List2111"/>
    <w:next w:val="Nessunelenco"/>
    <w:semiHidden/>
    <w:rsid w:val="00430642"/>
  </w:style>
  <w:style w:type="numbering" w:customStyle="1" w:styleId="NoList3111">
    <w:name w:val="No List3111"/>
    <w:next w:val="Nessunelenco"/>
    <w:uiPriority w:val="99"/>
    <w:semiHidden/>
    <w:rsid w:val="00430642"/>
  </w:style>
  <w:style w:type="numbering" w:customStyle="1" w:styleId="NoList1111111">
    <w:name w:val="No List1111111"/>
    <w:next w:val="Nessunelenco"/>
    <w:uiPriority w:val="99"/>
    <w:semiHidden/>
    <w:unhideWhenUsed/>
    <w:rsid w:val="00430642"/>
  </w:style>
  <w:style w:type="numbering" w:customStyle="1" w:styleId="1211">
    <w:name w:val="無清單1211"/>
    <w:next w:val="Nessunelenco"/>
    <w:uiPriority w:val="99"/>
    <w:semiHidden/>
    <w:unhideWhenUsed/>
    <w:rsid w:val="00430642"/>
  </w:style>
  <w:style w:type="numbering" w:customStyle="1" w:styleId="111111">
    <w:name w:val="無清單11111"/>
    <w:next w:val="Nessunelenco"/>
    <w:uiPriority w:val="99"/>
    <w:semiHidden/>
    <w:unhideWhenUsed/>
    <w:rsid w:val="00430642"/>
  </w:style>
  <w:style w:type="numbering" w:customStyle="1" w:styleId="NoList131">
    <w:name w:val="No List131"/>
    <w:next w:val="Nessunelenco"/>
    <w:uiPriority w:val="99"/>
    <w:semiHidden/>
    <w:unhideWhenUsed/>
    <w:rsid w:val="00430642"/>
  </w:style>
  <w:style w:type="numbering" w:customStyle="1" w:styleId="1210">
    <w:name w:val="リストなし121"/>
    <w:next w:val="Nessunelenco"/>
    <w:uiPriority w:val="99"/>
    <w:semiHidden/>
    <w:unhideWhenUsed/>
    <w:rsid w:val="00430642"/>
  </w:style>
  <w:style w:type="table" w:customStyle="1" w:styleId="Tabellengitternetz121">
    <w:name w:val="Tabellengitternetz12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essunelenco"/>
    <w:semiHidden/>
    <w:rsid w:val="00430642"/>
  </w:style>
  <w:style w:type="table" w:customStyle="1" w:styleId="321">
    <w:name w:val="网格型32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essunelenco"/>
    <w:semiHidden/>
    <w:rsid w:val="00430642"/>
  </w:style>
  <w:style w:type="numbering" w:customStyle="1" w:styleId="NoList321">
    <w:name w:val="No List321"/>
    <w:next w:val="Nessunelenco"/>
    <w:uiPriority w:val="99"/>
    <w:semiHidden/>
    <w:rsid w:val="00430642"/>
  </w:style>
  <w:style w:type="table" w:customStyle="1" w:styleId="TableGrid421">
    <w:name w:val="Table Grid421"/>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essunelenco"/>
    <w:uiPriority w:val="99"/>
    <w:semiHidden/>
    <w:unhideWhenUsed/>
    <w:rsid w:val="00430642"/>
  </w:style>
  <w:style w:type="numbering" w:customStyle="1" w:styleId="1310">
    <w:name w:val="無清單131"/>
    <w:next w:val="Nessunelenco"/>
    <w:uiPriority w:val="99"/>
    <w:semiHidden/>
    <w:unhideWhenUsed/>
    <w:rsid w:val="00430642"/>
  </w:style>
  <w:style w:type="numbering" w:customStyle="1" w:styleId="11210">
    <w:name w:val="無清單1121"/>
    <w:next w:val="Nessunelenco"/>
    <w:uiPriority w:val="99"/>
    <w:semiHidden/>
    <w:unhideWhenUsed/>
    <w:rsid w:val="00430642"/>
  </w:style>
  <w:style w:type="table" w:customStyle="1" w:styleId="1213">
    <w:name w:val="表格格線121"/>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essunelenco"/>
    <w:uiPriority w:val="99"/>
    <w:semiHidden/>
    <w:unhideWhenUsed/>
    <w:rsid w:val="00430642"/>
  </w:style>
  <w:style w:type="numbering" w:customStyle="1" w:styleId="NoList1221">
    <w:name w:val="No List1221"/>
    <w:next w:val="Nessunelenco"/>
    <w:uiPriority w:val="99"/>
    <w:semiHidden/>
    <w:unhideWhenUsed/>
    <w:rsid w:val="00430642"/>
  </w:style>
  <w:style w:type="numbering" w:customStyle="1" w:styleId="11211">
    <w:name w:val="リストなし1121"/>
    <w:next w:val="Nessunelenco"/>
    <w:uiPriority w:val="99"/>
    <w:semiHidden/>
    <w:unhideWhenUsed/>
    <w:rsid w:val="00430642"/>
  </w:style>
  <w:style w:type="numbering" w:customStyle="1" w:styleId="11212">
    <w:name w:val="无列表1121"/>
    <w:next w:val="Nessunelenco"/>
    <w:semiHidden/>
    <w:rsid w:val="00430642"/>
  </w:style>
  <w:style w:type="numbering" w:customStyle="1" w:styleId="NoList2121">
    <w:name w:val="No List2121"/>
    <w:next w:val="Nessunelenco"/>
    <w:semiHidden/>
    <w:rsid w:val="00430642"/>
  </w:style>
  <w:style w:type="numbering" w:customStyle="1" w:styleId="NoList3121">
    <w:name w:val="No List3121"/>
    <w:next w:val="Nessunelenco"/>
    <w:uiPriority w:val="99"/>
    <w:semiHidden/>
    <w:rsid w:val="00430642"/>
  </w:style>
  <w:style w:type="numbering" w:customStyle="1" w:styleId="NoList11121">
    <w:name w:val="No List11121"/>
    <w:next w:val="Nessunelenco"/>
    <w:uiPriority w:val="99"/>
    <w:semiHidden/>
    <w:unhideWhenUsed/>
    <w:rsid w:val="00430642"/>
  </w:style>
  <w:style w:type="numbering" w:customStyle="1" w:styleId="1221">
    <w:name w:val="無清單1221"/>
    <w:next w:val="Nessunelenco"/>
    <w:uiPriority w:val="99"/>
    <w:semiHidden/>
    <w:unhideWhenUsed/>
    <w:rsid w:val="00430642"/>
  </w:style>
  <w:style w:type="numbering" w:customStyle="1" w:styleId="11121">
    <w:name w:val="無清單11121"/>
    <w:next w:val="Nessunelenco"/>
    <w:uiPriority w:val="99"/>
    <w:semiHidden/>
    <w:unhideWhenUsed/>
    <w:rsid w:val="00430642"/>
  </w:style>
  <w:style w:type="paragraph" w:styleId="Citazioneintensa">
    <w:name w:val="Intense Quote"/>
    <w:basedOn w:val="Normale"/>
    <w:next w:val="Normale"/>
    <w:link w:val="CitazioneintensaCarattere"/>
    <w:uiPriority w:val="30"/>
    <w:qFormat/>
    <w:rsid w:val="00430642"/>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itazioneintensaCarattere">
    <w:name w:val="Citazione intensa Carattere"/>
    <w:basedOn w:val="Carpredefinitoparagrafo"/>
    <w:link w:val="Citazioneintensa"/>
    <w:uiPriority w:val="30"/>
    <w:qFormat/>
    <w:rsid w:val="00430642"/>
    <w:rPr>
      <w:rFonts w:eastAsia="Yu Mincho"/>
      <w:i/>
      <w:iCs/>
      <w:color w:val="4472C4"/>
      <w:lang w:eastAsia="en-US"/>
    </w:rPr>
  </w:style>
  <w:style w:type="paragraph" w:customStyle="1" w:styleId="1e">
    <w:name w:val="副标题1"/>
    <w:basedOn w:val="Normale"/>
    <w:next w:val="Normale"/>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sid w:val="00430642"/>
    <w:rPr>
      <w:rFonts w:ascii="Calibri Light" w:eastAsia="SimSun" w:hAnsi="Calibri Light" w:cs="Times New Roman"/>
      <w:b/>
      <w:bCs/>
      <w:kern w:val="28"/>
      <w:sz w:val="32"/>
      <w:szCs w:val="32"/>
      <w:lang w:val="en-GB" w:eastAsia="en-US"/>
    </w:rPr>
  </w:style>
  <w:style w:type="paragraph" w:customStyle="1" w:styleId="1f">
    <w:name w:val="明显引用1"/>
    <w:basedOn w:val="Normale"/>
    <w:next w:val="Normale"/>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sid w:val="00430642"/>
    <w:rPr>
      <w:rFonts w:ascii="Times New Roman" w:hAnsi="Times New Roman"/>
      <w:i/>
      <w:iCs/>
      <w:color w:val="4472C4"/>
      <w:lang w:val="en-GB" w:eastAsia="en-US"/>
    </w:rPr>
  </w:style>
  <w:style w:type="numbering" w:customStyle="1" w:styleId="1311">
    <w:name w:val="无列表131"/>
    <w:next w:val="Nessunelenco"/>
    <w:semiHidden/>
    <w:rsid w:val="00430642"/>
  </w:style>
  <w:style w:type="numbering" w:customStyle="1" w:styleId="NoList1131">
    <w:name w:val="No List1131"/>
    <w:next w:val="Nessunelenco"/>
    <w:uiPriority w:val="99"/>
    <w:semiHidden/>
    <w:unhideWhenUsed/>
    <w:rsid w:val="00430642"/>
  </w:style>
  <w:style w:type="numbering" w:customStyle="1" w:styleId="221">
    <w:name w:val="无列表221"/>
    <w:next w:val="Nessunelenco"/>
    <w:uiPriority w:val="99"/>
    <w:semiHidden/>
    <w:unhideWhenUsed/>
    <w:rsid w:val="00430642"/>
  </w:style>
  <w:style w:type="numbering" w:customStyle="1" w:styleId="NoList12111">
    <w:name w:val="No List12111"/>
    <w:next w:val="Nessunelenco"/>
    <w:uiPriority w:val="99"/>
    <w:semiHidden/>
    <w:unhideWhenUsed/>
    <w:rsid w:val="00430642"/>
  </w:style>
  <w:style w:type="numbering" w:customStyle="1" w:styleId="111112">
    <w:name w:val="リストなし11111"/>
    <w:next w:val="Nessunelenco"/>
    <w:uiPriority w:val="99"/>
    <w:semiHidden/>
    <w:unhideWhenUsed/>
    <w:rsid w:val="00430642"/>
  </w:style>
  <w:style w:type="numbering" w:customStyle="1" w:styleId="1111110">
    <w:name w:val="无列表111111"/>
    <w:next w:val="Nessunelenco"/>
    <w:semiHidden/>
    <w:rsid w:val="00430642"/>
  </w:style>
  <w:style w:type="numbering" w:customStyle="1" w:styleId="NoList21111">
    <w:name w:val="No List21111"/>
    <w:next w:val="Nessunelenco"/>
    <w:semiHidden/>
    <w:rsid w:val="00430642"/>
  </w:style>
  <w:style w:type="numbering" w:customStyle="1" w:styleId="NoList31111">
    <w:name w:val="No List31111"/>
    <w:next w:val="Nessunelenco"/>
    <w:uiPriority w:val="99"/>
    <w:semiHidden/>
    <w:rsid w:val="00430642"/>
  </w:style>
  <w:style w:type="numbering" w:customStyle="1" w:styleId="NoList11111111">
    <w:name w:val="No List11111111"/>
    <w:next w:val="Nessunelenco"/>
    <w:uiPriority w:val="99"/>
    <w:semiHidden/>
    <w:unhideWhenUsed/>
    <w:rsid w:val="00430642"/>
  </w:style>
  <w:style w:type="numbering" w:customStyle="1" w:styleId="12111">
    <w:name w:val="無清單12111"/>
    <w:next w:val="Nessunelenco"/>
    <w:uiPriority w:val="99"/>
    <w:semiHidden/>
    <w:unhideWhenUsed/>
    <w:rsid w:val="00430642"/>
  </w:style>
  <w:style w:type="numbering" w:customStyle="1" w:styleId="1111111">
    <w:name w:val="無清單111111"/>
    <w:next w:val="Nessunelenco"/>
    <w:uiPriority w:val="99"/>
    <w:semiHidden/>
    <w:unhideWhenUsed/>
    <w:rsid w:val="00430642"/>
  </w:style>
  <w:style w:type="numbering" w:customStyle="1" w:styleId="NoList1311">
    <w:name w:val="No List1311"/>
    <w:next w:val="Nessunelenco"/>
    <w:uiPriority w:val="99"/>
    <w:semiHidden/>
    <w:unhideWhenUsed/>
    <w:rsid w:val="00430642"/>
  </w:style>
  <w:style w:type="numbering" w:customStyle="1" w:styleId="12110">
    <w:name w:val="リストなし1211"/>
    <w:next w:val="Nessunelenco"/>
    <w:uiPriority w:val="99"/>
    <w:semiHidden/>
    <w:unhideWhenUsed/>
    <w:rsid w:val="00430642"/>
  </w:style>
  <w:style w:type="numbering" w:customStyle="1" w:styleId="12112">
    <w:name w:val="无列表1211"/>
    <w:next w:val="Nessunelenco"/>
    <w:semiHidden/>
    <w:rsid w:val="00430642"/>
  </w:style>
  <w:style w:type="numbering" w:customStyle="1" w:styleId="NoList2211">
    <w:name w:val="No List2211"/>
    <w:next w:val="Nessunelenco"/>
    <w:semiHidden/>
    <w:rsid w:val="00430642"/>
  </w:style>
  <w:style w:type="numbering" w:customStyle="1" w:styleId="NoList3211">
    <w:name w:val="No List3211"/>
    <w:next w:val="Nessunelenco"/>
    <w:uiPriority w:val="99"/>
    <w:semiHidden/>
    <w:rsid w:val="00430642"/>
  </w:style>
  <w:style w:type="numbering" w:customStyle="1" w:styleId="NoList11211">
    <w:name w:val="No List11211"/>
    <w:next w:val="Nessunelenco"/>
    <w:uiPriority w:val="99"/>
    <w:semiHidden/>
    <w:unhideWhenUsed/>
    <w:rsid w:val="00430642"/>
  </w:style>
  <w:style w:type="numbering" w:customStyle="1" w:styleId="13110">
    <w:name w:val="無清單1311"/>
    <w:next w:val="Nessunelenco"/>
    <w:uiPriority w:val="99"/>
    <w:semiHidden/>
    <w:unhideWhenUsed/>
    <w:rsid w:val="00430642"/>
  </w:style>
  <w:style w:type="numbering" w:customStyle="1" w:styleId="112110">
    <w:name w:val="無清單11211"/>
    <w:next w:val="Nessunelenco"/>
    <w:uiPriority w:val="99"/>
    <w:semiHidden/>
    <w:unhideWhenUsed/>
    <w:rsid w:val="00430642"/>
  </w:style>
  <w:style w:type="numbering" w:customStyle="1" w:styleId="2111">
    <w:name w:val="无列表2111"/>
    <w:next w:val="Nessunelenco"/>
    <w:uiPriority w:val="99"/>
    <w:semiHidden/>
    <w:unhideWhenUsed/>
    <w:rsid w:val="00430642"/>
  </w:style>
  <w:style w:type="numbering" w:customStyle="1" w:styleId="NoList12211">
    <w:name w:val="No List12211"/>
    <w:next w:val="Nessunelenco"/>
    <w:uiPriority w:val="99"/>
    <w:semiHidden/>
    <w:unhideWhenUsed/>
    <w:rsid w:val="00430642"/>
  </w:style>
  <w:style w:type="numbering" w:customStyle="1" w:styleId="112111">
    <w:name w:val="リストなし11211"/>
    <w:next w:val="Nessunelenco"/>
    <w:uiPriority w:val="99"/>
    <w:semiHidden/>
    <w:unhideWhenUsed/>
    <w:rsid w:val="00430642"/>
  </w:style>
  <w:style w:type="numbering" w:customStyle="1" w:styleId="112112">
    <w:name w:val="无列表11211"/>
    <w:next w:val="Nessunelenco"/>
    <w:semiHidden/>
    <w:rsid w:val="00430642"/>
  </w:style>
  <w:style w:type="numbering" w:customStyle="1" w:styleId="NoList21211">
    <w:name w:val="No List21211"/>
    <w:next w:val="Nessunelenco"/>
    <w:semiHidden/>
    <w:rsid w:val="00430642"/>
  </w:style>
  <w:style w:type="numbering" w:customStyle="1" w:styleId="NoList31211">
    <w:name w:val="No List31211"/>
    <w:next w:val="Nessunelenco"/>
    <w:uiPriority w:val="99"/>
    <w:semiHidden/>
    <w:rsid w:val="00430642"/>
  </w:style>
  <w:style w:type="numbering" w:customStyle="1" w:styleId="NoList111211">
    <w:name w:val="No List111211"/>
    <w:next w:val="Nessunelenco"/>
    <w:uiPriority w:val="99"/>
    <w:semiHidden/>
    <w:unhideWhenUsed/>
    <w:rsid w:val="00430642"/>
  </w:style>
  <w:style w:type="numbering" w:customStyle="1" w:styleId="12211">
    <w:name w:val="無清單12211"/>
    <w:next w:val="Nessunelenco"/>
    <w:uiPriority w:val="99"/>
    <w:semiHidden/>
    <w:unhideWhenUsed/>
    <w:rsid w:val="00430642"/>
  </w:style>
  <w:style w:type="numbering" w:customStyle="1" w:styleId="111211">
    <w:name w:val="無清單111211"/>
    <w:next w:val="Nessunelenco"/>
    <w:uiPriority w:val="99"/>
    <w:semiHidden/>
    <w:unhideWhenUsed/>
    <w:rsid w:val="00430642"/>
  </w:style>
  <w:style w:type="paragraph" w:customStyle="1" w:styleId="IntenseQuote1">
    <w:name w:val="Intense Quote1"/>
    <w:basedOn w:val="Normale"/>
    <w:next w:val="Normale"/>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sid w:val="00430642"/>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430642"/>
    <w:rPr>
      <w:rFonts w:ascii="Times New Roman" w:hAnsi="Times New Roman"/>
      <w:i/>
      <w:iCs/>
      <w:color w:val="4472C4"/>
      <w:lang w:val="en-GB" w:eastAsia="en-US"/>
    </w:rPr>
  </w:style>
  <w:style w:type="numbering" w:customStyle="1" w:styleId="NoList511">
    <w:name w:val="No List511"/>
    <w:next w:val="Nessunelenco"/>
    <w:uiPriority w:val="99"/>
    <w:semiHidden/>
    <w:unhideWhenUsed/>
    <w:rsid w:val="00430642"/>
  </w:style>
  <w:style w:type="numbering" w:customStyle="1" w:styleId="NoList141">
    <w:name w:val="No List141"/>
    <w:next w:val="Nessunelenco"/>
    <w:uiPriority w:val="99"/>
    <w:semiHidden/>
    <w:unhideWhenUsed/>
    <w:rsid w:val="00430642"/>
  </w:style>
  <w:style w:type="numbering" w:customStyle="1" w:styleId="1312">
    <w:name w:val="リストなし131"/>
    <w:next w:val="Nessunelenco"/>
    <w:uiPriority w:val="99"/>
    <w:semiHidden/>
    <w:unhideWhenUsed/>
    <w:rsid w:val="00430642"/>
  </w:style>
  <w:style w:type="numbering" w:customStyle="1" w:styleId="NoList231">
    <w:name w:val="No List231"/>
    <w:next w:val="Nessunelenco"/>
    <w:semiHidden/>
    <w:rsid w:val="00430642"/>
  </w:style>
  <w:style w:type="numbering" w:customStyle="1" w:styleId="NoList331">
    <w:name w:val="No List331"/>
    <w:next w:val="Nessunelenco"/>
    <w:uiPriority w:val="99"/>
    <w:semiHidden/>
    <w:rsid w:val="00430642"/>
  </w:style>
  <w:style w:type="numbering" w:customStyle="1" w:styleId="NoList114">
    <w:name w:val="No List114"/>
    <w:next w:val="Nessunelenco"/>
    <w:uiPriority w:val="99"/>
    <w:semiHidden/>
    <w:unhideWhenUsed/>
    <w:rsid w:val="00430642"/>
  </w:style>
  <w:style w:type="numbering" w:customStyle="1" w:styleId="141">
    <w:name w:val="無清單141"/>
    <w:next w:val="Nessunelenco"/>
    <w:uiPriority w:val="99"/>
    <w:semiHidden/>
    <w:unhideWhenUsed/>
    <w:rsid w:val="00430642"/>
  </w:style>
  <w:style w:type="numbering" w:customStyle="1" w:styleId="11310">
    <w:name w:val="無清單1131"/>
    <w:next w:val="Nessunelenco"/>
    <w:uiPriority w:val="99"/>
    <w:semiHidden/>
    <w:unhideWhenUsed/>
    <w:rsid w:val="00430642"/>
  </w:style>
  <w:style w:type="numbering" w:customStyle="1" w:styleId="NoList1231">
    <w:name w:val="No List1231"/>
    <w:next w:val="Nessunelenco"/>
    <w:uiPriority w:val="99"/>
    <w:semiHidden/>
    <w:unhideWhenUsed/>
    <w:rsid w:val="00430642"/>
  </w:style>
  <w:style w:type="numbering" w:customStyle="1" w:styleId="11311">
    <w:name w:val="リストなし1131"/>
    <w:next w:val="Nessunelenco"/>
    <w:uiPriority w:val="99"/>
    <w:semiHidden/>
    <w:unhideWhenUsed/>
    <w:rsid w:val="00430642"/>
  </w:style>
  <w:style w:type="numbering" w:customStyle="1" w:styleId="11312">
    <w:name w:val="无列表1131"/>
    <w:next w:val="Nessunelenco"/>
    <w:semiHidden/>
    <w:rsid w:val="00430642"/>
  </w:style>
  <w:style w:type="numbering" w:customStyle="1" w:styleId="NoList2131">
    <w:name w:val="No List2131"/>
    <w:next w:val="Nessunelenco"/>
    <w:semiHidden/>
    <w:rsid w:val="00430642"/>
  </w:style>
  <w:style w:type="numbering" w:customStyle="1" w:styleId="NoList3131">
    <w:name w:val="No List3131"/>
    <w:next w:val="Nessunelenco"/>
    <w:uiPriority w:val="99"/>
    <w:semiHidden/>
    <w:rsid w:val="00430642"/>
  </w:style>
  <w:style w:type="numbering" w:customStyle="1" w:styleId="NoList11131">
    <w:name w:val="No List11131"/>
    <w:next w:val="Nessunelenco"/>
    <w:uiPriority w:val="99"/>
    <w:semiHidden/>
    <w:unhideWhenUsed/>
    <w:rsid w:val="00430642"/>
  </w:style>
  <w:style w:type="numbering" w:customStyle="1" w:styleId="1231">
    <w:name w:val="無清單1231"/>
    <w:next w:val="Nessunelenco"/>
    <w:uiPriority w:val="99"/>
    <w:semiHidden/>
    <w:unhideWhenUsed/>
    <w:rsid w:val="00430642"/>
  </w:style>
  <w:style w:type="numbering" w:customStyle="1" w:styleId="11131">
    <w:name w:val="無清單11131"/>
    <w:next w:val="Nessunelenco"/>
    <w:uiPriority w:val="99"/>
    <w:semiHidden/>
    <w:unhideWhenUsed/>
    <w:rsid w:val="00430642"/>
  </w:style>
  <w:style w:type="numbering" w:customStyle="1" w:styleId="NoList1212">
    <w:name w:val="No List1212"/>
    <w:next w:val="Nessunelenco"/>
    <w:uiPriority w:val="99"/>
    <w:semiHidden/>
    <w:unhideWhenUsed/>
    <w:rsid w:val="00430642"/>
  </w:style>
  <w:style w:type="numbering" w:customStyle="1" w:styleId="11122">
    <w:name w:val="リストなし1112"/>
    <w:next w:val="Nessunelenco"/>
    <w:uiPriority w:val="99"/>
    <w:semiHidden/>
    <w:unhideWhenUsed/>
    <w:rsid w:val="00430642"/>
  </w:style>
  <w:style w:type="numbering" w:customStyle="1" w:styleId="11123">
    <w:name w:val="无列表1112"/>
    <w:next w:val="Nessunelenco"/>
    <w:semiHidden/>
    <w:rsid w:val="00430642"/>
  </w:style>
  <w:style w:type="numbering" w:customStyle="1" w:styleId="NoList2112">
    <w:name w:val="No List2112"/>
    <w:next w:val="Nessunelenco"/>
    <w:semiHidden/>
    <w:rsid w:val="00430642"/>
  </w:style>
  <w:style w:type="numbering" w:customStyle="1" w:styleId="NoList3112">
    <w:name w:val="No List3112"/>
    <w:next w:val="Nessunelenco"/>
    <w:uiPriority w:val="99"/>
    <w:semiHidden/>
    <w:rsid w:val="00430642"/>
  </w:style>
  <w:style w:type="numbering" w:customStyle="1" w:styleId="NoList11112">
    <w:name w:val="No List11112"/>
    <w:next w:val="Nessunelenco"/>
    <w:uiPriority w:val="99"/>
    <w:semiHidden/>
    <w:unhideWhenUsed/>
    <w:rsid w:val="00430642"/>
  </w:style>
  <w:style w:type="numbering" w:customStyle="1" w:styleId="12120">
    <w:name w:val="無清單1212"/>
    <w:next w:val="Nessunelenco"/>
    <w:uiPriority w:val="99"/>
    <w:semiHidden/>
    <w:unhideWhenUsed/>
    <w:rsid w:val="00430642"/>
  </w:style>
  <w:style w:type="numbering" w:customStyle="1" w:styleId="111120">
    <w:name w:val="無清單11112"/>
    <w:next w:val="Nessunelenco"/>
    <w:uiPriority w:val="99"/>
    <w:semiHidden/>
    <w:unhideWhenUsed/>
    <w:rsid w:val="00430642"/>
  </w:style>
  <w:style w:type="numbering" w:customStyle="1" w:styleId="NoList132">
    <w:name w:val="No List132"/>
    <w:next w:val="Nessunelenco"/>
    <w:uiPriority w:val="99"/>
    <w:semiHidden/>
    <w:unhideWhenUsed/>
    <w:rsid w:val="00430642"/>
  </w:style>
  <w:style w:type="numbering" w:customStyle="1" w:styleId="1222">
    <w:name w:val="リストなし122"/>
    <w:next w:val="Nessunelenco"/>
    <w:uiPriority w:val="99"/>
    <w:semiHidden/>
    <w:unhideWhenUsed/>
    <w:rsid w:val="00430642"/>
  </w:style>
  <w:style w:type="numbering" w:customStyle="1" w:styleId="1223">
    <w:name w:val="无列表122"/>
    <w:next w:val="Nessunelenco"/>
    <w:semiHidden/>
    <w:rsid w:val="00430642"/>
  </w:style>
  <w:style w:type="numbering" w:customStyle="1" w:styleId="NoList222">
    <w:name w:val="No List222"/>
    <w:next w:val="Nessunelenco"/>
    <w:semiHidden/>
    <w:rsid w:val="00430642"/>
  </w:style>
  <w:style w:type="numbering" w:customStyle="1" w:styleId="NoList322">
    <w:name w:val="No List322"/>
    <w:next w:val="Nessunelenco"/>
    <w:uiPriority w:val="99"/>
    <w:semiHidden/>
    <w:rsid w:val="00430642"/>
  </w:style>
  <w:style w:type="numbering" w:customStyle="1" w:styleId="NoList1122">
    <w:name w:val="No List1122"/>
    <w:next w:val="Nessunelenco"/>
    <w:uiPriority w:val="99"/>
    <w:semiHidden/>
    <w:unhideWhenUsed/>
    <w:rsid w:val="00430642"/>
  </w:style>
  <w:style w:type="numbering" w:customStyle="1" w:styleId="1320">
    <w:name w:val="無清單132"/>
    <w:next w:val="Nessunelenco"/>
    <w:uiPriority w:val="99"/>
    <w:semiHidden/>
    <w:unhideWhenUsed/>
    <w:rsid w:val="00430642"/>
  </w:style>
  <w:style w:type="numbering" w:customStyle="1" w:styleId="11220">
    <w:name w:val="無清單1122"/>
    <w:next w:val="Nessunelenco"/>
    <w:uiPriority w:val="99"/>
    <w:semiHidden/>
    <w:unhideWhenUsed/>
    <w:rsid w:val="00430642"/>
  </w:style>
  <w:style w:type="numbering" w:customStyle="1" w:styleId="212">
    <w:name w:val="无列表212"/>
    <w:next w:val="Nessunelenco"/>
    <w:uiPriority w:val="99"/>
    <w:semiHidden/>
    <w:unhideWhenUsed/>
    <w:rsid w:val="00430642"/>
  </w:style>
  <w:style w:type="numbering" w:customStyle="1" w:styleId="NoList11122">
    <w:name w:val="No List11122"/>
    <w:next w:val="Nessunelenco"/>
    <w:uiPriority w:val="99"/>
    <w:semiHidden/>
    <w:unhideWhenUsed/>
    <w:rsid w:val="00430642"/>
  </w:style>
  <w:style w:type="numbering" w:customStyle="1" w:styleId="NoList15">
    <w:name w:val="No List15"/>
    <w:next w:val="Nessunelenco"/>
    <w:uiPriority w:val="99"/>
    <w:semiHidden/>
    <w:unhideWhenUsed/>
    <w:rsid w:val="00430642"/>
  </w:style>
  <w:style w:type="numbering" w:customStyle="1" w:styleId="142">
    <w:name w:val="リストなし14"/>
    <w:next w:val="Nessunelenco"/>
    <w:uiPriority w:val="99"/>
    <w:semiHidden/>
    <w:unhideWhenUsed/>
    <w:rsid w:val="00430642"/>
  </w:style>
  <w:style w:type="numbering" w:customStyle="1" w:styleId="143">
    <w:name w:val="无列表14"/>
    <w:next w:val="Nessunelenco"/>
    <w:semiHidden/>
    <w:rsid w:val="00430642"/>
  </w:style>
  <w:style w:type="table" w:customStyle="1" w:styleId="34">
    <w:name w:val="网格型34"/>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essunelenco"/>
    <w:semiHidden/>
    <w:rsid w:val="00430642"/>
  </w:style>
  <w:style w:type="numbering" w:customStyle="1" w:styleId="NoList34">
    <w:name w:val="No List34"/>
    <w:next w:val="Nessunelenco"/>
    <w:uiPriority w:val="99"/>
    <w:semiHidden/>
    <w:rsid w:val="00430642"/>
  </w:style>
  <w:style w:type="numbering" w:customStyle="1" w:styleId="NoList115">
    <w:name w:val="No List115"/>
    <w:next w:val="Nessunelenco"/>
    <w:uiPriority w:val="99"/>
    <w:semiHidden/>
    <w:unhideWhenUsed/>
    <w:rsid w:val="00430642"/>
  </w:style>
  <w:style w:type="numbering" w:customStyle="1" w:styleId="150">
    <w:name w:val="無清單15"/>
    <w:next w:val="Nessunelenco"/>
    <w:uiPriority w:val="99"/>
    <w:semiHidden/>
    <w:unhideWhenUsed/>
    <w:rsid w:val="00430642"/>
  </w:style>
  <w:style w:type="numbering" w:customStyle="1" w:styleId="114">
    <w:name w:val="無清單114"/>
    <w:next w:val="Nessunelenco"/>
    <w:uiPriority w:val="99"/>
    <w:semiHidden/>
    <w:unhideWhenUsed/>
    <w:rsid w:val="00430642"/>
  </w:style>
  <w:style w:type="table" w:customStyle="1" w:styleId="144">
    <w:name w:val="表格格線14"/>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essunelenco"/>
    <w:uiPriority w:val="99"/>
    <w:semiHidden/>
    <w:unhideWhenUsed/>
    <w:rsid w:val="00430642"/>
  </w:style>
  <w:style w:type="numbering" w:customStyle="1" w:styleId="1140">
    <w:name w:val="リストなし114"/>
    <w:next w:val="Nessunelenco"/>
    <w:uiPriority w:val="99"/>
    <w:semiHidden/>
    <w:unhideWhenUsed/>
    <w:rsid w:val="00430642"/>
  </w:style>
  <w:style w:type="numbering" w:customStyle="1" w:styleId="1141">
    <w:name w:val="无列表114"/>
    <w:next w:val="Nessunelenco"/>
    <w:semiHidden/>
    <w:rsid w:val="00430642"/>
  </w:style>
  <w:style w:type="table" w:customStyle="1" w:styleId="312">
    <w:name w:val="网格型312"/>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essunelenco"/>
    <w:semiHidden/>
    <w:rsid w:val="00430642"/>
  </w:style>
  <w:style w:type="numbering" w:customStyle="1" w:styleId="NoList314">
    <w:name w:val="No List314"/>
    <w:next w:val="Nessunelenco"/>
    <w:uiPriority w:val="99"/>
    <w:semiHidden/>
    <w:rsid w:val="00430642"/>
  </w:style>
  <w:style w:type="numbering" w:customStyle="1" w:styleId="NoList1114">
    <w:name w:val="No List1114"/>
    <w:next w:val="Nessunelenco"/>
    <w:uiPriority w:val="99"/>
    <w:semiHidden/>
    <w:unhideWhenUsed/>
    <w:rsid w:val="00430642"/>
  </w:style>
  <w:style w:type="numbering" w:customStyle="1" w:styleId="1240">
    <w:name w:val="無清單124"/>
    <w:next w:val="Nessunelenco"/>
    <w:uiPriority w:val="99"/>
    <w:semiHidden/>
    <w:unhideWhenUsed/>
    <w:rsid w:val="00430642"/>
  </w:style>
  <w:style w:type="numbering" w:customStyle="1" w:styleId="11140">
    <w:name w:val="無清單1114"/>
    <w:next w:val="Nessunelenco"/>
    <w:uiPriority w:val="99"/>
    <w:semiHidden/>
    <w:unhideWhenUsed/>
    <w:rsid w:val="00430642"/>
  </w:style>
  <w:style w:type="table" w:customStyle="1" w:styleId="1123">
    <w:name w:val="表格格線112"/>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essunelenco"/>
    <w:uiPriority w:val="99"/>
    <w:semiHidden/>
    <w:unhideWhenUsed/>
    <w:rsid w:val="00430642"/>
  </w:style>
  <w:style w:type="numbering" w:customStyle="1" w:styleId="NoList1213">
    <w:name w:val="No List1213"/>
    <w:next w:val="Nessunelenco"/>
    <w:uiPriority w:val="99"/>
    <w:semiHidden/>
    <w:unhideWhenUsed/>
    <w:rsid w:val="00430642"/>
  </w:style>
  <w:style w:type="numbering" w:customStyle="1" w:styleId="11130">
    <w:name w:val="リストなし1113"/>
    <w:next w:val="Nessunelenco"/>
    <w:uiPriority w:val="99"/>
    <w:semiHidden/>
    <w:unhideWhenUsed/>
    <w:rsid w:val="00430642"/>
  </w:style>
  <w:style w:type="numbering" w:customStyle="1" w:styleId="11132">
    <w:name w:val="无列表1113"/>
    <w:next w:val="Nessunelenco"/>
    <w:semiHidden/>
    <w:rsid w:val="00430642"/>
  </w:style>
  <w:style w:type="numbering" w:customStyle="1" w:styleId="NoList2113">
    <w:name w:val="No List2113"/>
    <w:next w:val="Nessunelenco"/>
    <w:semiHidden/>
    <w:rsid w:val="00430642"/>
  </w:style>
  <w:style w:type="numbering" w:customStyle="1" w:styleId="NoList3113">
    <w:name w:val="No List3113"/>
    <w:next w:val="Nessunelenco"/>
    <w:uiPriority w:val="99"/>
    <w:semiHidden/>
    <w:rsid w:val="00430642"/>
  </w:style>
  <w:style w:type="numbering" w:customStyle="1" w:styleId="NoList11113">
    <w:name w:val="No List11113"/>
    <w:next w:val="Nessunelenco"/>
    <w:uiPriority w:val="99"/>
    <w:semiHidden/>
    <w:unhideWhenUsed/>
    <w:rsid w:val="00430642"/>
  </w:style>
  <w:style w:type="numbering" w:customStyle="1" w:styleId="12130">
    <w:name w:val="無清單1213"/>
    <w:next w:val="Nessunelenco"/>
    <w:uiPriority w:val="99"/>
    <w:semiHidden/>
    <w:unhideWhenUsed/>
    <w:rsid w:val="00430642"/>
  </w:style>
  <w:style w:type="numbering" w:customStyle="1" w:styleId="11113">
    <w:name w:val="無清單11113"/>
    <w:next w:val="Nessunelenco"/>
    <w:uiPriority w:val="99"/>
    <w:semiHidden/>
    <w:unhideWhenUsed/>
    <w:rsid w:val="00430642"/>
  </w:style>
  <w:style w:type="numbering" w:customStyle="1" w:styleId="NoList133">
    <w:name w:val="No List133"/>
    <w:next w:val="Nessunelenco"/>
    <w:uiPriority w:val="99"/>
    <w:semiHidden/>
    <w:unhideWhenUsed/>
    <w:rsid w:val="00430642"/>
  </w:style>
  <w:style w:type="numbering" w:customStyle="1" w:styleId="1232">
    <w:name w:val="リストなし123"/>
    <w:next w:val="Nessunelenco"/>
    <w:uiPriority w:val="99"/>
    <w:semiHidden/>
    <w:unhideWhenUsed/>
    <w:rsid w:val="00430642"/>
  </w:style>
  <w:style w:type="table" w:customStyle="1" w:styleId="Tabellengitternetz122">
    <w:name w:val="Tabellengitternetz12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essunelenco"/>
    <w:semiHidden/>
    <w:rsid w:val="00430642"/>
  </w:style>
  <w:style w:type="table" w:customStyle="1" w:styleId="322">
    <w:name w:val="网格型322"/>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essunelenco"/>
    <w:semiHidden/>
    <w:rsid w:val="00430642"/>
  </w:style>
  <w:style w:type="numbering" w:customStyle="1" w:styleId="NoList323">
    <w:name w:val="No List323"/>
    <w:next w:val="Nessunelenco"/>
    <w:uiPriority w:val="99"/>
    <w:semiHidden/>
    <w:rsid w:val="00430642"/>
  </w:style>
  <w:style w:type="table" w:customStyle="1" w:styleId="TableGrid422">
    <w:name w:val="Table Grid422"/>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essunelenco"/>
    <w:uiPriority w:val="99"/>
    <w:semiHidden/>
    <w:unhideWhenUsed/>
    <w:rsid w:val="00430642"/>
  </w:style>
  <w:style w:type="numbering" w:customStyle="1" w:styleId="1330">
    <w:name w:val="無清單133"/>
    <w:next w:val="Nessunelenco"/>
    <w:uiPriority w:val="99"/>
    <w:semiHidden/>
    <w:unhideWhenUsed/>
    <w:rsid w:val="00430642"/>
  </w:style>
  <w:style w:type="numbering" w:customStyle="1" w:styleId="11230">
    <w:name w:val="無清單1123"/>
    <w:next w:val="Nessunelenco"/>
    <w:uiPriority w:val="99"/>
    <w:semiHidden/>
    <w:unhideWhenUsed/>
    <w:rsid w:val="00430642"/>
  </w:style>
  <w:style w:type="table" w:customStyle="1" w:styleId="1224">
    <w:name w:val="表格格線122"/>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essunelenco"/>
    <w:uiPriority w:val="99"/>
    <w:semiHidden/>
    <w:unhideWhenUsed/>
    <w:rsid w:val="00430642"/>
  </w:style>
  <w:style w:type="numbering" w:customStyle="1" w:styleId="NoList1222">
    <w:name w:val="No List1222"/>
    <w:next w:val="Nessunelenco"/>
    <w:uiPriority w:val="99"/>
    <w:semiHidden/>
    <w:unhideWhenUsed/>
    <w:rsid w:val="00430642"/>
  </w:style>
  <w:style w:type="numbering" w:customStyle="1" w:styleId="11221">
    <w:name w:val="リストなし1122"/>
    <w:next w:val="Nessunelenco"/>
    <w:uiPriority w:val="99"/>
    <w:semiHidden/>
    <w:unhideWhenUsed/>
    <w:rsid w:val="00430642"/>
  </w:style>
  <w:style w:type="numbering" w:customStyle="1" w:styleId="11222">
    <w:name w:val="无列表1122"/>
    <w:next w:val="Nessunelenco"/>
    <w:semiHidden/>
    <w:rsid w:val="00430642"/>
  </w:style>
  <w:style w:type="numbering" w:customStyle="1" w:styleId="NoList2122">
    <w:name w:val="No List2122"/>
    <w:next w:val="Nessunelenco"/>
    <w:semiHidden/>
    <w:rsid w:val="00430642"/>
  </w:style>
  <w:style w:type="numbering" w:customStyle="1" w:styleId="NoList3122">
    <w:name w:val="No List3122"/>
    <w:next w:val="Nessunelenco"/>
    <w:uiPriority w:val="99"/>
    <w:semiHidden/>
    <w:rsid w:val="00430642"/>
  </w:style>
  <w:style w:type="numbering" w:customStyle="1" w:styleId="NoList11123">
    <w:name w:val="No List11123"/>
    <w:next w:val="Nessunelenco"/>
    <w:uiPriority w:val="99"/>
    <w:semiHidden/>
    <w:unhideWhenUsed/>
    <w:rsid w:val="00430642"/>
  </w:style>
  <w:style w:type="numbering" w:customStyle="1" w:styleId="12220">
    <w:name w:val="無清單1222"/>
    <w:next w:val="Nessunelenco"/>
    <w:uiPriority w:val="99"/>
    <w:semiHidden/>
    <w:unhideWhenUsed/>
    <w:rsid w:val="00430642"/>
  </w:style>
  <w:style w:type="numbering" w:customStyle="1" w:styleId="111220">
    <w:name w:val="無清單11122"/>
    <w:next w:val="Nessunelenco"/>
    <w:uiPriority w:val="99"/>
    <w:semiHidden/>
    <w:unhideWhenUsed/>
    <w:rsid w:val="00430642"/>
  </w:style>
  <w:style w:type="numbering" w:customStyle="1" w:styleId="NoList16">
    <w:name w:val="No List16"/>
    <w:next w:val="Nessunelenco"/>
    <w:uiPriority w:val="99"/>
    <w:semiHidden/>
    <w:unhideWhenUsed/>
    <w:rsid w:val="00430642"/>
  </w:style>
  <w:style w:type="numbering" w:customStyle="1" w:styleId="151">
    <w:name w:val="リストなし15"/>
    <w:next w:val="Nessunelenco"/>
    <w:uiPriority w:val="99"/>
    <w:semiHidden/>
    <w:unhideWhenUsed/>
    <w:rsid w:val="00430642"/>
  </w:style>
  <w:style w:type="table" w:customStyle="1" w:styleId="Tabellengitternetz15">
    <w:name w:val="Tabellengitternetz1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essunelenco"/>
    <w:semiHidden/>
    <w:rsid w:val="00430642"/>
  </w:style>
  <w:style w:type="table" w:customStyle="1" w:styleId="35">
    <w:name w:val="网格型35"/>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essunelenco"/>
    <w:semiHidden/>
    <w:rsid w:val="00430642"/>
  </w:style>
  <w:style w:type="numbering" w:customStyle="1" w:styleId="NoList35">
    <w:name w:val="No List35"/>
    <w:next w:val="Nessunelenco"/>
    <w:uiPriority w:val="99"/>
    <w:semiHidden/>
    <w:rsid w:val="00430642"/>
  </w:style>
  <w:style w:type="table" w:customStyle="1" w:styleId="TableGrid45">
    <w:name w:val="Table Grid45"/>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essunelenco"/>
    <w:uiPriority w:val="99"/>
    <w:semiHidden/>
    <w:unhideWhenUsed/>
    <w:rsid w:val="00430642"/>
  </w:style>
  <w:style w:type="numbering" w:customStyle="1" w:styleId="160">
    <w:name w:val="無清單16"/>
    <w:next w:val="Nessunelenco"/>
    <w:uiPriority w:val="99"/>
    <w:semiHidden/>
    <w:unhideWhenUsed/>
    <w:rsid w:val="00430642"/>
  </w:style>
  <w:style w:type="numbering" w:customStyle="1" w:styleId="115">
    <w:name w:val="無清單115"/>
    <w:next w:val="Nessunelenco"/>
    <w:uiPriority w:val="99"/>
    <w:semiHidden/>
    <w:unhideWhenUsed/>
    <w:rsid w:val="00430642"/>
  </w:style>
  <w:style w:type="table" w:customStyle="1" w:styleId="153">
    <w:name w:val="表格格線15"/>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essunelenco"/>
    <w:uiPriority w:val="99"/>
    <w:semiHidden/>
    <w:unhideWhenUsed/>
    <w:rsid w:val="00430642"/>
  </w:style>
  <w:style w:type="numbering" w:customStyle="1" w:styleId="NoList125">
    <w:name w:val="No List125"/>
    <w:next w:val="Nessunelenco"/>
    <w:uiPriority w:val="99"/>
    <w:semiHidden/>
    <w:unhideWhenUsed/>
    <w:rsid w:val="00430642"/>
  </w:style>
  <w:style w:type="numbering" w:customStyle="1" w:styleId="1150">
    <w:name w:val="リストなし115"/>
    <w:next w:val="Nessunelenco"/>
    <w:uiPriority w:val="99"/>
    <w:semiHidden/>
    <w:unhideWhenUsed/>
    <w:rsid w:val="00430642"/>
  </w:style>
  <w:style w:type="table" w:customStyle="1" w:styleId="Tabellengitternetz113">
    <w:name w:val="Tabellengitternetz1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essunelenco"/>
    <w:semiHidden/>
    <w:rsid w:val="00430642"/>
  </w:style>
  <w:style w:type="table" w:customStyle="1" w:styleId="313">
    <w:name w:val="网格型313"/>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essunelenco"/>
    <w:semiHidden/>
    <w:rsid w:val="00430642"/>
  </w:style>
  <w:style w:type="numbering" w:customStyle="1" w:styleId="NoList315">
    <w:name w:val="No List315"/>
    <w:next w:val="Nessunelenco"/>
    <w:uiPriority w:val="99"/>
    <w:semiHidden/>
    <w:rsid w:val="00430642"/>
  </w:style>
  <w:style w:type="table" w:customStyle="1" w:styleId="TableGrid413">
    <w:name w:val="Table Grid413"/>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essunelenco"/>
    <w:uiPriority w:val="99"/>
    <w:semiHidden/>
    <w:unhideWhenUsed/>
    <w:rsid w:val="00430642"/>
  </w:style>
  <w:style w:type="numbering" w:customStyle="1" w:styleId="125">
    <w:name w:val="無清單125"/>
    <w:next w:val="Nessunelenco"/>
    <w:uiPriority w:val="99"/>
    <w:semiHidden/>
    <w:unhideWhenUsed/>
    <w:rsid w:val="00430642"/>
  </w:style>
  <w:style w:type="numbering" w:customStyle="1" w:styleId="1115">
    <w:name w:val="無清單1115"/>
    <w:next w:val="Nessunelenco"/>
    <w:uiPriority w:val="99"/>
    <w:semiHidden/>
    <w:unhideWhenUsed/>
    <w:rsid w:val="00430642"/>
  </w:style>
  <w:style w:type="table" w:customStyle="1" w:styleId="1133">
    <w:name w:val="表格格線113"/>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essunelenco"/>
    <w:uiPriority w:val="99"/>
    <w:semiHidden/>
    <w:unhideWhenUsed/>
    <w:rsid w:val="00430642"/>
  </w:style>
  <w:style w:type="numbering" w:customStyle="1" w:styleId="NoList1214">
    <w:name w:val="No List1214"/>
    <w:next w:val="Nessunelenco"/>
    <w:uiPriority w:val="99"/>
    <w:semiHidden/>
    <w:unhideWhenUsed/>
    <w:rsid w:val="00430642"/>
  </w:style>
  <w:style w:type="numbering" w:customStyle="1" w:styleId="11141">
    <w:name w:val="リストなし1114"/>
    <w:next w:val="Nessunelenco"/>
    <w:uiPriority w:val="99"/>
    <w:semiHidden/>
    <w:unhideWhenUsed/>
    <w:rsid w:val="00430642"/>
  </w:style>
  <w:style w:type="numbering" w:customStyle="1" w:styleId="11142">
    <w:name w:val="无列表1114"/>
    <w:next w:val="Nessunelenco"/>
    <w:semiHidden/>
    <w:rsid w:val="00430642"/>
  </w:style>
  <w:style w:type="numbering" w:customStyle="1" w:styleId="NoList2114">
    <w:name w:val="No List2114"/>
    <w:next w:val="Nessunelenco"/>
    <w:semiHidden/>
    <w:rsid w:val="00430642"/>
  </w:style>
  <w:style w:type="numbering" w:customStyle="1" w:styleId="NoList3114">
    <w:name w:val="No List3114"/>
    <w:next w:val="Nessunelenco"/>
    <w:uiPriority w:val="99"/>
    <w:semiHidden/>
    <w:rsid w:val="00430642"/>
  </w:style>
  <w:style w:type="numbering" w:customStyle="1" w:styleId="NoList11114">
    <w:name w:val="No List11114"/>
    <w:next w:val="Nessunelenco"/>
    <w:uiPriority w:val="99"/>
    <w:semiHidden/>
    <w:unhideWhenUsed/>
    <w:rsid w:val="00430642"/>
  </w:style>
  <w:style w:type="numbering" w:customStyle="1" w:styleId="1214">
    <w:name w:val="無清單1214"/>
    <w:next w:val="Nessunelenco"/>
    <w:uiPriority w:val="99"/>
    <w:semiHidden/>
    <w:unhideWhenUsed/>
    <w:rsid w:val="00430642"/>
  </w:style>
  <w:style w:type="numbering" w:customStyle="1" w:styleId="11114">
    <w:name w:val="無清單11114"/>
    <w:next w:val="Nessunelenco"/>
    <w:uiPriority w:val="99"/>
    <w:semiHidden/>
    <w:unhideWhenUsed/>
    <w:rsid w:val="00430642"/>
  </w:style>
  <w:style w:type="numbering" w:customStyle="1" w:styleId="NoList54">
    <w:name w:val="No List54"/>
    <w:next w:val="Nessunelenco"/>
    <w:uiPriority w:val="99"/>
    <w:semiHidden/>
    <w:unhideWhenUsed/>
    <w:rsid w:val="00430642"/>
  </w:style>
  <w:style w:type="numbering" w:customStyle="1" w:styleId="NoList134">
    <w:name w:val="No List134"/>
    <w:next w:val="Nessunelenco"/>
    <w:uiPriority w:val="99"/>
    <w:semiHidden/>
    <w:unhideWhenUsed/>
    <w:rsid w:val="00430642"/>
  </w:style>
  <w:style w:type="numbering" w:customStyle="1" w:styleId="1241">
    <w:name w:val="リストなし124"/>
    <w:next w:val="Nessunelenco"/>
    <w:uiPriority w:val="99"/>
    <w:semiHidden/>
    <w:unhideWhenUsed/>
    <w:rsid w:val="00430642"/>
  </w:style>
  <w:style w:type="table" w:customStyle="1" w:styleId="Tabellengitternetz123">
    <w:name w:val="Tabellengitternetz12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essunelenco"/>
    <w:semiHidden/>
    <w:rsid w:val="00430642"/>
  </w:style>
  <w:style w:type="table" w:customStyle="1" w:styleId="323">
    <w:name w:val="网格型323"/>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essunelenco"/>
    <w:semiHidden/>
    <w:rsid w:val="00430642"/>
  </w:style>
  <w:style w:type="numbering" w:customStyle="1" w:styleId="NoList324">
    <w:name w:val="No List324"/>
    <w:next w:val="Nessunelenco"/>
    <w:uiPriority w:val="99"/>
    <w:semiHidden/>
    <w:rsid w:val="00430642"/>
  </w:style>
  <w:style w:type="table" w:customStyle="1" w:styleId="TableGrid423">
    <w:name w:val="Table Grid423"/>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essunelenco"/>
    <w:uiPriority w:val="99"/>
    <w:semiHidden/>
    <w:unhideWhenUsed/>
    <w:rsid w:val="00430642"/>
  </w:style>
  <w:style w:type="numbering" w:customStyle="1" w:styleId="134">
    <w:name w:val="無清單134"/>
    <w:next w:val="Nessunelenco"/>
    <w:uiPriority w:val="99"/>
    <w:semiHidden/>
    <w:unhideWhenUsed/>
    <w:rsid w:val="00430642"/>
  </w:style>
  <w:style w:type="numbering" w:customStyle="1" w:styleId="1124">
    <w:name w:val="無清單1124"/>
    <w:next w:val="Nessunelenco"/>
    <w:uiPriority w:val="99"/>
    <w:semiHidden/>
    <w:unhideWhenUsed/>
    <w:rsid w:val="00430642"/>
  </w:style>
  <w:style w:type="table" w:customStyle="1" w:styleId="1234">
    <w:name w:val="表格格線123"/>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essunelenco"/>
    <w:uiPriority w:val="99"/>
    <w:semiHidden/>
    <w:unhideWhenUsed/>
    <w:rsid w:val="00430642"/>
  </w:style>
  <w:style w:type="numbering" w:customStyle="1" w:styleId="NoList1223">
    <w:name w:val="No List1223"/>
    <w:next w:val="Nessunelenco"/>
    <w:uiPriority w:val="99"/>
    <w:semiHidden/>
    <w:unhideWhenUsed/>
    <w:rsid w:val="00430642"/>
  </w:style>
  <w:style w:type="numbering" w:customStyle="1" w:styleId="11231">
    <w:name w:val="リストなし1123"/>
    <w:next w:val="Nessunelenco"/>
    <w:uiPriority w:val="99"/>
    <w:semiHidden/>
    <w:unhideWhenUsed/>
    <w:rsid w:val="00430642"/>
  </w:style>
  <w:style w:type="numbering" w:customStyle="1" w:styleId="11232">
    <w:name w:val="无列表1123"/>
    <w:next w:val="Nessunelenco"/>
    <w:semiHidden/>
    <w:rsid w:val="00430642"/>
  </w:style>
  <w:style w:type="numbering" w:customStyle="1" w:styleId="NoList2123">
    <w:name w:val="No List2123"/>
    <w:next w:val="Nessunelenco"/>
    <w:semiHidden/>
    <w:rsid w:val="00430642"/>
  </w:style>
  <w:style w:type="numbering" w:customStyle="1" w:styleId="NoList3123">
    <w:name w:val="No List3123"/>
    <w:next w:val="Nessunelenco"/>
    <w:uiPriority w:val="99"/>
    <w:semiHidden/>
    <w:rsid w:val="00430642"/>
  </w:style>
  <w:style w:type="numbering" w:customStyle="1" w:styleId="NoList11124">
    <w:name w:val="No List11124"/>
    <w:next w:val="Nessunelenco"/>
    <w:uiPriority w:val="99"/>
    <w:semiHidden/>
    <w:unhideWhenUsed/>
    <w:rsid w:val="00430642"/>
  </w:style>
  <w:style w:type="numbering" w:customStyle="1" w:styleId="12230">
    <w:name w:val="無清單1223"/>
    <w:next w:val="Nessunelenco"/>
    <w:uiPriority w:val="99"/>
    <w:semiHidden/>
    <w:unhideWhenUsed/>
    <w:rsid w:val="00430642"/>
  </w:style>
  <w:style w:type="numbering" w:customStyle="1" w:styleId="111230">
    <w:name w:val="無清單11123"/>
    <w:next w:val="Nessunelenco"/>
    <w:uiPriority w:val="99"/>
    <w:semiHidden/>
    <w:unhideWhenUsed/>
    <w:rsid w:val="00430642"/>
  </w:style>
  <w:style w:type="numbering" w:customStyle="1" w:styleId="NoList142">
    <w:name w:val="No List142"/>
    <w:next w:val="Nessunelenco"/>
    <w:uiPriority w:val="99"/>
    <w:semiHidden/>
    <w:unhideWhenUsed/>
    <w:rsid w:val="00430642"/>
  </w:style>
  <w:style w:type="numbering" w:customStyle="1" w:styleId="1321">
    <w:name w:val="リストなし132"/>
    <w:next w:val="Nessunelenco"/>
    <w:uiPriority w:val="99"/>
    <w:semiHidden/>
    <w:unhideWhenUsed/>
    <w:rsid w:val="00430642"/>
  </w:style>
  <w:style w:type="table" w:customStyle="1" w:styleId="Tabellengitternetz131">
    <w:name w:val="Tabellengitternetz13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essunelenco"/>
    <w:semiHidden/>
    <w:rsid w:val="00430642"/>
  </w:style>
  <w:style w:type="table" w:customStyle="1" w:styleId="331">
    <w:name w:val="网格型33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essunelenco"/>
    <w:semiHidden/>
    <w:rsid w:val="00430642"/>
  </w:style>
  <w:style w:type="numbering" w:customStyle="1" w:styleId="NoList332">
    <w:name w:val="No List332"/>
    <w:next w:val="Nessunelenco"/>
    <w:uiPriority w:val="99"/>
    <w:semiHidden/>
    <w:rsid w:val="00430642"/>
  </w:style>
  <w:style w:type="table" w:customStyle="1" w:styleId="TableGrid431">
    <w:name w:val="Table Grid431"/>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essunelenco"/>
    <w:uiPriority w:val="99"/>
    <w:semiHidden/>
    <w:unhideWhenUsed/>
    <w:rsid w:val="00430642"/>
  </w:style>
  <w:style w:type="numbering" w:customStyle="1" w:styleId="1420">
    <w:name w:val="無清單142"/>
    <w:next w:val="Nessunelenco"/>
    <w:uiPriority w:val="99"/>
    <w:semiHidden/>
    <w:unhideWhenUsed/>
    <w:rsid w:val="00430642"/>
  </w:style>
  <w:style w:type="numbering" w:customStyle="1" w:styleId="11320">
    <w:name w:val="無清單1132"/>
    <w:next w:val="Nessunelenco"/>
    <w:uiPriority w:val="99"/>
    <w:semiHidden/>
    <w:unhideWhenUsed/>
    <w:rsid w:val="00430642"/>
  </w:style>
  <w:style w:type="table" w:customStyle="1" w:styleId="1313">
    <w:name w:val="表格格線131"/>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essunelenco"/>
    <w:uiPriority w:val="99"/>
    <w:semiHidden/>
    <w:unhideWhenUsed/>
    <w:rsid w:val="00430642"/>
  </w:style>
  <w:style w:type="numbering" w:customStyle="1" w:styleId="NoList1232">
    <w:name w:val="No List1232"/>
    <w:next w:val="Nessunelenco"/>
    <w:uiPriority w:val="99"/>
    <w:semiHidden/>
    <w:unhideWhenUsed/>
    <w:rsid w:val="00430642"/>
  </w:style>
  <w:style w:type="numbering" w:customStyle="1" w:styleId="11321">
    <w:name w:val="リストなし1132"/>
    <w:next w:val="Nessunelenco"/>
    <w:uiPriority w:val="99"/>
    <w:semiHidden/>
    <w:unhideWhenUsed/>
    <w:rsid w:val="00430642"/>
  </w:style>
  <w:style w:type="numbering" w:customStyle="1" w:styleId="11322">
    <w:name w:val="无列表1132"/>
    <w:next w:val="Nessunelenco"/>
    <w:semiHidden/>
    <w:rsid w:val="00430642"/>
  </w:style>
  <w:style w:type="numbering" w:customStyle="1" w:styleId="NoList2132">
    <w:name w:val="No List2132"/>
    <w:next w:val="Nessunelenco"/>
    <w:semiHidden/>
    <w:rsid w:val="00430642"/>
  </w:style>
  <w:style w:type="numbering" w:customStyle="1" w:styleId="NoList3132">
    <w:name w:val="No List3132"/>
    <w:next w:val="Nessunelenco"/>
    <w:uiPriority w:val="99"/>
    <w:semiHidden/>
    <w:rsid w:val="00430642"/>
  </w:style>
  <w:style w:type="numbering" w:customStyle="1" w:styleId="NoList11132">
    <w:name w:val="No List11132"/>
    <w:next w:val="Nessunelenco"/>
    <w:uiPriority w:val="99"/>
    <w:semiHidden/>
    <w:unhideWhenUsed/>
    <w:rsid w:val="00430642"/>
  </w:style>
  <w:style w:type="numbering" w:customStyle="1" w:styleId="12320">
    <w:name w:val="無清單1232"/>
    <w:next w:val="Nessunelenco"/>
    <w:uiPriority w:val="99"/>
    <w:semiHidden/>
    <w:unhideWhenUsed/>
    <w:rsid w:val="00430642"/>
  </w:style>
  <w:style w:type="numbering" w:customStyle="1" w:styleId="111320">
    <w:name w:val="無清單11132"/>
    <w:next w:val="Nessunelenco"/>
    <w:uiPriority w:val="99"/>
    <w:semiHidden/>
    <w:unhideWhenUsed/>
    <w:rsid w:val="00430642"/>
  </w:style>
  <w:style w:type="numbering" w:customStyle="1" w:styleId="NoList412">
    <w:name w:val="No List412"/>
    <w:next w:val="Nessunelenco"/>
    <w:uiPriority w:val="99"/>
    <w:semiHidden/>
    <w:unhideWhenUsed/>
    <w:rsid w:val="00430642"/>
  </w:style>
  <w:style w:type="table" w:customStyle="1" w:styleId="Tabellengitternetz1111">
    <w:name w:val="Tabellengitternetz11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essunelenco"/>
    <w:uiPriority w:val="99"/>
    <w:semiHidden/>
    <w:unhideWhenUsed/>
    <w:rsid w:val="00430642"/>
  </w:style>
  <w:style w:type="numbering" w:customStyle="1" w:styleId="111121">
    <w:name w:val="リストなし11112"/>
    <w:next w:val="Nessunelenco"/>
    <w:uiPriority w:val="99"/>
    <w:semiHidden/>
    <w:unhideWhenUsed/>
    <w:rsid w:val="00430642"/>
  </w:style>
  <w:style w:type="numbering" w:customStyle="1" w:styleId="111122">
    <w:name w:val="无列表11112"/>
    <w:next w:val="Nessunelenco"/>
    <w:semiHidden/>
    <w:rsid w:val="00430642"/>
  </w:style>
  <w:style w:type="numbering" w:customStyle="1" w:styleId="NoList21112">
    <w:name w:val="No List21112"/>
    <w:next w:val="Nessunelenco"/>
    <w:semiHidden/>
    <w:rsid w:val="00430642"/>
  </w:style>
  <w:style w:type="numbering" w:customStyle="1" w:styleId="NoList31112">
    <w:name w:val="No List31112"/>
    <w:next w:val="Nessunelenco"/>
    <w:uiPriority w:val="99"/>
    <w:semiHidden/>
    <w:rsid w:val="00430642"/>
  </w:style>
  <w:style w:type="numbering" w:customStyle="1" w:styleId="NoList111112">
    <w:name w:val="No List111112"/>
    <w:next w:val="Nessunelenco"/>
    <w:uiPriority w:val="99"/>
    <w:semiHidden/>
    <w:unhideWhenUsed/>
    <w:rsid w:val="00430642"/>
  </w:style>
  <w:style w:type="numbering" w:customStyle="1" w:styleId="121120">
    <w:name w:val="無清單12112"/>
    <w:next w:val="Nessunelenco"/>
    <w:uiPriority w:val="99"/>
    <w:semiHidden/>
    <w:unhideWhenUsed/>
    <w:rsid w:val="00430642"/>
  </w:style>
  <w:style w:type="numbering" w:customStyle="1" w:styleId="1111120">
    <w:name w:val="無清單111112"/>
    <w:next w:val="Nessunelenco"/>
    <w:uiPriority w:val="99"/>
    <w:semiHidden/>
    <w:unhideWhenUsed/>
    <w:rsid w:val="00430642"/>
  </w:style>
  <w:style w:type="numbering" w:customStyle="1" w:styleId="NoList512">
    <w:name w:val="No List512"/>
    <w:next w:val="Nessunelenco"/>
    <w:uiPriority w:val="99"/>
    <w:semiHidden/>
    <w:unhideWhenUsed/>
    <w:rsid w:val="00430642"/>
  </w:style>
  <w:style w:type="numbering" w:customStyle="1" w:styleId="NoList1312">
    <w:name w:val="No List1312"/>
    <w:next w:val="Nessunelenco"/>
    <w:uiPriority w:val="99"/>
    <w:semiHidden/>
    <w:unhideWhenUsed/>
    <w:rsid w:val="00430642"/>
  </w:style>
  <w:style w:type="numbering" w:customStyle="1" w:styleId="12121">
    <w:name w:val="リストなし1212"/>
    <w:next w:val="Nessunelenco"/>
    <w:uiPriority w:val="99"/>
    <w:semiHidden/>
    <w:unhideWhenUsed/>
    <w:rsid w:val="00430642"/>
  </w:style>
  <w:style w:type="table" w:customStyle="1" w:styleId="TableGrid1211">
    <w:name w:val="Table Grid1211"/>
    <w:basedOn w:val="Tabellanormale"/>
    <w:next w:val="Grigliatabella"/>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essunelenco"/>
    <w:semiHidden/>
    <w:rsid w:val="00430642"/>
  </w:style>
  <w:style w:type="table" w:customStyle="1" w:styleId="3211">
    <w:name w:val="网格型321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essunelenco"/>
    <w:semiHidden/>
    <w:rsid w:val="00430642"/>
  </w:style>
  <w:style w:type="numbering" w:customStyle="1" w:styleId="NoList3212">
    <w:name w:val="No List3212"/>
    <w:next w:val="Nessunelenco"/>
    <w:uiPriority w:val="99"/>
    <w:semiHidden/>
    <w:rsid w:val="00430642"/>
  </w:style>
  <w:style w:type="table" w:customStyle="1" w:styleId="TableGrid4211">
    <w:name w:val="Table Grid4211"/>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essunelenco"/>
    <w:uiPriority w:val="99"/>
    <w:semiHidden/>
    <w:unhideWhenUsed/>
    <w:rsid w:val="00430642"/>
  </w:style>
  <w:style w:type="numbering" w:customStyle="1" w:styleId="13120">
    <w:name w:val="無清單1312"/>
    <w:next w:val="Nessunelenco"/>
    <w:uiPriority w:val="99"/>
    <w:semiHidden/>
    <w:unhideWhenUsed/>
    <w:rsid w:val="00430642"/>
  </w:style>
  <w:style w:type="numbering" w:customStyle="1" w:styleId="112120">
    <w:name w:val="無清單11212"/>
    <w:next w:val="Nessunelenco"/>
    <w:uiPriority w:val="99"/>
    <w:semiHidden/>
    <w:unhideWhenUsed/>
    <w:rsid w:val="00430642"/>
  </w:style>
  <w:style w:type="table" w:customStyle="1" w:styleId="12113">
    <w:name w:val="表格格線1211"/>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essunelenco"/>
    <w:uiPriority w:val="99"/>
    <w:semiHidden/>
    <w:unhideWhenUsed/>
    <w:rsid w:val="00430642"/>
  </w:style>
  <w:style w:type="numbering" w:customStyle="1" w:styleId="NoList12212">
    <w:name w:val="No List12212"/>
    <w:next w:val="Nessunelenco"/>
    <w:uiPriority w:val="99"/>
    <w:semiHidden/>
    <w:unhideWhenUsed/>
    <w:rsid w:val="00430642"/>
  </w:style>
  <w:style w:type="numbering" w:customStyle="1" w:styleId="112121">
    <w:name w:val="リストなし11212"/>
    <w:next w:val="Nessunelenco"/>
    <w:uiPriority w:val="99"/>
    <w:semiHidden/>
    <w:unhideWhenUsed/>
    <w:rsid w:val="00430642"/>
  </w:style>
  <w:style w:type="numbering" w:customStyle="1" w:styleId="112122">
    <w:name w:val="无列表11212"/>
    <w:next w:val="Nessunelenco"/>
    <w:semiHidden/>
    <w:rsid w:val="00430642"/>
  </w:style>
  <w:style w:type="numbering" w:customStyle="1" w:styleId="NoList21212">
    <w:name w:val="No List21212"/>
    <w:next w:val="Nessunelenco"/>
    <w:semiHidden/>
    <w:rsid w:val="00430642"/>
  </w:style>
  <w:style w:type="numbering" w:customStyle="1" w:styleId="NoList31212">
    <w:name w:val="No List31212"/>
    <w:next w:val="Nessunelenco"/>
    <w:uiPriority w:val="99"/>
    <w:semiHidden/>
    <w:rsid w:val="00430642"/>
  </w:style>
  <w:style w:type="numbering" w:customStyle="1" w:styleId="NoList111212">
    <w:name w:val="No List111212"/>
    <w:next w:val="Nessunelenco"/>
    <w:uiPriority w:val="99"/>
    <w:semiHidden/>
    <w:unhideWhenUsed/>
    <w:rsid w:val="00430642"/>
  </w:style>
  <w:style w:type="numbering" w:customStyle="1" w:styleId="12212">
    <w:name w:val="無清單12212"/>
    <w:next w:val="Nessunelenco"/>
    <w:uiPriority w:val="99"/>
    <w:semiHidden/>
    <w:unhideWhenUsed/>
    <w:rsid w:val="00430642"/>
  </w:style>
  <w:style w:type="numbering" w:customStyle="1" w:styleId="111212">
    <w:name w:val="無清單111212"/>
    <w:next w:val="Nessunelenco"/>
    <w:uiPriority w:val="99"/>
    <w:semiHidden/>
    <w:unhideWhenUsed/>
    <w:rsid w:val="00430642"/>
  </w:style>
  <w:style w:type="table" w:customStyle="1" w:styleId="116">
    <w:name w:val="网格型11"/>
    <w:basedOn w:val="Tabellanormale"/>
    <w:next w:val="Grigliatabella"/>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ellanormale"/>
    <w:next w:val="Grigliatabella"/>
    <w:uiPriority w:val="39"/>
    <w:qFormat/>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essunelenco"/>
    <w:uiPriority w:val="99"/>
    <w:semiHidden/>
    <w:unhideWhenUsed/>
    <w:rsid w:val="00430642"/>
  </w:style>
  <w:style w:type="table" w:customStyle="1" w:styleId="215">
    <w:name w:val="网格型21"/>
    <w:basedOn w:val="Tabellanormale"/>
    <w:next w:val="Grigliatabella"/>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essunelenco"/>
    <w:semiHidden/>
    <w:rsid w:val="00430642"/>
  </w:style>
  <w:style w:type="numbering" w:customStyle="1" w:styleId="NoList11311">
    <w:name w:val="No List11311"/>
    <w:next w:val="Nessunelenco"/>
    <w:uiPriority w:val="99"/>
    <w:semiHidden/>
    <w:unhideWhenUsed/>
    <w:rsid w:val="00430642"/>
  </w:style>
  <w:style w:type="numbering" w:customStyle="1" w:styleId="NoList4111">
    <w:name w:val="No List4111"/>
    <w:next w:val="Nessunelenco"/>
    <w:uiPriority w:val="99"/>
    <w:semiHidden/>
    <w:unhideWhenUsed/>
    <w:rsid w:val="00430642"/>
  </w:style>
  <w:style w:type="table" w:customStyle="1" w:styleId="TableGrid1121">
    <w:name w:val="Table Grid1121"/>
    <w:basedOn w:val="Tabellanormale"/>
    <w:next w:val="Grigliatabella"/>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essunelenco"/>
    <w:uiPriority w:val="99"/>
    <w:semiHidden/>
    <w:unhideWhenUsed/>
    <w:rsid w:val="00430642"/>
  </w:style>
  <w:style w:type="numbering" w:customStyle="1" w:styleId="NoList121111">
    <w:name w:val="No List121111"/>
    <w:next w:val="Nessunelenco"/>
    <w:uiPriority w:val="99"/>
    <w:semiHidden/>
    <w:unhideWhenUsed/>
    <w:rsid w:val="00430642"/>
  </w:style>
  <w:style w:type="numbering" w:customStyle="1" w:styleId="1111112">
    <w:name w:val="リストなし111111"/>
    <w:next w:val="Nessunelenco"/>
    <w:uiPriority w:val="99"/>
    <w:semiHidden/>
    <w:unhideWhenUsed/>
    <w:rsid w:val="00430642"/>
  </w:style>
  <w:style w:type="numbering" w:customStyle="1" w:styleId="11111110">
    <w:name w:val="无列表1111111"/>
    <w:next w:val="Nessunelenco"/>
    <w:semiHidden/>
    <w:rsid w:val="00430642"/>
  </w:style>
  <w:style w:type="numbering" w:customStyle="1" w:styleId="NoList211111">
    <w:name w:val="No List211111"/>
    <w:next w:val="Nessunelenco"/>
    <w:semiHidden/>
    <w:rsid w:val="00430642"/>
  </w:style>
  <w:style w:type="numbering" w:customStyle="1" w:styleId="NoList311111">
    <w:name w:val="No List311111"/>
    <w:next w:val="Nessunelenco"/>
    <w:uiPriority w:val="99"/>
    <w:semiHidden/>
    <w:rsid w:val="00430642"/>
  </w:style>
  <w:style w:type="numbering" w:customStyle="1" w:styleId="NoList111111111">
    <w:name w:val="No List111111111"/>
    <w:next w:val="Nessunelenco"/>
    <w:uiPriority w:val="99"/>
    <w:semiHidden/>
    <w:unhideWhenUsed/>
    <w:rsid w:val="00430642"/>
  </w:style>
  <w:style w:type="numbering" w:customStyle="1" w:styleId="121111">
    <w:name w:val="無清單121111"/>
    <w:next w:val="Nessunelenco"/>
    <w:uiPriority w:val="99"/>
    <w:semiHidden/>
    <w:unhideWhenUsed/>
    <w:rsid w:val="00430642"/>
  </w:style>
  <w:style w:type="numbering" w:customStyle="1" w:styleId="11111111">
    <w:name w:val="無清單1111111"/>
    <w:next w:val="Nessunelenco"/>
    <w:uiPriority w:val="99"/>
    <w:semiHidden/>
    <w:unhideWhenUsed/>
    <w:rsid w:val="00430642"/>
  </w:style>
  <w:style w:type="numbering" w:customStyle="1" w:styleId="NoList13111">
    <w:name w:val="No List13111"/>
    <w:next w:val="Nessunelenco"/>
    <w:uiPriority w:val="99"/>
    <w:semiHidden/>
    <w:unhideWhenUsed/>
    <w:rsid w:val="00430642"/>
  </w:style>
  <w:style w:type="numbering" w:customStyle="1" w:styleId="121110">
    <w:name w:val="リストなし12111"/>
    <w:next w:val="Nessunelenco"/>
    <w:uiPriority w:val="99"/>
    <w:semiHidden/>
    <w:unhideWhenUsed/>
    <w:rsid w:val="00430642"/>
  </w:style>
  <w:style w:type="numbering" w:customStyle="1" w:styleId="121112">
    <w:name w:val="无列表12111"/>
    <w:next w:val="Nessunelenco"/>
    <w:semiHidden/>
    <w:rsid w:val="00430642"/>
  </w:style>
  <w:style w:type="numbering" w:customStyle="1" w:styleId="NoList22111">
    <w:name w:val="No List22111"/>
    <w:next w:val="Nessunelenco"/>
    <w:semiHidden/>
    <w:rsid w:val="00430642"/>
  </w:style>
  <w:style w:type="numbering" w:customStyle="1" w:styleId="NoList32111">
    <w:name w:val="No List32111"/>
    <w:next w:val="Nessunelenco"/>
    <w:uiPriority w:val="99"/>
    <w:semiHidden/>
    <w:rsid w:val="00430642"/>
  </w:style>
  <w:style w:type="numbering" w:customStyle="1" w:styleId="NoList112111">
    <w:name w:val="No List112111"/>
    <w:next w:val="Nessunelenco"/>
    <w:uiPriority w:val="99"/>
    <w:semiHidden/>
    <w:unhideWhenUsed/>
    <w:rsid w:val="00430642"/>
  </w:style>
  <w:style w:type="numbering" w:customStyle="1" w:styleId="131110">
    <w:name w:val="無清單13111"/>
    <w:next w:val="Nessunelenco"/>
    <w:uiPriority w:val="99"/>
    <w:semiHidden/>
    <w:unhideWhenUsed/>
    <w:rsid w:val="00430642"/>
  </w:style>
  <w:style w:type="numbering" w:customStyle="1" w:styleId="1121110">
    <w:name w:val="無清單112111"/>
    <w:next w:val="Nessunelenco"/>
    <w:uiPriority w:val="99"/>
    <w:semiHidden/>
    <w:unhideWhenUsed/>
    <w:rsid w:val="00430642"/>
  </w:style>
  <w:style w:type="numbering" w:customStyle="1" w:styleId="21111">
    <w:name w:val="无列表21111"/>
    <w:next w:val="Nessunelenco"/>
    <w:uiPriority w:val="99"/>
    <w:semiHidden/>
    <w:unhideWhenUsed/>
    <w:rsid w:val="00430642"/>
  </w:style>
  <w:style w:type="numbering" w:customStyle="1" w:styleId="NoList122111">
    <w:name w:val="No List122111"/>
    <w:next w:val="Nessunelenco"/>
    <w:uiPriority w:val="99"/>
    <w:semiHidden/>
    <w:unhideWhenUsed/>
    <w:rsid w:val="00430642"/>
  </w:style>
  <w:style w:type="numbering" w:customStyle="1" w:styleId="1121111">
    <w:name w:val="リストなし112111"/>
    <w:next w:val="Nessunelenco"/>
    <w:uiPriority w:val="99"/>
    <w:semiHidden/>
    <w:unhideWhenUsed/>
    <w:rsid w:val="00430642"/>
  </w:style>
  <w:style w:type="numbering" w:customStyle="1" w:styleId="1121112">
    <w:name w:val="无列表112111"/>
    <w:next w:val="Nessunelenco"/>
    <w:semiHidden/>
    <w:rsid w:val="00430642"/>
  </w:style>
  <w:style w:type="numbering" w:customStyle="1" w:styleId="NoList212111">
    <w:name w:val="No List212111"/>
    <w:next w:val="Nessunelenco"/>
    <w:semiHidden/>
    <w:rsid w:val="00430642"/>
  </w:style>
  <w:style w:type="numbering" w:customStyle="1" w:styleId="NoList312111">
    <w:name w:val="No List312111"/>
    <w:next w:val="Nessunelenco"/>
    <w:uiPriority w:val="99"/>
    <w:semiHidden/>
    <w:rsid w:val="00430642"/>
  </w:style>
  <w:style w:type="numbering" w:customStyle="1" w:styleId="NoList1112111">
    <w:name w:val="No List1112111"/>
    <w:next w:val="Nessunelenco"/>
    <w:uiPriority w:val="99"/>
    <w:semiHidden/>
    <w:unhideWhenUsed/>
    <w:rsid w:val="00430642"/>
  </w:style>
  <w:style w:type="numbering" w:customStyle="1" w:styleId="122111">
    <w:name w:val="無清單122111"/>
    <w:next w:val="Nessunelenco"/>
    <w:uiPriority w:val="99"/>
    <w:semiHidden/>
    <w:unhideWhenUsed/>
    <w:rsid w:val="00430642"/>
  </w:style>
  <w:style w:type="numbering" w:customStyle="1" w:styleId="1112111">
    <w:name w:val="無清單1112111"/>
    <w:next w:val="Nessunelenco"/>
    <w:uiPriority w:val="99"/>
    <w:semiHidden/>
    <w:unhideWhenUsed/>
    <w:rsid w:val="00430642"/>
  </w:style>
  <w:style w:type="numbering" w:customStyle="1" w:styleId="NoList5111">
    <w:name w:val="No List5111"/>
    <w:next w:val="Nessunelenco"/>
    <w:uiPriority w:val="99"/>
    <w:semiHidden/>
    <w:unhideWhenUsed/>
    <w:rsid w:val="00430642"/>
  </w:style>
  <w:style w:type="numbering" w:customStyle="1" w:styleId="NoList611">
    <w:name w:val="No List611"/>
    <w:next w:val="Nessunelenco"/>
    <w:uiPriority w:val="99"/>
    <w:semiHidden/>
    <w:unhideWhenUsed/>
    <w:rsid w:val="00430642"/>
  </w:style>
  <w:style w:type="numbering" w:customStyle="1" w:styleId="NoList1411">
    <w:name w:val="No List1411"/>
    <w:next w:val="Nessunelenco"/>
    <w:uiPriority w:val="99"/>
    <w:semiHidden/>
    <w:unhideWhenUsed/>
    <w:rsid w:val="00430642"/>
  </w:style>
  <w:style w:type="numbering" w:customStyle="1" w:styleId="13112">
    <w:name w:val="リストなし1311"/>
    <w:next w:val="Nessunelenco"/>
    <w:uiPriority w:val="99"/>
    <w:semiHidden/>
    <w:unhideWhenUsed/>
    <w:rsid w:val="00430642"/>
  </w:style>
  <w:style w:type="numbering" w:customStyle="1" w:styleId="NoList2311">
    <w:name w:val="No List2311"/>
    <w:next w:val="Nessunelenco"/>
    <w:semiHidden/>
    <w:rsid w:val="00430642"/>
  </w:style>
  <w:style w:type="numbering" w:customStyle="1" w:styleId="NoList3311">
    <w:name w:val="No List3311"/>
    <w:next w:val="Nessunelenco"/>
    <w:uiPriority w:val="99"/>
    <w:semiHidden/>
    <w:rsid w:val="00430642"/>
  </w:style>
  <w:style w:type="numbering" w:customStyle="1" w:styleId="NoList1141">
    <w:name w:val="No List1141"/>
    <w:next w:val="Nessunelenco"/>
    <w:uiPriority w:val="99"/>
    <w:semiHidden/>
    <w:unhideWhenUsed/>
    <w:rsid w:val="00430642"/>
  </w:style>
  <w:style w:type="numbering" w:customStyle="1" w:styleId="1411">
    <w:name w:val="無清單1411"/>
    <w:next w:val="Nessunelenco"/>
    <w:uiPriority w:val="99"/>
    <w:semiHidden/>
    <w:unhideWhenUsed/>
    <w:rsid w:val="00430642"/>
  </w:style>
  <w:style w:type="numbering" w:customStyle="1" w:styleId="113110">
    <w:name w:val="無清單11311"/>
    <w:next w:val="Nessunelenco"/>
    <w:uiPriority w:val="99"/>
    <w:semiHidden/>
    <w:unhideWhenUsed/>
    <w:rsid w:val="00430642"/>
  </w:style>
  <w:style w:type="numbering" w:customStyle="1" w:styleId="NoList421">
    <w:name w:val="No List421"/>
    <w:next w:val="Nessunelenco"/>
    <w:uiPriority w:val="99"/>
    <w:semiHidden/>
    <w:unhideWhenUsed/>
    <w:rsid w:val="00430642"/>
  </w:style>
  <w:style w:type="numbering" w:customStyle="1" w:styleId="NoList12311">
    <w:name w:val="No List12311"/>
    <w:next w:val="Nessunelenco"/>
    <w:uiPriority w:val="99"/>
    <w:semiHidden/>
    <w:unhideWhenUsed/>
    <w:rsid w:val="00430642"/>
  </w:style>
  <w:style w:type="numbering" w:customStyle="1" w:styleId="113111">
    <w:name w:val="リストなし11311"/>
    <w:next w:val="Nessunelenco"/>
    <w:uiPriority w:val="99"/>
    <w:semiHidden/>
    <w:unhideWhenUsed/>
    <w:rsid w:val="00430642"/>
  </w:style>
  <w:style w:type="numbering" w:customStyle="1" w:styleId="113112">
    <w:name w:val="无列表11311"/>
    <w:next w:val="Nessunelenco"/>
    <w:semiHidden/>
    <w:rsid w:val="00430642"/>
  </w:style>
  <w:style w:type="numbering" w:customStyle="1" w:styleId="NoList21311">
    <w:name w:val="No List21311"/>
    <w:next w:val="Nessunelenco"/>
    <w:semiHidden/>
    <w:rsid w:val="00430642"/>
  </w:style>
  <w:style w:type="numbering" w:customStyle="1" w:styleId="NoList31311">
    <w:name w:val="No List31311"/>
    <w:next w:val="Nessunelenco"/>
    <w:uiPriority w:val="99"/>
    <w:semiHidden/>
    <w:rsid w:val="00430642"/>
  </w:style>
  <w:style w:type="numbering" w:customStyle="1" w:styleId="NoList111311">
    <w:name w:val="No List111311"/>
    <w:next w:val="Nessunelenco"/>
    <w:uiPriority w:val="99"/>
    <w:semiHidden/>
    <w:unhideWhenUsed/>
    <w:rsid w:val="00430642"/>
  </w:style>
  <w:style w:type="numbering" w:customStyle="1" w:styleId="12311">
    <w:name w:val="無清單12311"/>
    <w:next w:val="Nessunelenco"/>
    <w:uiPriority w:val="99"/>
    <w:semiHidden/>
    <w:unhideWhenUsed/>
    <w:rsid w:val="00430642"/>
  </w:style>
  <w:style w:type="numbering" w:customStyle="1" w:styleId="111311">
    <w:name w:val="無清單111311"/>
    <w:next w:val="Nessunelenco"/>
    <w:uiPriority w:val="99"/>
    <w:semiHidden/>
    <w:unhideWhenUsed/>
    <w:rsid w:val="00430642"/>
  </w:style>
  <w:style w:type="numbering" w:customStyle="1" w:styleId="NoList12121">
    <w:name w:val="No List12121"/>
    <w:next w:val="Nessunelenco"/>
    <w:uiPriority w:val="99"/>
    <w:semiHidden/>
    <w:unhideWhenUsed/>
    <w:rsid w:val="00430642"/>
  </w:style>
  <w:style w:type="numbering" w:customStyle="1" w:styleId="111210">
    <w:name w:val="リストなし11121"/>
    <w:next w:val="Nessunelenco"/>
    <w:uiPriority w:val="99"/>
    <w:semiHidden/>
    <w:unhideWhenUsed/>
    <w:rsid w:val="00430642"/>
  </w:style>
  <w:style w:type="numbering" w:customStyle="1" w:styleId="111213">
    <w:name w:val="无列表11121"/>
    <w:next w:val="Nessunelenco"/>
    <w:semiHidden/>
    <w:rsid w:val="00430642"/>
  </w:style>
  <w:style w:type="numbering" w:customStyle="1" w:styleId="NoList21121">
    <w:name w:val="No List21121"/>
    <w:next w:val="Nessunelenco"/>
    <w:semiHidden/>
    <w:rsid w:val="00430642"/>
  </w:style>
  <w:style w:type="numbering" w:customStyle="1" w:styleId="NoList31121">
    <w:name w:val="No List31121"/>
    <w:next w:val="Nessunelenco"/>
    <w:uiPriority w:val="99"/>
    <w:semiHidden/>
    <w:rsid w:val="00430642"/>
  </w:style>
  <w:style w:type="numbering" w:customStyle="1" w:styleId="NoList111121">
    <w:name w:val="No List111121"/>
    <w:next w:val="Nessunelenco"/>
    <w:uiPriority w:val="99"/>
    <w:semiHidden/>
    <w:unhideWhenUsed/>
    <w:rsid w:val="00430642"/>
  </w:style>
  <w:style w:type="numbering" w:customStyle="1" w:styleId="121210">
    <w:name w:val="無清單12121"/>
    <w:next w:val="Nessunelenco"/>
    <w:uiPriority w:val="99"/>
    <w:semiHidden/>
    <w:unhideWhenUsed/>
    <w:rsid w:val="00430642"/>
  </w:style>
  <w:style w:type="numbering" w:customStyle="1" w:styleId="1111210">
    <w:name w:val="無清單111121"/>
    <w:next w:val="Nessunelenco"/>
    <w:uiPriority w:val="99"/>
    <w:semiHidden/>
    <w:unhideWhenUsed/>
    <w:rsid w:val="00430642"/>
  </w:style>
  <w:style w:type="numbering" w:customStyle="1" w:styleId="NoList521">
    <w:name w:val="No List521"/>
    <w:next w:val="Nessunelenco"/>
    <w:uiPriority w:val="99"/>
    <w:semiHidden/>
    <w:unhideWhenUsed/>
    <w:rsid w:val="00430642"/>
  </w:style>
  <w:style w:type="numbering" w:customStyle="1" w:styleId="NoList1321">
    <w:name w:val="No List1321"/>
    <w:next w:val="Nessunelenco"/>
    <w:uiPriority w:val="99"/>
    <w:semiHidden/>
    <w:unhideWhenUsed/>
    <w:rsid w:val="00430642"/>
  </w:style>
  <w:style w:type="numbering" w:customStyle="1" w:styleId="12210">
    <w:name w:val="リストなし1221"/>
    <w:next w:val="Nessunelenco"/>
    <w:uiPriority w:val="99"/>
    <w:semiHidden/>
    <w:unhideWhenUsed/>
    <w:rsid w:val="00430642"/>
  </w:style>
  <w:style w:type="numbering" w:customStyle="1" w:styleId="12213">
    <w:name w:val="无列表1221"/>
    <w:next w:val="Nessunelenco"/>
    <w:semiHidden/>
    <w:rsid w:val="00430642"/>
  </w:style>
  <w:style w:type="numbering" w:customStyle="1" w:styleId="NoList2221">
    <w:name w:val="No List2221"/>
    <w:next w:val="Nessunelenco"/>
    <w:semiHidden/>
    <w:rsid w:val="00430642"/>
  </w:style>
  <w:style w:type="numbering" w:customStyle="1" w:styleId="NoList3221">
    <w:name w:val="No List3221"/>
    <w:next w:val="Nessunelenco"/>
    <w:uiPriority w:val="99"/>
    <w:semiHidden/>
    <w:rsid w:val="00430642"/>
  </w:style>
  <w:style w:type="numbering" w:customStyle="1" w:styleId="NoList11221">
    <w:name w:val="No List11221"/>
    <w:next w:val="Nessunelenco"/>
    <w:uiPriority w:val="99"/>
    <w:semiHidden/>
    <w:unhideWhenUsed/>
    <w:rsid w:val="00430642"/>
  </w:style>
  <w:style w:type="numbering" w:customStyle="1" w:styleId="13210">
    <w:name w:val="無清單1321"/>
    <w:next w:val="Nessunelenco"/>
    <w:uiPriority w:val="99"/>
    <w:semiHidden/>
    <w:unhideWhenUsed/>
    <w:rsid w:val="00430642"/>
  </w:style>
  <w:style w:type="numbering" w:customStyle="1" w:styleId="112210">
    <w:name w:val="無清單11221"/>
    <w:next w:val="Nessunelenco"/>
    <w:uiPriority w:val="99"/>
    <w:semiHidden/>
    <w:unhideWhenUsed/>
    <w:rsid w:val="00430642"/>
  </w:style>
  <w:style w:type="numbering" w:customStyle="1" w:styleId="2121">
    <w:name w:val="无列表2121"/>
    <w:next w:val="Nessunelenco"/>
    <w:uiPriority w:val="99"/>
    <w:semiHidden/>
    <w:unhideWhenUsed/>
    <w:rsid w:val="00430642"/>
  </w:style>
  <w:style w:type="numbering" w:customStyle="1" w:styleId="NoList111221">
    <w:name w:val="No List111221"/>
    <w:next w:val="Nessunelenco"/>
    <w:uiPriority w:val="99"/>
    <w:semiHidden/>
    <w:unhideWhenUsed/>
    <w:rsid w:val="00430642"/>
  </w:style>
  <w:style w:type="numbering" w:customStyle="1" w:styleId="NoList151">
    <w:name w:val="No List151"/>
    <w:next w:val="Nessunelenco"/>
    <w:uiPriority w:val="99"/>
    <w:semiHidden/>
    <w:unhideWhenUsed/>
    <w:rsid w:val="00430642"/>
  </w:style>
  <w:style w:type="numbering" w:customStyle="1" w:styleId="1410">
    <w:name w:val="リストなし141"/>
    <w:next w:val="Nessunelenco"/>
    <w:uiPriority w:val="99"/>
    <w:semiHidden/>
    <w:unhideWhenUsed/>
    <w:rsid w:val="00430642"/>
  </w:style>
  <w:style w:type="table" w:customStyle="1" w:styleId="Tabellengitternetz141">
    <w:name w:val="Tabellengitternetz14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essunelenco"/>
    <w:semiHidden/>
    <w:rsid w:val="00430642"/>
  </w:style>
  <w:style w:type="table" w:customStyle="1" w:styleId="341">
    <w:name w:val="网格型34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essunelenco"/>
    <w:semiHidden/>
    <w:rsid w:val="00430642"/>
  </w:style>
  <w:style w:type="numbering" w:customStyle="1" w:styleId="NoList341">
    <w:name w:val="No List341"/>
    <w:next w:val="Nessunelenco"/>
    <w:uiPriority w:val="99"/>
    <w:semiHidden/>
    <w:rsid w:val="00430642"/>
  </w:style>
  <w:style w:type="table" w:customStyle="1" w:styleId="TableGrid441">
    <w:name w:val="Table Grid441"/>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essunelenco"/>
    <w:uiPriority w:val="99"/>
    <w:semiHidden/>
    <w:unhideWhenUsed/>
    <w:rsid w:val="00430642"/>
  </w:style>
  <w:style w:type="numbering" w:customStyle="1" w:styleId="1510">
    <w:name w:val="無清單151"/>
    <w:next w:val="Nessunelenco"/>
    <w:uiPriority w:val="99"/>
    <w:semiHidden/>
    <w:unhideWhenUsed/>
    <w:rsid w:val="00430642"/>
  </w:style>
  <w:style w:type="numbering" w:customStyle="1" w:styleId="11410">
    <w:name w:val="無清單1141"/>
    <w:next w:val="Nessunelenco"/>
    <w:uiPriority w:val="99"/>
    <w:semiHidden/>
    <w:unhideWhenUsed/>
    <w:rsid w:val="00430642"/>
  </w:style>
  <w:style w:type="table" w:customStyle="1" w:styleId="1413">
    <w:name w:val="表格格線141"/>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essunelenco"/>
    <w:uiPriority w:val="99"/>
    <w:semiHidden/>
    <w:unhideWhenUsed/>
    <w:rsid w:val="00430642"/>
  </w:style>
  <w:style w:type="table" w:customStyle="1" w:styleId="TableGrid521">
    <w:name w:val="Table Grid521"/>
    <w:basedOn w:val="Tabellanormale"/>
    <w:next w:val="Grigliatabella"/>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essunelenco"/>
    <w:uiPriority w:val="99"/>
    <w:semiHidden/>
    <w:unhideWhenUsed/>
    <w:rsid w:val="00430642"/>
  </w:style>
  <w:style w:type="numbering" w:customStyle="1" w:styleId="11411">
    <w:name w:val="リストなし1141"/>
    <w:next w:val="Nessunelenco"/>
    <w:uiPriority w:val="99"/>
    <w:semiHidden/>
    <w:unhideWhenUsed/>
    <w:rsid w:val="00430642"/>
  </w:style>
  <w:style w:type="table" w:customStyle="1" w:styleId="TableGrid1131">
    <w:name w:val="Table Grid1131"/>
    <w:basedOn w:val="Tabellanormale"/>
    <w:next w:val="Grigliatabella"/>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essunelenco"/>
    <w:semiHidden/>
    <w:rsid w:val="00430642"/>
  </w:style>
  <w:style w:type="table" w:customStyle="1" w:styleId="3121">
    <w:name w:val="网格型312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essunelenco"/>
    <w:semiHidden/>
    <w:rsid w:val="00430642"/>
  </w:style>
  <w:style w:type="numbering" w:customStyle="1" w:styleId="NoList3141">
    <w:name w:val="No List3141"/>
    <w:next w:val="Nessunelenco"/>
    <w:uiPriority w:val="99"/>
    <w:semiHidden/>
    <w:rsid w:val="00430642"/>
  </w:style>
  <w:style w:type="table" w:customStyle="1" w:styleId="TableGrid4121">
    <w:name w:val="Table Grid4121"/>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essunelenco"/>
    <w:uiPriority w:val="99"/>
    <w:semiHidden/>
    <w:unhideWhenUsed/>
    <w:rsid w:val="00430642"/>
  </w:style>
  <w:style w:type="numbering" w:customStyle="1" w:styleId="12410">
    <w:name w:val="無清單1241"/>
    <w:next w:val="Nessunelenco"/>
    <w:uiPriority w:val="99"/>
    <w:semiHidden/>
    <w:unhideWhenUsed/>
    <w:rsid w:val="00430642"/>
  </w:style>
  <w:style w:type="numbering" w:customStyle="1" w:styleId="111410">
    <w:name w:val="無清單11141"/>
    <w:next w:val="Nessunelenco"/>
    <w:uiPriority w:val="99"/>
    <w:semiHidden/>
    <w:unhideWhenUsed/>
    <w:rsid w:val="00430642"/>
  </w:style>
  <w:style w:type="table" w:customStyle="1" w:styleId="11213">
    <w:name w:val="表格格線1121"/>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essunelenco"/>
    <w:uiPriority w:val="99"/>
    <w:semiHidden/>
    <w:unhideWhenUsed/>
    <w:rsid w:val="00430642"/>
  </w:style>
  <w:style w:type="numbering" w:customStyle="1" w:styleId="NoList12131">
    <w:name w:val="No List12131"/>
    <w:next w:val="Nessunelenco"/>
    <w:uiPriority w:val="99"/>
    <w:semiHidden/>
    <w:unhideWhenUsed/>
    <w:rsid w:val="00430642"/>
  </w:style>
  <w:style w:type="numbering" w:customStyle="1" w:styleId="111310">
    <w:name w:val="リストなし11131"/>
    <w:next w:val="Nessunelenco"/>
    <w:uiPriority w:val="99"/>
    <w:semiHidden/>
    <w:unhideWhenUsed/>
    <w:rsid w:val="00430642"/>
  </w:style>
  <w:style w:type="numbering" w:customStyle="1" w:styleId="111312">
    <w:name w:val="无列表11131"/>
    <w:next w:val="Nessunelenco"/>
    <w:semiHidden/>
    <w:rsid w:val="00430642"/>
  </w:style>
  <w:style w:type="numbering" w:customStyle="1" w:styleId="NoList21131">
    <w:name w:val="No List21131"/>
    <w:next w:val="Nessunelenco"/>
    <w:semiHidden/>
    <w:rsid w:val="00430642"/>
  </w:style>
  <w:style w:type="numbering" w:customStyle="1" w:styleId="NoList31131">
    <w:name w:val="No List31131"/>
    <w:next w:val="Nessunelenco"/>
    <w:uiPriority w:val="99"/>
    <w:semiHidden/>
    <w:rsid w:val="00430642"/>
  </w:style>
  <w:style w:type="numbering" w:customStyle="1" w:styleId="NoList111131">
    <w:name w:val="No List111131"/>
    <w:next w:val="Nessunelenco"/>
    <w:uiPriority w:val="99"/>
    <w:semiHidden/>
    <w:unhideWhenUsed/>
    <w:rsid w:val="00430642"/>
  </w:style>
  <w:style w:type="numbering" w:customStyle="1" w:styleId="12131">
    <w:name w:val="無清單12131"/>
    <w:next w:val="Nessunelenco"/>
    <w:uiPriority w:val="99"/>
    <w:semiHidden/>
    <w:unhideWhenUsed/>
    <w:rsid w:val="00430642"/>
  </w:style>
  <w:style w:type="numbering" w:customStyle="1" w:styleId="111131">
    <w:name w:val="無清單111131"/>
    <w:next w:val="Nessunelenco"/>
    <w:uiPriority w:val="99"/>
    <w:semiHidden/>
    <w:unhideWhenUsed/>
    <w:rsid w:val="00430642"/>
  </w:style>
  <w:style w:type="numbering" w:customStyle="1" w:styleId="NoList531">
    <w:name w:val="No List531"/>
    <w:next w:val="Nessunelenco"/>
    <w:uiPriority w:val="99"/>
    <w:semiHidden/>
    <w:unhideWhenUsed/>
    <w:rsid w:val="00430642"/>
  </w:style>
  <w:style w:type="table" w:customStyle="1" w:styleId="TableGrid621">
    <w:name w:val="Table Grid621"/>
    <w:basedOn w:val="Tabellanormale"/>
    <w:next w:val="Grigliatabella"/>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essunelenco"/>
    <w:uiPriority w:val="99"/>
    <w:semiHidden/>
    <w:unhideWhenUsed/>
    <w:rsid w:val="00430642"/>
  </w:style>
  <w:style w:type="numbering" w:customStyle="1" w:styleId="12310">
    <w:name w:val="リストなし1231"/>
    <w:next w:val="Nessunelenco"/>
    <w:uiPriority w:val="99"/>
    <w:semiHidden/>
    <w:unhideWhenUsed/>
    <w:rsid w:val="00430642"/>
  </w:style>
  <w:style w:type="table" w:customStyle="1" w:styleId="TableGrid1221">
    <w:name w:val="Table Grid1221"/>
    <w:basedOn w:val="Tabellanormale"/>
    <w:next w:val="Grigliatabella"/>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essunelenco"/>
    <w:semiHidden/>
    <w:rsid w:val="00430642"/>
  </w:style>
  <w:style w:type="table" w:customStyle="1" w:styleId="3221">
    <w:name w:val="网格型322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essunelenco"/>
    <w:semiHidden/>
    <w:rsid w:val="00430642"/>
  </w:style>
  <w:style w:type="numbering" w:customStyle="1" w:styleId="NoList3231">
    <w:name w:val="No List3231"/>
    <w:next w:val="Nessunelenco"/>
    <w:uiPriority w:val="99"/>
    <w:semiHidden/>
    <w:rsid w:val="00430642"/>
  </w:style>
  <w:style w:type="table" w:customStyle="1" w:styleId="TableGrid4221">
    <w:name w:val="Table Grid4221"/>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essunelenco"/>
    <w:uiPriority w:val="99"/>
    <w:semiHidden/>
    <w:unhideWhenUsed/>
    <w:rsid w:val="00430642"/>
  </w:style>
  <w:style w:type="numbering" w:customStyle="1" w:styleId="1331">
    <w:name w:val="無清單1331"/>
    <w:next w:val="Nessunelenco"/>
    <w:uiPriority w:val="99"/>
    <w:semiHidden/>
    <w:unhideWhenUsed/>
    <w:rsid w:val="00430642"/>
  </w:style>
  <w:style w:type="numbering" w:customStyle="1" w:styleId="112310">
    <w:name w:val="無清單11231"/>
    <w:next w:val="Nessunelenco"/>
    <w:uiPriority w:val="99"/>
    <w:semiHidden/>
    <w:unhideWhenUsed/>
    <w:rsid w:val="00430642"/>
  </w:style>
  <w:style w:type="table" w:customStyle="1" w:styleId="12214">
    <w:name w:val="表格格線1221"/>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essunelenco"/>
    <w:uiPriority w:val="99"/>
    <w:semiHidden/>
    <w:unhideWhenUsed/>
    <w:rsid w:val="00430642"/>
  </w:style>
  <w:style w:type="numbering" w:customStyle="1" w:styleId="NoList12221">
    <w:name w:val="No List12221"/>
    <w:next w:val="Nessunelenco"/>
    <w:uiPriority w:val="99"/>
    <w:semiHidden/>
    <w:unhideWhenUsed/>
    <w:rsid w:val="00430642"/>
  </w:style>
  <w:style w:type="numbering" w:customStyle="1" w:styleId="112211">
    <w:name w:val="リストなし11221"/>
    <w:next w:val="Nessunelenco"/>
    <w:uiPriority w:val="99"/>
    <w:semiHidden/>
    <w:unhideWhenUsed/>
    <w:rsid w:val="00430642"/>
  </w:style>
  <w:style w:type="numbering" w:customStyle="1" w:styleId="112212">
    <w:name w:val="无列表11221"/>
    <w:next w:val="Nessunelenco"/>
    <w:semiHidden/>
    <w:rsid w:val="00430642"/>
  </w:style>
  <w:style w:type="numbering" w:customStyle="1" w:styleId="NoList21221">
    <w:name w:val="No List21221"/>
    <w:next w:val="Nessunelenco"/>
    <w:semiHidden/>
    <w:rsid w:val="00430642"/>
  </w:style>
  <w:style w:type="numbering" w:customStyle="1" w:styleId="NoList31221">
    <w:name w:val="No List31221"/>
    <w:next w:val="Nessunelenco"/>
    <w:uiPriority w:val="99"/>
    <w:semiHidden/>
    <w:rsid w:val="00430642"/>
  </w:style>
  <w:style w:type="numbering" w:customStyle="1" w:styleId="NoList111231">
    <w:name w:val="No List111231"/>
    <w:next w:val="Nessunelenco"/>
    <w:uiPriority w:val="99"/>
    <w:semiHidden/>
    <w:unhideWhenUsed/>
    <w:rsid w:val="00430642"/>
  </w:style>
  <w:style w:type="numbering" w:customStyle="1" w:styleId="12221">
    <w:name w:val="無清單12221"/>
    <w:next w:val="Nessunelenco"/>
    <w:uiPriority w:val="99"/>
    <w:semiHidden/>
    <w:unhideWhenUsed/>
    <w:rsid w:val="00430642"/>
  </w:style>
  <w:style w:type="numbering" w:customStyle="1" w:styleId="111221">
    <w:name w:val="無清單111221"/>
    <w:next w:val="Nessunelenco"/>
    <w:uiPriority w:val="99"/>
    <w:semiHidden/>
    <w:unhideWhenUsed/>
    <w:rsid w:val="00430642"/>
  </w:style>
  <w:style w:type="paragraph" w:customStyle="1" w:styleId="36">
    <w:name w:val="修订3"/>
    <w:uiPriority w:val="99"/>
    <w:semiHidden/>
    <w:qFormat/>
    <w:rsid w:val="00430642"/>
    <w:rPr>
      <w:rFonts w:eastAsia="Batang"/>
      <w:lang w:eastAsia="en-US"/>
    </w:rPr>
  </w:style>
  <w:style w:type="character" w:customStyle="1" w:styleId="NumberedListChar">
    <w:name w:val="Numbered List Char"/>
    <w:link w:val="NumberedList"/>
    <w:uiPriority w:val="99"/>
    <w:qFormat/>
    <w:rsid w:val="00430642"/>
    <w:rPr>
      <w:rFonts w:eastAsia="MS Mincho"/>
      <w:lang w:val="en-US"/>
    </w:rPr>
  </w:style>
  <w:style w:type="paragraph" w:customStyle="1" w:styleId="Doc-text2">
    <w:name w:val="Doc-text2"/>
    <w:basedOn w:val="Normale"/>
    <w:link w:val="Doc-text2Char"/>
    <w:qFormat/>
    <w:rsid w:val="0043064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30642"/>
    <w:rPr>
      <w:rFonts w:ascii="Arial" w:eastAsia="MS Mincho" w:hAnsi="Arial" w:cs="Arial"/>
      <w:lang w:eastAsia="ja-JP"/>
    </w:rPr>
  </w:style>
  <w:style w:type="character" w:customStyle="1" w:styleId="11Char">
    <w:name w:val="1.1 Char"/>
    <w:qFormat/>
    <w:rsid w:val="00430642"/>
    <w:rPr>
      <w:rFonts w:ascii="Arial" w:eastAsia="MS Mincho" w:hAnsi="Arial" w:cs="Times New Roman"/>
      <w:b/>
      <w:bCs/>
      <w:sz w:val="24"/>
      <w:szCs w:val="26"/>
      <w:lang w:eastAsia="en-US"/>
    </w:rPr>
  </w:style>
  <w:style w:type="character" w:customStyle="1" w:styleId="1f0">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e"/>
    <w:uiPriority w:val="34"/>
    <w:qFormat/>
    <w:rsid w:val="00430642"/>
    <w:pPr>
      <w:spacing w:before="120" w:after="120"/>
      <w:ind w:left="720"/>
      <w:jc w:val="both"/>
    </w:pPr>
    <w:rPr>
      <w:rFonts w:eastAsia="Yu Mincho"/>
      <w:sz w:val="24"/>
      <w:lang w:val="fr-FR"/>
    </w:rPr>
  </w:style>
  <w:style w:type="paragraph" w:customStyle="1" w:styleId="Observation">
    <w:name w:val="Observation"/>
    <w:basedOn w:val="Normale"/>
    <w:uiPriority w:val="99"/>
    <w:qFormat/>
    <w:rsid w:val="00430642"/>
    <w:pPr>
      <w:numPr>
        <w:numId w:val="28"/>
      </w:numPr>
      <w:tabs>
        <w:tab w:val="left" w:pos="1701"/>
      </w:tabs>
      <w:spacing w:before="120" w:after="120"/>
      <w:jc w:val="both"/>
    </w:pPr>
    <w:rPr>
      <w:rFonts w:ascii="Arial" w:eastAsia="Yu Mincho" w:hAnsi="Arial"/>
      <w:b/>
      <w:bCs/>
    </w:rPr>
  </w:style>
  <w:style w:type="character" w:styleId="Riferimentointenso">
    <w:name w:val="Intense Reference"/>
    <w:qFormat/>
    <w:rsid w:val="00430642"/>
    <w:rPr>
      <w:b/>
      <w:bCs w:val="0"/>
      <w:smallCaps/>
      <w:color w:val="C0504D"/>
      <w:spacing w:val="5"/>
      <w:u w:val="single"/>
    </w:rPr>
  </w:style>
  <w:style w:type="paragraph" w:customStyle="1" w:styleId="Header-3gppTdoc">
    <w:name w:val="Header-3gpp Tdoc"/>
    <w:basedOn w:val="Intestazione"/>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430642"/>
    <w:rPr>
      <w:rFonts w:ascii="Arial" w:eastAsia="MS Mincho" w:hAnsi="Arial" w:cs="Arial"/>
      <w:b/>
      <w:sz w:val="24"/>
      <w:szCs w:val="24"/>
      <w:lang w:val="en-US"/>
    </w:rPr>
  </w:style>
  <w:style w:type="character" w:customStyle="1" w:styleId="Char2">
    <w:name w:val="明显引用 Char2"/>
    <w:uiPriority w:val="30"/>
    <w:qFormat/>
    <w:rsid w:val="00430642"/>
    <w:rPr>
      <w:rFonts w:ascii="Times New Roman" w:hAnsi="Times New Roman"/>
      <w:i/>
      <w:iCs/>
      <w:color w:val="4472C4"/>
      <w:lang w:val="en-GB" w:eastAsia="en-US"/>
    </w:rPr>
  </w:style>
  <w:style w:type="numbering" w:customStyle="1" w:styleId="46">
    <w:name w:val="无列表4"/>
    <w:next w:val="Nessunelenco"/>
    <w:uiPriority w:val="99"/>
    <w:semiHidden/>
    <w:unhideWhenUsed/>
    <w:rsid w:val="00430642"/>
  </w:style>
  <w:style w:type="table" w:customStyle="1" w:styleId="126">
    <w:name w:val="网格型12"/>
    <w:basedOn w:val="Tabellanormale"/>
    <w:next w:val="Grigliatabella"/>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essunelenco"/>
    <w:uiPriority w:val="99"/>
    <w:semiHidden/>
    <w:unhideWhenUsed/>
    <w:rsid w:val="00430642"/>
  </w:style>
  <w:style w:type="numbering" w:customStyle="1" w:styleId="13121">
    <w:name w:val="无列表1312"/>
    <w:next w:val="Nessunelenco"/>
    <w:semiHidden/>
    <w:rsid w:val="00430642"/>
  </w:style>
  <w:style w:type="numbering" w:customStyle="1" w:styleId="NoList4112">
    <w:name w:val="No List4112"/>
    <w:next w:val="Nessunelenco"/>
    <w:uiPriority w:val="99"/>
    <w:semiHidden/>
    <w:unhideWhenUsed/>
    <w:rsid w:val="00430642"/>
  </w:style>
  <w:style w:type="numbering" w:customStyle="1" w:styleId="2212">
    <w:name w:val="无列表2212"/>
    <w:next w:val="Nessunelenco"/>
    <w:uiPriority w:val="99"/>
    <w:semiHidden/>
    <w:unhideWhenUsed/>
    <w:rsid w:val="00430642"/>
  </w:style>
  <w:style w:type="numbering" w:customStyle="1" w:styleId="NoList121112">
    <w:name w:val="No List121112"/>
    <w:next w:val="Nessunelenco"/>
    <w:uiPriority w:val="99"/>
    <w:semiHidden/>
    <w:unhideWhenUsed/>
    <w:rsid w:val="00430642"/>
  </w:style>
  <w:style w:type="numbering" w:customStyle="1" w:styleId="1111121">
    <w:name w:val="リストなし111112"/>
    <w:next w:val="Nessunelenco"/>
    <w:uiPriority w:val="99"/>
    <w:semiHidden/>
    <w:unhideWhenUsed/>
    <w:rsid w:val="00430642"/>
  </w:style>
  <w:style w:type="numbering" w:customStyle="1" w:styleId="1111122">
    <w:name w:val="无列表111112"/>
    <w:next w:val="Nessunelenco"/>
    <w:semiHidden/>
    <w:rsid w:val="00430642"/>
  </w:style>
  <w:style w:type="numbering" w:customStyle="1" w:styleId="NoList211112">
    <w:name w:val="No List211112"/>
    <w:next w:val="Nessunelenco"/>
    <w:semiHidden/>
    <w:rsid w:val="00430642"/>
  </w:style>
  <w:style w:type="numbering" w:customStyle="1" w:styleId="NoList311112">
    <w:name w:val="No List311112"/>
    <w:next w:val="Nessunelenco"/>
    <w:uiPriority w:val="99"/>
    <w:semiHidden/>
    <w:rsid w:val="00430642"/>
  </w:style>
  <w:style w:type="numbering" w:customStyle="1" w:styleId="NoList1111112">
    <w:name w:val="No List1111112"/>
    <w:next w:val="Nessunelenco"/>
    <w:uiPriority w:val="99"/>
    <w:semiHidden/>
    <w:unhideWhenUsed/>
    <w:rsid w:val="00430642"/>
  </w:style>
  <w:style w:type="numbering" w:customStyle="1" w:styleId="1211120">
    <w:name w:val="無清單121112"/>
    <w:next w:val="Nessunelenco"/>
    <w:uiPriority w:val="99"/>
    <w:semiHidden/>
    <w:unhideWhenUsed/>
    <w:rsid w:val="00430642"/>
  </w:style>
  <w:style w:type="numbering" w:customStyle="1" w:styleId="11111120">
    <w:name w:val="無清單1111112"/>
    <w:next w:val="Nessunelenco"/>
    <w:uiPriority w:val="99"/>
    <w:semiHidden/>
    <w:unhideWhenUsed/>
    <w:rsid w:val="00430642"/>
  </w:style>
  <w:style w:type="numbering" w:customStyle="1" w:styleId="NoList13112">
    <w:name w:val="No List13112"/>
    <w:next w:val="Nessunelenco"/>
    <w:uiPriority w:val="99"/>
    <w:semiHidden/>
    <w:unhideWhenUsed/>
    <w:rsid w:val="00430642"/>
  </w:style>
  <w:style w:type="numbering" w:customStyle="1" w:styleId="121121">
    <w:name w:val="リストなし12112"/>
    <w:next w:val="Nessunelenco"/>
    <w:uiPriority w:val="99"/>
    <w:semiHidden/>
    <w:unhideWhenUsed/>
    <w:rsid w:val="00430642"/>
  </w:style>
  <w:style w:type="numbering" w:customStyle="1" w:styleId="121122">
    <w:name w:val="无列表12112"/>
    <w:next w:val="Nessunelenco"/>
    <w:semiHidden/>
    <w:rsid w:val="00430642"/>
  </w:style>
  <w:style w:type="numbering" w:customStyle="1" w:styleId="NoList22112">
    <w:name w:val="No List22112"/>
    <w:next w:val="Nessunelenco"/>
    <w:semiHidden/>
    <w:rsid w:val="00430642"/>
  </w:style>
  <w:style w:type="numbering" w:customStyle="1" w:styleId="NoList32112">
    <w:name w:val="No List32112"/>
    <w:next w:val="Nessunelenco"/>
    <w:uiPriority w:val="99"/>
    <w:semiHidden/>
    <w:rsid w:val="00430642"/>
  </w:style>
  <w:style w:type="numbering" w:customStyle="1" w:styleId="NoList112112">
    <w:name w:val="No List112112"/>
    <w:next w:val="Nessunelenco"/>
    <w:uiPriority w:val="99"/>
    <w:semiHidden/>
    <w:unhideWhenUsed/>
    <w:rsid w:val="00430642"/>
  </w:style>
  <w:style w:type="numbering" w:customStyle="1" w:styleId="131120">
    <w:name w:val="無清單13112"/>
    <w:next w:val="Nessunelenco"/>
    <w:uiPriority w:val="99"/>
    <w:semiHidden/>
    <w:unhideWhenUsed/>
    <w:rsid w:val="00430642"/>
  </w:style>
  <w:style w:type="numbering" w:customStyle="1" w:styleId="1121120">
    <w:name w:val="無清單112112"/>
    <w:next w:val="Nessunelenco"/>
    <w:uiPriority w:val="99"/>
    <w:semiHidden/>
    <w:unhideWhenUsed/>
    <w:rsid w:val="00430642"/>
  </w:style>
  <w:style w:type="numbering" w:customStyle="1" w:styleId="21112">
    <w:name w:val="无列表21112"/>
    <w:next w:val="Nessunelenco"/>
    <w:uiPriority w:val="99"/>
    <w:semiHidden/>
    <w:unhideWhenUsed/>
    <w:rsid w:val="00430642"/>
  </w:style>
  <w:style w:type="numbering" w:customStyle="1" w:styleId="NoList122112">
    <w:name w:val="No List122112"/>
    <w:next w:val="Nessunelenco"/>
    <w:uiPriority w:val="99"/>
    <w:semiHidden/>
    <w:unhideWhenUsed/>
    <w:rsid w:val="00430642"/>
  </w:style>
  <w:style w:type="numbering" w:customStyle="1" w:styleId="1121121">
    <w:name w:val="リストなし112112"/>
    <w:next w:val="Nessunelenco"/>
    <w:uiPriority w:val="99"/>
    <w:semiHidden/>
    <w:unhideWhenUsed/>
    <w:rsid w:val="00430642"/>
  </w:style>
  <w:style w:type="numbering" w:customStyle="1" w:styleId="1121122">
    <w:name w:val="无列表112112"/>
    <w:next w:val="Nessunelenco"/>
    <w:semiHidden/>
    <w:rsid w:val="00430642"/>
  </w:style>
  <w:style w:type="numbering" w:customStyle="1" w:styleId="NoList212112">
    <w:name w:val="No List212112"/>
    <w:next w:val="Nessunelenco"/>
    <w:semiHidden/>
    <w:rsid w:val="00430642"/>
  </w:style>
  <w:style w:type="numbering" w:customStyle="1" w:styleId="NoList312112">
    <w:name w:val="No List312112"/>
    <w:next w:val="Nessunelenco"/>
    <w:uiPriority w:val="99"/>
    <w:semiHidden/>
    <w:rsid w:val="00430642"/>
  </w:style>
  <w:style w:type="numbering" w:customStyle="1" w:styleId="NoList1112112">
    <w:name w:val="No List1112112"/>
    <w:next w:val="Nessunelenco"/>
    <w:uiPriority w:val="99"/>
    <w:semiHidden/>
    <w:unhideWhenUsed/>
    <w:rsid w:val="00430642"/>
  </w:style>
  <w:style w:type="numbering" w:customStyle="1" w:styleId="122112">
    <w:name w:val="無清單122112"/>
    <w:next w:val="Nessunelenco"/>
    <w:uiPriority w:val="99"/>
    <w:semiHidden/>
    <w:unhideWhenUsed/>
    <w:rsid w:val="00430642"/>
  </w:style>
  <w:style w:type="numbering" w:customStyle="1" w:styleId="1112112">
    <w:name w:val="無清單1112112"/>
    <w:next w:val="Nessunelenco"/>
    <w:uiPriority w:val="99"/>
    <w:semiHidden/>
    <w:unhideWhenUsed/>
    <w:rsid w:val="00430642"/>
  </w:style>
  <w:style w:type="numbering" w:customStyle="1" w:styleId="12222">
    <w:name w:val="无列表1222"/>
    <w:next w:val="Nessunelenco"/>
    <w:semiHidden/>
    <w:rsid w:val="00430642"/>
  </w:style>
  <w:style w:type="table" w:customStyle="1" w:styleId="TableGrid1122">
    <w:name w:val="Table Grid1122"/>
    <w:basedOn w:val="Tabellanormale"/>
    <w:next w:val="Grigliatabella"/>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essunelenco"/>
    <w:uiPriority w:val="99"/>
    <w:semiHidden/>
    <w:unhideWhenUsed/>
    <w:rsid w:val="00430642"/>
  </w:style>
  <w:style w:type="numbering" w:customStyle="1" w:styleId="11111112">
    <w:name w:val="リストなし1111111"/>
    <w:next w:val="Nessunelenco"/>
    <w:uiPriority w:val="99"/>
    <w:semiHidden/>
    <w:unhideWhenUsed/>
    <w:rsid w:val="00430642"/>
  </w:style>
  <w:style w:type="numbering" w:customStyle="1" w:styleId="111111110">
    <w:name w:val="无列表11111111"/>
    <w:next w:val="Nessunelenco"/>
    <w:semiHidden/>
    <w:rsid w:val="00430642"/>
  </w:style>
  <w:style w:type="numbering" w:customStyle="1" w:styleId="NoList2111111">
    <w:name w:val="No List2111111"/>
    <w:next w:val="Nessunelenco"/>
    <w:semiHidden/>
    <w:rsid w:val="00430642"/>
  </w:style>
  <w:style w:type="numbering" w:customStyle="1" w:styleId="NoList3111111">
    <w:name w:val="No List3111111"/>
    <w:next w:val="Nessunelenco"/>
    <w:uiPriority w:val="99"/>
    <w:semiHidden/>
    <w:rsid w:val="00430642"/>
  </w:style>
  <w:style w:type="numbering" w:customStyle="1" w:styleId="NoList1111111111">
    <w:name w:val="No List1111111111"/>
    <w:next w:val="Nessunelenco"/>
    <w:uiPriority w:val="99"/>
    <w:semiHidden/>
    <w:unhideWhenUsed/>
    <w:rsid w:val="00430642"/>
  </w:style>
  <w:style w:type="numbering" w:customStyle="1" w:styleId="1211111">
    <w:name w:val="無清單1211111"/>
    <w:next w:val="Nessunelenco"/>
    <w:uiPriority w:val="99"/>
    <w:semiHidden/>
    <w:unhideWhenUsed/>
    <w:rsid w:val="00430642"/>
  </w:style>
  <w:style w:type="numbering" w:customStyle="1" w:styleId="111111111">
    <w:name w:val="無清單11111111"/>
    <w:next w:val="Nessunelenco"/>
    <w:uiPriority w:val="99"/>
    <w:semiHidden/>
    <w:unhideWhenUsed/>
    <w:rsid w:val="00430642"/>
  </w:style>
  <w:style w:type="numbering" w:customStyle="1" w:styleId="1211110">
    <w:name w:val="无列表121111"/>
    <w:next w:val="Nessunelenco"/>
    <w:semiHidden/>
    <w:rsid w:val="00430642"/>
  </w:style>
  <w:style w:type="numbering" w:customStyle="1" w:styleId="211111">
    <w:name w:val="无列表211111"/>
    <w:next w:val="Nessunelenco"/>
    <w:uiPriority w:val="99"/>
    <w:semiHidden/>
    <w:unhideWhenUsed/>
    <w:rsid w:val="00430642"/>
  </w:style>
  <w:style w:type="character" w:customStyle="1" w:styleId="Char3">
    <w:name w:val="明显引用 Char3"/>
    <w:uiPriority w:val="30"/>
    <w:qFormat/>
    <w:rsid w:val="00430642"/>
    <w:rPr>
      <w:rFonts w:ascii="Times New Roman" w:hAnsi="Times New Roman"/>
      <w:i/>
      <w:iCs/>
      <w:color w:val="4472C4"/>
      <w:lang w:val="en-GB" w:eastAsia="en-US"/>
    </w:rPr>
  </w:style>
  <w:style w:type="numbering" w:customStyle="1" w:styleId="NoList17">
    <w:name w:val="No List17"/>
    <w:next w:val="Nessunelenco"/>
    <w:uiPriority w:val="99"/>
    <w:semiHidden/>
    <w:unhideWhenUsed/>
    <w:rsid w:val="00430642"/>
  </w:style>
  <w:style w:type="numbering" w:customStyle="1" w:styleId="161">
    <w:name w:val="リストなし16"/>
    <w:next w:val="Nessunelenco"/>
    <w:uiPriority w:val="99"/>
    <w:semiHidden/>
    <w:unhideWhenUsed/>
    <w:rsid w:val="00430642"/>
  </w:style>
  <w:style w:type="table" w:customStyle="1" w:styleId="Tabellengitternetz16">
    <w:name w:val="Tabellengitternetz16"/>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essunelenco"/>
    <w:semiHidden/>
    <w:rsid w:val="00430642"/>
  </w:style>
  <w:style w:type="table" w:customStyle="1" w:styleId="360">
    <w:name w:val="网格型36"/>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essunelenco"/>
    <w:semiHidden/>
    <w:rsid w:val="00430642"/>
  </w:style>
  <w:style w:type="numbering" w:customStyle="1" w:styleId="NoList36">
    <w:name w:val="No List36"/>
    <w:next w:val="Nessunelenco"/>
    <w:uiPriority w:val="99"/>
    <w:semiHidden/>
    <w:rsid w:val="00430642"/>
  </w:style>
  <w:style w:type="table" w:customStyle="1" w:styleId="TableGrid46">
    <w:name w:val="Table Grid46"/>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essunelenco"/>
    <w:uiPriority w:val="99"/>
    <w:semiHidden/>
    <w:unhideWhenUsed/>
    <w:rsid w:val="00430642"/>
  </w:style>
  <w:style w:type="numbering" w:customStyle="1" w:styleId="170">
    <w:name w:val="無清單17"/>
    <w:next w:val="Nessunelenco"/>
    <w:uiPriority w:val="99"/>
    <w:semiHidden/>
    <w:unhideWhenUsed/>
    <w:rsid w:val="00430642"/>
  </w:style>
  <w:style w:type="numbering" w:customStyle="1" w:styleId="1160">
    <w:name w:val="無清單116"/>
    <w:next w:val="Nessunelenco"/>
    <w:uiPriority w:val="99"/>
    <w:semiHidden/>
    <w:unhideWhenUsed/>
    <w:rsid w:val="00430642"/>
  </w:style>
  <w:style w:type="table" w:customStyle="1" w:styleId="163">
    <w:name w:val="表格格線16"/>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essunelenco"/>
    <w:uiPriority w:val="99"/>
    <w:semiHidden/>
    <w:unhideWhenUsed/>
    <w:rsid w:val="00430642"/>
  </w:style>
  <w:style w:type="numbering" w:customStyle="1" w:styleId="250">
    <w:name w:val="无列表25"/>
    <w:next w:val="Nessunelenco"/>
    <w:uiPriority w:val="99"/>
    <w:semiHidden/>
    <w:unhideWhenUsed/>
    <w:rsid w:val="00430642"/>
  </w:style>
  <w:style w:type="numbering" w:customStyle="1" w:styleId="NoList126">
    <w:name w:val="No List126"/>
    <w:next w:val="Nessunelenco"/>
    <w:uiPriority w:val="99"/>
    <w:semiHidden/>
    <w:unhideWhenUsed/>
    <w:rsid w:val="00430642"/>
  </w:style>
  <w:style w:type="numbering" w:customStyle="1" w:styleId="1161">
    <w:name w:val="リストなし116"/>
    <w:next w:val="Nessunelenco"/>
    <w:uiPriority w:val="99"/>
    <w:semiHidden/>
    <w:unhideWhenUsed/>
    <w:rsid w:val="00430642"/>
  </w:style>
  <w:style w:type="numbering" w:customStyle="1" w:styleId="1162">
    <w:name w:val="无列表116"/>
    <w:next w:val="Nessunelenco"/>
    <w:semiHidden/>
    <w:rsid w:val="00430642"/>
  </w:style>
  <w:style w:type="numbering" w:customStyle="1" w:styleId="NoList216">
    <w:name w:val="No List216"/>
    <w:next w:val="Nessunelenco"/>
    <w:semiHidden/>
    <w:rsid w:val="00430642"/>
  </w:style>
  <w:style w:type="numbering" w:customStyle="1" w:styleId="NoList316">
    <w:name w:val="No List316"/>
    <w:next w:val="Nessunelenco"/>
    <w:uiPriority w:val="99"/>
    <w:semiHidden/>
    <w:rsid w:val="00430642"/>
  </w:style>
  <w:style w:type="numbering" w:customStyle="1" w:styleId="1260">
    <w:name w:val="無清單126"/>
    <w:next w:val="Nessunelenco"/>
    <w:uiPriority w:val="99"/>
    <w:semiHidden/>
    <w:unhideWhenUsed/>
    <w:rsid w:val="00430642"/>
  </w:style>
  <w:style w:type="numbering" w:customStyle="1" w:styleId="1116">
    <w:name w:val="無清單1116"/>
    <w:next w:val="Nessunelenco"/>
    <w:uiPriority w:val="99"/>
    <w:semiHidden/>
    <w:unhideWhenUsed/>
    <w:rsid w:val="00430642"/>
  </w:style>
  <w:style w:type="table" w:customStyle="1" w:styleId="TableGrid115">
    <w:name w:val="Table Grid115"/>
    <w:basedOn w:val="Tabellanormale"/>
    <w:next w:val="Grigliatabella"/>
    <w:uiPriority w:val="39"/>
    <w:qFormat/>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essunelenco"/>
    <w:uiPriority w:val="99"/>
    <w:semiHidden/>
    <w:unhideWhenUsed/>
    <w:rsid w:val="00430642"/>
  </w:style>
  <w:style w:type="numbering" w:customStyle="1" w:styleId="NoList1125">
    <w:name w:val="No List1125"/>
    <w:next w:val="Nessunelenco"/>
    <w:uiPriority w:val="99"/>
    <w:semiHidden/>
    <w:unhideWhenUsed/>
    <w:rsid w:val="00430642"/>
  </w:style>
  <w:style w:type="table" w:customStyle="1" w:styleId="Tabellengitternetz114">
    <w:name w:val="Tabellengitternetz114"/>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essunelenco"/>
    <w:uiPriority w:val="99"/>
    <w:semiHidden/>
    <w:unhideWhenUsed/>
    <w:rsid w:val="00430642"/>
  </w:style>
  <w:style w:type="numbering" w:customStyle="1" w:styleId="11150">
    <w:name w:val="リストなし1115"/>
    <w:next w:val="Nessunelenco"/>
    <w:uiPriority w:val="99"/>
    <w:semiHidden/>
    <w:unhideWhenUsed/>
    <w:rsid w:val="00430642"/>
  </w:style>
  <w:style w:type="numbering" w:customStyle="1" w:styleId="11151">
    <w:name w:val="无列表1115"/>
    <w:next w:val="Nessunelenco"/>
    <w:semiHidden/>
    <w:rsid w:val="00430642"/>
  </w:style>
  <w:style w:type="numbering" w:customStyle="1" w:styleId="NoList2115">
    <w:name w:val="No List2115"/>
    <w:next w:val="Nessunelenco"/>
    <w:semiHidden/>
    <w:rsid w:val="00430642"/>
  </w:style>
  <w:style w:type="numbering" w:customStyle="1" w:styleId="NoList3115">
    <w:name w:val="No List3115"/>
    <w:next w:val="Nessunelenco"/>
    <w:uiPriority w:val="99"/>
    <w:semiHidden/>
    <w:rsid w:val="00430642"/>
  </w:style>
  <w:style w:type="numbering" w:customStyle="1" w:styleId="NoList11115">
    <w:name w:val="No List11115"/>
    <w:next w:val="Nessunelenco"/>
    <w:uiPriority w:val="99"/>
    <w:semiHidden/>
    <w:unhideWhenUsed/>
    <w:rsid w:val="00430642"/>
  </w:style>
  <w:style w:type="numbering" w:customStyle="1" w:styleId="1215">
    <w:name w:val="無清單1215"/>
    <w:next w:val="Nessunelenco"/>
    <w:uiPriority w:val="99"/>
    <w:semiHidden/>
    <w:unhideWhenUsed/>
    <w:rsid w:val="00430642"/>
  </w:style>
  <w:style w:type="numbering" w:customStyle="1" w:styleId="111150">
    <w:name w:val="無清單11115"/>
    <w:next w:val="Nessunelenco"/>
    <w:uiPriority w:val="99"/>
    <w:semiHidden/>
    <w:unhideWhenUsed/>
    <w:rsid w:val="00430642"/>
  </w:style>
  <w:style w:type="numbering" w:customStyle="1" w:styleId="NoList55">
    <w:name w:val="No List55"/>
    <w:next w:val="Nessunelenco"/>
    <w:uiPriority w:val="99"/>
    <w:semiHidden/>
    <w:unhideWhenUsed/>
    <w:rsid w:val="00430642"/>
  </w:style>
  <w:style w:type="numbering" w:customStyle="1" w:styleId="NoList135">
    <w:name w:val="No List135"/>
    <w:next w:val="Nessunelenco"/>
    <w:uiPriority w:val="99"/>
    <w:semiHidden/>
    <w:unhideWhenUsed/>
    <w:rsid w:val="00430642"/>
  </w:style>
  <w:style w:type="numbering" w:customStyle="1" w:styleId="1250">
    <w:name w:val="リストなし125"/>
    <w:next w:val="Nessunelenco"/>
    <w:uiPriority w:val="99"/>
    <w:semiHidden/>
    <w:unhideWhenUsed/>
    <w:rsid w:val="00430642"/>
  </w:style>
  <w:style w:type="table" w:customStyle="1" w:styleId="TableGrid124">
    <w:name w:val="Table Grid124"/>
    <w:basedOn w:val="Tabellanormale"/>
    <w:next w:val="Grigliatabella"/>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essunelenco"/>
    <w:semiHidden/>
    <w:rsid w:val="00430642"/>
  </w:style>
  <w:style w:type="table" w:customStyle="1" w:styleId="3240">
    <w:name w:val="网格型324"/>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essunelenco"/>
    <w:semiHidden/>
    <w:rsid w:val="00430642"/>
  </w:style>
  <w:style w:type="numbering" w:customStyle="1" w:styleId="NoList325">
    <w:name w:val="No List325"/>
    <w:next w:val="Nessunelenco"/>
    <w:uiPriority w:val="99"/>
    <w:semiHidden/>
    <w:rsid w:val="00430642"/>
  </w:style>
  <w:style w:type="table" w:customStyle="1" w:styleId="TableGrid424">
    <w:name w:val="Table Grid424"/>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essunelenco"/>
    <w:uiPriority w:val="99"/>
    <w:semiHidden/>
    <w:unhideWhenUsed/>
    <w:rsid w:val="00430642"/>
  </w:style>
  <w:style w:type="numbering" w:customStyle="1" w:styleId="1125">
    <w:name w:val="無清單1125"/>
    <w:next w:val="Nessunelenco"/>
    <w:uiPriority w:val="99"/>
    <w:semiHidden/>
    <w:unhideWhenUsed/>
    <w:rsid w:val="00430642"/>
  </w:style>
  <w:style w:type="table" w:customStyle="1" w:styleId="1243">
    <w:name w:val="表格格線124"/>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essunelenco"/>
    <w:uiPriority w:val="99"/>
    <w:semiHidden/>
    <w:unhideWhenUsed/>
    <w:rsid w:val="00430642"/>
  </w:style>
  <w:style w:type="numbering" w:customStyle="1" w:styleId="NoList1224">
    <w:name w:val="No List1224"/>
    <w:next w:val="Nessunelenco"/>
    <w:uiPriority w:val="99"/>
    <w:semiHidden/>
    <w:unhideWhenUsed/>
    <w:rsid w:val="00430642"/>
  </w:style>
  <w:style w:type="numbering" w:customStyle="1" w:styleId="11240">
    <w:name w:val="リストなし1124"/>
    <w:next w:val="Nessunelenco"/>
    <w:uiPriority w:val="99"/>
    <w:semiHidden/>
    <w:unhideWhenUsed/>
    <w:rsid w:val="00430642"/>
  </w:style>
  <w:style w:type="numbering" w:customStyle="1" w:styleId="11241">
    <w:name w:val="无列表1124"/>
    <w:next w:val="Nessunelenco"/>
    <w:semiHidden/>
    <w:rsid w:val="00430642"/>
  </w:style>
  <w:style w:type="numbering" w:customStyle="1" w:styleId="NoList2124">
    <w:name w:val="No List2124"/>
    <w:next w:val="Nessunelenco"/>
    <w:semiHidden/>
    <w:rsid w:val="00430642"/>
  </w:style>
  <w:style w:type="numbering" w:customStyle="1" w:styleId="NoList3124">
    <w:name w:val="No List3124"/>
    <w:next w:val="Nessunelenco"/>
    <w:uiPriority w:val="99"/>
    <w:semiHidden/>
    <w:rsid w:val="00430642"/>
  </w:style>
  <w:style w:type="numbering" w:customStyle="1" w:styleId="NoList11125">
    <w:name w:val="No List11125"/>
    <w:next w:val="Nessunelenco"/>
    <w:uiPriority w:val="99"/>
    <w:semiHidden/>
    <w:unhideWhenUsed/>
    <w:rsid w:val="00430642"/>
  </w:style>
  <w:style w:type="numbering" w:customStyle="1" w:styleId="12240">
    <w:name w:val="無清單1224"/>
    <w:next w:val="Nessunelenco"/>
    <w:uiPriority w:val="99"/>
    <w:semiHidden/>
    <w:unhideWhenUsed/>
    <w:rsid w:val="00430642"/>
  </w:style>
  <w:style w:type="numbering" w:customStyle="1" w:styleId="111240">
    <w:name w:val="無清單11124"/>
    <w:next w:val="Nessunelenco"/>
    <w:uiPriority w:val="99"/>
    <w:semiHidden/>
    <w:unhideWhenUsed/>
    <w:rsid w:val="00430642"/>
  </w:style>
  <w:style w:type="table" w:customStyle="1" w:styleId="TableGrid1113">
    <w:name w:val="Table Grid1113"/>
    <w:basedOn w:val="Tabellanormale"/>
    <w:next w:val="Grigliatabella"/>
    <w:uiPriority w:val="39"/>
    <w:qFormat/>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ellanormale"/>
    <w:next w:val="Grigliatabella"/>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essunelenco"/>
    <w:semiHidden/>
    <w:rsid w:val="00430642"/>
  </w:style>
  <w:style w:type="numbering" w:customStyle="1" w:styleId="NoList1133">
    <w:name w:val="No List1133"/>
    <w:next w:val="Nessunelenco"/>
    <w:uiPriority w:val="99"/>
    <w:semiHidden/>
    <w:unhideWhenUsed/>
    <w:rsid w:val="00430642"/>
  </w:style>
  <w:style w:type="numbering" w:customStyle="1" w:styleId="NoList413">
    <w:name w:val="No List413"/>
    <w:next w:val="Nessunelenco"/>
    <w:uiPriority w:val="99"/>
    <w:semiHidden/>
    <w:unhideWhenUsed/>
    <w:rsid w:val="00430642"/>
  </w:style>
  <w:style w:type="table" w:customStyle="1" w:styleId="TableGrid1123">
    <w:name w:val="Table Grid1123"/>
    <w:basedOn w:val="Tabellanormale"/>
    <w:next w:val="Grigliatabella"/>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essunelenco"/>
    <w:uiPriority w:val="99"/>
    <w:semiHidden/>
    <w:unhideWhenUsed/>
    <w:rsid w:val="00430642"/>
  </w:style>
  <w:style w:type="numbering" w:customStyle="1" w:styleId="NoList12113">
    <w:name w:val="No List12113"/>
    <w:next w:val="Nessunelenco"/>
    <w:uiPriority w:val="99"/>
    <w:semiHidden/>
    <w:unhideWhenUsed/>
    <w:rsid w:val="00430642"/>
  </w:style>
  <w:style w:type="numbering" w:customStyle="1" w:styleId="111130">
    <w:name w:val="リストなし11113"/>
    <w:next w:val="Nessunelenco"/>
    <w:uiPriority w:val="99"/>
    <w:semiHidden/>
    <w:unhideWhenUsed/>
    <w:rsid w:val="00430642"/>
  </w:style>
  <w:style w:type="numbering" w:customStyle="1" w:styleId="111132">
    <w:name w:val="无列表11113"/>
    <w:next w:val="Nessunelenco"/>
    <w:semiHidden/>
    <w:rsid w:val="00430642"/>
  </w:style>
  <w:style w:type="numbering" w:customStyle="1" w:styleId="NoList21113">
    <w:name w:val="No List21113"/>
    <w:next w:val="Nessunelenco"/>
    <w:semiHidden/>
    <w:rsid w:val="00430642"/>
  </w:style>
  <w:style w:type="numbering" w:customStyle="1" w:styleId="NoList31113">
    <w:name w:val="No List31113"/>
    <w:next w:val="Nessunelenco"/>
    <w:uiPriority w:val="99"/>
    <w:semiHidden/>
    <w:rsid w:val="00430642"/>
  </w:style>
  <w:style w:type="numbering" w:customStyle="1" w:styleId="NoList111113">
    <w:name w:val="No List111113"/>
    <w:next w:val="Nessunelenco"/>
    <w:uiPriority w:val="99"/>
    <w:semiHidden/>
    <w:unhideWhenUsed/>
    <w:rsid w:val="00430642"/>
  </w:style>
  <w:style w:type="numbering" w:customStyle="1" w:styleId="121130">
    <w:name w:val="無清單12113"/>
    <w:next w:val="Nessunelenco"/>
    <w:uiPriority w:val="99"/>
    <w:semiHidden/>
    <w:unhideWhenUsed/>
    <w:rsid w:val="00430642"/>
  </w:style>
  <w:style w:type="numbering" w:customStyle="1" w:styleId="111113">
    <w:name w:val="無清單111113"/>
    <w:next w:val="Nessunelenco"/>
    <w:uiPriority w:val="99"/>
    <w:semiHidden/>
    <w:unhideWhenUsed/>
    <w:rsid w:val="00430642"/>
  </w:style>
  <w:style w:type="numbering" w:customStyle="1" w:styleId="NoList1313">
    <w:name w:val="No List1313"/>
    <w:next w:val="Nessunelenco"/>
    <w:uiPriority w:val="99"/>
    <w:semiHidden/>
    <w:unhideWhenUsed/>
    <w:rsid w:val="00430642"/>
  </w:style>
  <w:style w:type="numbering" w:customStyle="1" w:styleId="12132">
    <w:name w:val="リストなし1213"/>
    <w:next w:val="Nessunelenco"/>
    <w:uiPriority w:val="99"/>
    <w:semiHidden/>
    <w:unhideWhenUsed/>
    <w:rsid w:val="00430642"/>
  </w:style>
  <w:style w:type="numbering" w:customStyle="1" w:styleId="12133">
    <w:name w:val="无列表1213"/>
    <w:next w:val="Nessunelenco"/>
    <w:semiHidden/>
    <w:rsid w:val="00430642"/>
  </w:style>
  <w:style w:type="numbering" w:customStyle="1" w:styleId="NoList2213">
    <w:name w:val="No List2213"/>
    <w:next w:val="Nessunelenco"/>
    <w:semiHidden/>
    <w:rsid w:val="00430642"/>
  </w:style>
  <w:style w:type="numbering" w:customStyle="1" w:styleId="NoList3213">
    <w:name w:val="No List3213"/>
    <w:next w:val="Nessunelenco"/>
    <w:uiPriority w:val="99"/>
    <w:semiHidden/>
    <w:rsid w:val="00430642"/>
  </w:style>
  <w:style w:type="numbering" w:customStyle="1" w:styleId="NoList11213">
    <w:name w:val="No List11213"/>
    <w:next w:val="Nessunelenco"/>
    <w:uiPriority w:val="99"/>
    <w:semiHidden/>
    <w:unhideWhenUsed/>
    <w:rsid w:val="00430642"/>
  </w:style>
  <w:style w:type="numbering" w:customStyle="1" w:styleId="13130">
    <w:name w:val="無清單1313"/>
    <w:next w:val="Nessunelenco"/>
    <w:uiPriority w:val="99"/>
    <w:semiHidden/>
    <w:unhideWhenUsed/>
    <w:rsid w:val="00430642"/>
  </w:style>
  <w:style w:type="numbering" w:customStyle="1" w:styleId="112130">
    <w:name w:val="無清單11213"/>
    <w:next w:val="Nessunelenco"/>
    <w:uiPriority w:val="99"/>
    <w:semiHidden/>
    <w:unhideWhenUsed/>
    <w:rsid w:val="00430642"/>
  </w:style>
  <w:style w:type="numbering" w:customStyle="1" w:styleId="2113">
    <w:name w:val="无列表2113"/>
    <w:next w:val="Nessunelenco"/>
    <w:uiPriority w:val="99"/>
    <w:semiHidden/>
    <w:unhideWhenUsed/>
    <w:rsid w:val="00430642"/>
  </w:style>
  <w:style w:type="numbering" w:customStyle="1" w:styleId="NoList12213">
    <w:name w:val="No List12213"/>
    <w:next w:val="Nessunelenco"/>
    <w:uiPriority w:val="99"/>
    <w:semiHidden/>
    <w:unhideWhenUsed/>
    <w:rsid w:val="00430642"/>
  </w:style>
  <w:style w:type="numbering" w:customStyle="1" w:styleId="112131">
    <w:name w:val="リストなし11213"/>
    <w:next w:val="Nessunelenco"/>
    <w:uiPriority w:val="99"/>
    <w:semiHidden/>
    <w:unhideWhenUsed/>
    <w:rsid w:val="00430642"/>
  </w:style>
  <w:style w:type="numbering" w:customStyle="1" w:styleId="112132">
    <w:name w:val="无列表11213"/>
    <w:next w:val="Nessunelenco"/>
    <w:semiHidden/>
    <w:rsid w:val="00430642"/>
  </w:style>
  <w:style w:type="numbering" w:customStyle="1" w:styleId="NoList21213">
    <w:name w:val="No List21213"/>
    <w:next w:val="Nessunelenco"/>
    <w:semiHidden/>
    <w:rsid w:val="00430642"/>
  </w:style>
  <w:style w:type="numbering" w:customStyle="1" w:styleId="NoList31213">
    <w:name w:val="No List31213"/>
    <w:next w:val="Nessunelenco"/>
    <w:uiPriority w:val="99"/>
    <w:semiHidden/>
    <w:rsid w:val="00430642"/>
  </w:style>
  <w:style w:type="numbering" w:customStyle="1" w:styleId="NoList111213">
    <w:name w:val="No List111213"/>
    <w:next w:val="Nessunelenco"/>
    <w:uiPriority w:val="99"/>
    <w:semiHidden/>
    <w:unhideWhenUsed/>
    <w:rsid w:val="00430642"/>
  </w:style>
  <w:style w:type="numbering" w:customStyle="1" w:styleId="122130">
    <w:name w:val="無清單12213"/>
    <w:next w:val="Nessunelenco"/>
    <w:uiPriority w:val="99"/>
    <w:semiHidden/>
    <w:unhideWhenUsed/>
    <w:rsid w:val="00430642"/>
  </w:style>
  <w:style w:type="numbering" w:customStyle="1" w:styleId="1112130">
    <w:name w:val="無清單111213"/>
    <w:next w:val="Nessunelenco"/>
    <w:uiPriority w:val="99"/>
    <w:semiHidden/>
    <w:unhideWhenUsed/>
    <w:rsid w:val="00430642"/>
  </w:style>
  <w:style w:type="table" w:customStyle="1" w:styleId="TableGrid11211">
    <w:name w:val="Table Grid11211"/>
    <w:basedOn w:val="Tabellanormale"/>
    <w:next w:val="Grigliatabella"/>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essunelenco"/>
    <w:uiPriority w:val="99"/>
    <w:semiHidden/>
    <w:unhideWhenUsed/>
    <w:rsid w:val="00430642"/>
  </w:style>
  <w:style w:type="numbering" w:customStyle="1" w:styleId="1511">
    <w:name w:val="リストなし151"/>
    <w:next w:val="Nessunelenco"/>
    <w:uiPriority w:val="99"/>
    <w:semiHidden/>
    <w:unhideWhenUsed/>
    <w:rsid w:val="00430642"/>
  </w:style>
  <w:style w:type="table" w:customStyle="1" w:styleId="Tabellengitternetz151">
    <w:name w:val="Tabellengitternetz15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essunelenco"/>
    <w:semiHidden/>
    <w:rsid w:val="00430642"/>
  </w:style>
  <w:style w:type="table" w:customStyle="1" w:styleId="351">
    <w:name w:val="网格型35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essunelenco"/>
    <w:semiHidden/>
    <w:rsid w:val="00430642"/>
  </w:style>
  <w:style w:type="numbering" w:customStyle="1" w:styleId="NoList351">
    <w:name w:val="No List351"/>
    <w:next w:val="Nessunelenco"/>
    <w:uiPriority w:val="99"/>
    <w:semiHidden/>
    <w:rsid w:val="00430642"/>
  </w:style>
  <w:style w:type="table" w:customStyle="1" w:styleId="TableGrid451">
    <w:name w:val="Table Grid451"/>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essunelenco"/>
    <w:uiPriority w:val="99"/>
    <w:semiHidden/>
    <w:unhideWhenUsed/>
    <w:rsid w:val="00430642"/>
  </w:style>
  <w:style w:type="numbering" w:customStyle="1" w:styleId="1610">
    <w:name w:val="無清單161"/>
    <w:next w:val="Nessunelenco"/>
    <w:uiPriority w:val="99"/>
    <w:semiHidden/>
    <w:unhideWhenUsed/>
    <w:rsid w:val="00430642"/>
  </w:style>
  <w:style w:type="numbering" w:customStyle="1" w:styleId="11510">
    <w:name w:val="無清單1151"/>
    <w:next w:val="Nessunelenco"/>
    <w:uiPriority w:val="99"/>
    <w:semiHidden/>
    <w:unhideWhenUsed/>
    <w:rsid w:val="00430642"/>
  </w:style>
  <w:style w:type="table" w:customStyle="1" w:styleId="1513">
    <w:name w:val="表格格線151"/>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essunelenco"/>
    <w:uiPriority w:val="99"/>
    <w:semiHidden/>
    <w:unhideWhenUsed/>
    <w:rsid w:val="00430642"/>
  </w:style>
  <w:style w:type="numbering" w:customStyle="1" w:styleId="241">
    <w:name w:val="无列表241"/>
    <w:next w:val="Nessunelenco"/>
    <w:uiPriority w:val="99"/>
    <w:semiHidden/>
    <w:unhideWhenUsed/>
    <w:rsid w:val="00430642"/>
  </w:style>
  <w:style w:type="numbering" w:customStyle="1" w:styleId="NoList1251">
    <w:name w:val="No List1251"/>
    <w:next w:val="Nessunelenco"/>
    <w:uiPriority w:val="99"/>
    <w:semiHidden/>
    <w:unhideWhenUsed/>
    <w:rsid w:val="00430642"/>
  </w:style>
  <w:style w:type="numbering" w:customStyle="1" w:styleId="11511">
    <w:name w:val="リストなし1151"/>
    <w:next w:val="Nessunelenco"/>
    <w:uiPriority w:val="99"/>
    <w:semiHidden/>
    <w:unhideWhenUsed/>
    <w:rsid w:val="00430642"/>
  </w:style>
  <w:style w:type="numbering" w:customStyle="1" w:styleId="11512">
    <w:name w:val="无列表1151"/>
    <w:next w:val="Nessunelenco"/>
    <w:semiHidden/>
    <w:rsid w:val="00430642"/>
  </w:style>
  <w:style w:type="numbering" w:customStyle="1" w:styleId="NoList2151">
    <w:name w:val="No List2151"/>
    <w:next w:val="Nessunelenco"/>
    <w:semiHidden/>
    <w:rsid w:val="00430642"/>
  </w:style>
  <w:style w:type="numbering" w:customStyle="1" w:styleId="NoList3151">
    <w:name w:val="No List3151"/>
    <w:next w:val="Nessunelenco"/>
    <w:uiPriority w:val="99"/>
    <w:semiHidden/>
    <w:rsid w:val="00430642"/>
  </w:style>
  <w:style w:type="numbering" w:customStyle="1" w:styleId="12510">
    <w:name w:val="無清單1251"/>
    <w:next w:val="Nessunelenco"/>
    <w:uiPriority w:val="99"/>
    <w:semiHidden/>
    <w:unhideWhenUsed/>
    <w:rsid w:val="00430642"/>
  </w:style>
  <w:style w:type="numbering" w:customStyle="1" w:styleId="111510">
    <w:name w:val="無清單11151"/>
    <w:next w:val="Nessunelenco"/>
    <w:uiPriority w:val="99"/>
    <w:semiHidden/>
    <w:unhideWhenUsed/>
    <w:rsid w:val="00430642"/>
  </w:style>
  <w:style w:type="table" w:customStyle="1" w:styleId="TableGrid1141">
    <w:name w:val="Table Grid1141"/>
    <w:basedOn w:val="Tabellanormale"/>
    <w:next w:val="Grigliatabella"/>
    <w:uiPriority w:val="39"/>
    <w:qFormat/>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essunelenco"/>
    <w:uiPriority w:val="99"/>
    <w:semiHidden/>
    <w:unhideWhenUsed/>
    <w:rsid w:val="00430642"/>
  </w:style>
  <w:style w:type="numbering" w:customStyle="1" w:styleId="NoList11241">
    <w:name w:val="No List11241"/>
    <w:next w:val="Nessunelenco"/>
    <w:uiPriority w:val="99"/>
    <w:semiHidden/>
    <w:unhideWhenUsed/>
    <w:rsid w:val="00430642"/>
  </w:style>
  <w:style w:type="table" w:customStyle="1" w:styleId="TableGrid531">
    <w:name w:val="Table Grid531"/>
    <w:basedOn w:val="Tabellanormale"/>
    <w:next w:val="Grigliatabella"/>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essunelenco"/>
    <w:uiPriority w:val="99"/>
    <w:semiHidden/>
    <w:unhideWhenUsed/>
    <w:rsid w:val="00430642"/>
  </w:style>
  <w:style w:type="numbering" w:customStyle="1" w:styleId="111411">
    <w:name w:val="リストなし11141"/>
    <w:next w:val="Nessunelenco"/>
    <w:uiPriority w:val="99"/>
    <w:semiHidden/>
    <w:unhideWhenUsed/>
    <w:rsid w:val="00430642"/>
  </w:style>
  <w:style w:type="numbering" w:customStyle="1" w:styleId="111412">
    <w:name w:val="无列表11141"/>
    <w:next w:val="Nessunelenco"/>
    <w:semiHidden/>
    <w:rsid w:val="00430642"/>
  </w:style>
  <w:style w:type="numbering" w:customStyle="1" w:styleId="NoList21141">
    <w:name w:val="No List21141"/>
    <w:next w:val="Nessunelenco"/>
    <w:semiHidden/>
    <w:rsid w:val="00430642"/>
  </w:style>
  <w:style w:type="numbering" w:customStyle="1" w:styleId="NoList31141">
    <w:name w:val="No List31141"/>
    <w:next w:val="Nessunelenco"/>
    <w:uiPriority w:val="99"/>
    <w:semiHidden/>
    <w:rsid w:val="00430642"/>
  </w:style>
  <w:style w:type="numbering" w:customStyle="1" w:styleId="NoList111141">
    <w:name w:val="No List111141"/>
    <w:next w:val="Nessunelenco"/>
    <w:uiPriority w:val="99"/>
    <w:semiHidden/>
    <w:unhideWhenUsed/>
    <w:rsid w:val="00430642"/>
  </w:style>
  <w:style w:type="numbering" w:customStyle="1" w:styleId="12141">
    <w:name w:val="無清單12141"/>
    <w:next w:val="Nessunelenco"/>
    <w:uiPriority w:val="99"/>
    <w:semiHidden/>
    <w:unhideWhenUsed/>
    <w:rsid w:val="00430642"/>
  </w:style>
  <w:style w:type="numbering" w:customStyle="1" w:styleId="111141">
    <w:name w:val="無清單111141"/>
    <w:next w:val="Nessunelenco"/>
    <w:uiPriority w:val="99"/>
    <w:semiHidden/>
    <w:unhideWhenUsed/>
    <w:rsid w:val="00430642"/>
  </w:style>
  <w:style w:type="numbering" w:customStyle="1" w:styleId="NoList541">
    <w:name w:val="No List541"/>
    <w:next w:val="Nessunelenco"/>
    <w:uiPriority w:val="99"/>
    <w:semiHidden/>
    <w:unhideWhenUsed/>
    <w:rsid w:val="00430642"/>
  </w:style>
  <w:style w:type="table" w:customStyle="1" w:styleId="TableGrid631">
    <w:name w:val="Table Grid631"/>
    <w:basedOn w:val="Tabellanormale"/>
    <w:next w:val="Grigliatabella"/>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essunelenco"/>
    <w:uiPriority w:val="99"/>
    <w:semiHidden/>
    <w:unhideWhenUsed/>
    <w:rsid w:val="00430642"/>
  </w:style>
  <w:style w:type="numbering" w:customStyle="1" w:styleId="12411">
    <w:name w:val="リストなし1241"/>
    <w:next w:val="Nessunelenco"/>
    <w:uiPriority w:val="99"/>
    <w:semiHidden/>
    <w:unhideWhenUsed/>
    <w:rsid w:val="00430642"/>
  </w:style>
  <w:style w:type="table" w:customStyle="1" w:styleId="TableGrid1231">
    <w:name w:val="Table Grid1231"/>
    <w:basedOn w:val="Tabellanormale"/>
    <w:next w:val="Grigliatabella"/>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essunelenco"/>
    <w:semiHidden/>
    <w:rsid w:val="00430642"/>
  </w:style>
  <w:style w:type="table" w:customStyle="1" w:styleId="3231">
    <w:name w:val="网格型323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essunelenco"/>
    <w:semiHidden/>
    <w:rsid w:val="00430642"/>
  </w:style>
  <w:style w:type="numbering" w:customStyle="1" w:styleId="NoList3241">
    <w:name w:val="No List3241"/>
    <w:next w:val="Nessunelenco"/>
    <w:uiPriority w:val="99"/>
    <w:semiHidden/>
    <w:rsid w:val="00430642"/>
  </w:style>
  <w:style w:type="table" w:customStyle="1" w:styleId="TableGrid4231">
    <w:name w:val="Table Grid4231"/>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essunelenco"/>
    <w:uiPriority w:val="99"/>
    <w:semiHidden/>
    <w:unhideWhenUsed/>
    <w:rsid w:val="00430642"/>
  </w:style>
  <w:style w:type="numbering" w:customStyle="1" w:styleId="112410">
    <w:name w:val="無清單11241"/>
    <w:next w:val="Nessunelenco"/>
    <w:uiPriority w:val="99"/>
    <w:semiHidden/>
    <w:unhideWhenUsed/>
    <w:rsid w:val="00430642"/>
  </w:style>
  <w:style w:type="table" w:customStyle="1" w:styleId="12313">
    <w:name w:val="表格格線1231"/>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essunelenco"/>
    <w:uiPriority w:val="99"/>
    <w:semiHidden/>
    <w:unhideWhenUsed/>
    <w:rsid w:val="00430642"/>
  </w:style>
  <w:style w:type="numbering" w:customStyle="1" w:styleId="NoList12231">
    <w:name w:val="No List12231"/>
    <w:next w:val="Nessunelenco"/>
    <w:uiPriority w:val="99"/>
    <w:semiHidden/>
    <w:unhideWhenUsed/>
    <w:rsid w:val="00430642"/>
  </w:style>
  <w:style w:type="numbering" w:customStyle="1" w:styleId="112311">
    <w:name w:val="リストなし11231"/>
    <w:next w:val="Nessunelenco"/>
    <w:uiPriority w:val="99"/>
    <w:semiHidden/>
    <w:unhideWhenUsed/>
    <w:rsid w:val="00430642"/>
  </w:style>
  <w:style w:type="numbering" w:customStyle="1" w:styleId="112312">
    <w:name w:val="无列表11231"/>
    <w:next w:val="Nessunelenco"/>
    <w:semiHidden/>
    <w:rsid w:val="00430642"/>
  </w:style>
  <w:style w:type="numbering" w:customStyle="1" w:styleId="NoList21231">
    <w:name w:val="No List21231"/>
    <w:next w:val="Nessunelenco"/>
    <w:semiHidden/>
    <w:rsid w:val="00430642"/>
  </w:style>
  <w:style w:type="numbering" w:customStyle="1" w:styleId="NoList31231">
    <w:name w:val="No List31231"/>
    <w:next w:val="Nessunelenco"/>
    <w:uiPriority w:val="99"/>
    <w:semiHidden/>
    <w:rsid w:val="00430642"/>
  </w:style>
  <w:style w:type="numbering" w:customStyle="1" w:styleId="NoList111241">
    <w:name w:val="No List111241"/>
    <w:next w:val="Nessunelenco"/>
    <w:uiPriority w:val="99"/>
    <w:semiHidden/>
    <w:unhideWhenUsed/>
    <w:rsid w:val="00430642"/>
  </w:style>
  <w:style w:type="numbering" w:customStyle="1" w:styleId="12231">
    <w:name w:val="無清單12231"/>
    <w:next w:val="Nessunelenco"/>
    <w:uiPriority w:val="99"/>
    <w:semiHidden/>
    <w:unhideWhenUsed/>
    <w:rsid w:val="00430642"/>
  </w:style>
  <w:style w:type="numbering" w:customStyle="1" w:styleId="111231">
    <w:name w:val="無清單111231"/>
    <w:next w:val="Nessunelenco"/>
    <w:uiPriority w:val="99"/>
    <w:semiHidden/>
    <w:unhideWhenUsed/>
    <w:rsid w:val="00430642"/>
  </w:style>
  <w:style w:type="table" w:customStyle="1" w:styleId="1117">
    <w:name w:val="网格型111"/>
    <w:basedOn w:val="Tabellanormale"/>
    <w:next w:val="Grigliatabella"/>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ellanormale"/>
    <w:next w:val="Grigliatabella"/>
    <w:uiPriority w:val="39"/>
    <w:qFormat/>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essunelenco"/>
    <w:uiPriority w:val="99"/>
    <w:semiHidden/>
    <w:unhideWhenUsed/>
    <w:rsid w:val="00430642"/>
  </w:style>
  <w:style w:type="table" w:customStyle="1" w:styleId="2110">
    <w:name w:val="网格型211"/>
    <w:basedOn w:val="Tabellanormale"/>
    <w:next w:val="Grigliatabella"/>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essunelenco"/>
    <w:semiHidden/>
    <w:rsid w:val="00430642"/>
  </w:style>
  <w:style w:type="numbering" w:customStyle="1" w:styleId="NoList11321">
    <w:name w:val="No List11321"/>
    <w:next w:val="Nessunelenco"/>
    <w:uiPriority w:val="99"/>
    <w:semiHidden/>
    <w:unhideWhenUsed/>
    <w:rsid w:val="00430642"/>
  </w:style>
  <w:style w:type="numbering" w:customStyle="1" w:styleId="NoList4121">
    <w:name w:val="No List4121"/>
    <w:next w:val="Nessunelenco"/>
    <w:uiPriority w:val="99"/>
    <w:semiHidden/>
    <w:unhideWhenUsed/>
    <w:rsid w:val="00430642"/>
  </w:style>
  <w:style w:type="table" w:customStyle="1" w:styleId="TableGrid11221">
    <w:name w:val="Table Grid11221"/>
    <w:basedOn w:val="Tabellanormale"/>
    <w:next w:val="Grigliatabella"/>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essunelenco"/>
    <w:uiPriority w:val="99"/>
    <w:semiHidden/>
    <w:unhideWhenUsed/>
    <w:rsid w:val="00430642"/>
  </w:style>
  <w:style w:type="numbering" w:customStyle="1" w:styleId="NoList121121">
    <w:name w:val="No List121121"/>
    <w:next w:val="Nessunelenco"/>
    <w:uiPriority w:val="99"/>
    <w:semiHidden/>
    <w:unhideWhenUsed/>
    <w:rsid w:val="00430642"/>
  </w:style>
  <w:style w:type="numbering" w:customStyle="1" w:styleId="1111211">
    <w:name w:val="リストなし111121"/>
    <w:next w:val="Nessunelenco"/>
    <w:uiPriority w:val="99"/>
    <w:semiHidden/>
    <w:unhideWhenUsed/>
    <w:rsid w:val="00430642"/>
  </w:style>
  <w:style w:type="numbering" w:customStyle="1" w:styleId="1111212">
    <w:name w:val="无列表111121"/>
    <w:next w:val="Nessunelenco"/>
    <w:semiHidden/>
    <w:rsid w:val="00430642"/>
  </w:style>
  <w:style w:type="numbering" w:customStyle="1" w:styleId="NoList211121">
    <w:name w:val="No List211121"/>
    <w:next w:val="Nessunelenco"/>
    <w:semiHidden/>
    <w:rsid w:val="00430642"/>
  </w:style>
  <w:style w:type="numbering" w:customStyle="1" w:styleId="NoList311121">
    <w:name w:val="No List311121"/>
    <w:next w:val="Nessunelenco"/>
    <w:uiPriority w:val="99"/>
    <w:semiHidden/>
    <w:rsid w:val="00430642"/>
  </w:style>
  <w:style w:type="numbering" w:customStyle="1" w:styleId="NoList1111121">
    <w:name w:val="No List1111121"/>
    <w:next w:val="Nessunelenco"/>
    <w:uiPriority w:val="99"/>
    <w:semiHidden/>
    <w:unhideWhenUsed/>
    <w:rsid w:val="00430642"/>
  </w:style>
  <w:style w:type="numbering" w:customStyle="1" w:styleId="1211210">
    <w:name w:val="無清單121121"/>
    <w:next w:val="Nessunelenco"/>
    <w:uiPriority w:val="99"/>
    <w:semiHidden/>
    <w:unhideWhenUsed/>
    <w:rsid w:val="00430642"/>
  </w:style>
  <w:style w:type="numbering" w:customStyle="1" w:styleId="11111210">
    <w:name w:val="無清單1111121"/>
    <w:next w:val="Nessunelenco"/>
    <w:uiPriority w:val="99"/>
    <w:semiHidden/>
    <w:unhideWhenUsed/>
    <w:rsid w:val="00430642"/>
  </w:style>
  <w:style w:type="numbering" w:customStyle="1" w:styleId="NoList13121">
    <w:name w:val="No List13121"/>
    <w:next w:val="Nessunelenco"/>
    <w:uiPriority w:val="99"/>
    <w:semiHidden/>
    <w:unhideWhenUsed/>
    <w:rsid w:val="00430642"/>
  </w:style>
  <w:style w:type="numbering" w:customStyle="1" w:styleId="121211">
    <w:name w:val="リストなし12121"/>
    <w:next w:val="Nessunelenco"/>
    <w:uiPriority w:val="99"/>
    <w:semiHidden/>
    <w:unhideWhenUsed/>
    <w:rsid w:val="00430642"/>
  </w:style>
  <w:style w:type="numbering" w:customStyle="1" w:styleId="121212">
    <w:name w:val="无列表12121"/>
    <w:next w:val="Nessunelenco"/>
    <w:semiHidden/>
    <w:rsid w:val="00430642"/>
  </w:style>
  <w:style w:type="numbering" w:customStyle="1" w:styleId="NoList22121">
    <w:name w:val="No List22121"/>
    <w:next w:val="Nessunelenco"/>
    <w:semiHidden/>
    <w:rsid w:val="00430642"/>
  </w:style>
  <w:style w:type="numbering" w:customStyle="1" w:styleId="NoList32121">
    <w:name w:val="No List32121"/>
    <w:next w:val="Nessunelenco"/>
    <w:uiPriority w:val="99"/>
    <w:semiHidden/>
    <w:rsid w:val="00430642"/>
  </w:style>
  <w:style w:type="numbering" w:customStyle="1" w:styleId="NoList112121">
    <w:name w:val="No List112121"/>
    <w:next w:val="Nessunelenco"/>
    <w:uiPriority w:val="99"/>
    <w:semiHidden/>
    <w:unhideWhenUsed/>
    <w:rsid w:val="00430642"/>
  </w:style>
  <w:style w:type="numbering" w:customStyle="1" w:styleId="131210">
    <w:name w:val="無清單13121"/>
    <w:next w:val="Nessunelenco"/>
    <w:uiPriority w:val="99"/>
    <w:semiHidden/>
    <w:unhideWhenUsed/>
    <w:rsid w:val="00430642"/>
  </w:style>
  <w:style w:type="numbering" w:customStyle="1" w:styleId="1121210">
    <w:name w:val="無清單112121"/>
    <w:next w:val="Nessunelenco"/>
    <w:uiPriority w:val="99"/>
    <w:semiHidden/>
    <w:unhideWhenUsed/>
    <w:rsid w:val="00430642"/>
  </w:style>
  <w:style w:type="numbering" w:customStyle="1" w:styleId="21121">
    <w:name w:val="无列表21121"/>
    <w:next w:val="Nessunelenco"/>
    <w:uiPriority w:val="99"/>
    <w:semiHidden/>
    <w:unhideWhenUsed/>
    <w:rsid w:val="00430642"/>
  </w:style>
  <w:style w:type="numbering" w:customStyle="1" w:styleId="NoList122121">
    <w:name w:val="No List122121"/>
    <w:next w:val="Nessunelenco"/>
    <w:uiPriority w:val="99"/>
    <w:semiHidden/>
    <w:unhideWhenUsed/>
    <w:rsid w:val="00430642"/>
  </w:style>
  <w:style w:type="numbering" w:customStyle="1" w:styleId="1121211">
    <w:name w:val="リストなし112121"/>
    <w:next w:val="Nessunelenco"/>
    <w:uiPriority w:val="99"/>
    <w:semiHidden/>
    <w:unhideWhenUsed/>
    <w:rsid w:val="00430642"/>
  </w:style>
  <w:style w:type="numbering" w:customStyle="1" w:styleId="1121212">
    <w:name w:val="无列表112121"/>
    <w:next w:val="Nessunelenco"/>
    <w:semiHidden/>
    <w:rsid w:val="00430642"/>
  </w:style>
  <w:style w:type="numbering" w:customStyle="1" w:styleId="NoList212121">
    <w:name w:val="No List212121"/>
    <w:next w:val="Nessunelenco"/>
    <w:semiHidden/>
    <w:rsid w:val="00430642"/>
  </w:style>
  <w:style w:type="numbering" w:customStyle="1" w:styleId="NoList312121">
    <w:name w:val="No List312121"/>
    <w:next w:val="Nessunelenco"/>
    <w:uiPriority w:val="99"/>
    <w:semiHidden/>
    <w:rsid w:val="00430642"/>
  </w:style>
  <w:style w:type="numbering" w:customStyle="1" w:styleId="NoList1112121">
    <w:name w:val="No List1112121"/>
    <w:next w:val="Nessunelenco"/>
    <w:uiPriority w:val="99"/>
    <w:semiHidden/>
    <w:unhideWhenUsed/>
    <w:rsid w:val="00430642"/>
  </w:style>
  <w:style w:type="numbering" w:customStyle="1" w:styleId="122121">
    <w:name w:val="無清單122121"/>
    <w:next w:val="Nessunelenco"/>
    <w:uiPriority w:val="99"/>
    <w:semiHidden/>
    <w:unhideWhenUsed/>
    <w:rsid w:val="00430642"/>
  </w:style>
  <w:style w:type="numbering" w:customStyle="1" w:styleId="1112121">
    <w:name w:val="無清單1112121"/>
    <w:next w:val="Nessunelenco"/>
    <w:uiPriority w:val="99"/>
    <w:semiHidden/>
    <w:unhideWhenUsed/>
    <w:rsid w:val="00430642"/>
  </w:style>
  <w:style w:type="numbering" w:customStyle="1" w:styleId="131111">
    <w:name w:val="无列表13111"/>
    <w:next w:val="Nessunelenco"/>
    <w:semiHidden/>
    <w:rsid w:val="00430642"/>
  </w:style>
  <w:style w:type="numbering" w:customStyle="1" w:styleId="NoList41111">
    <w:name w:val="No List41111"/>
    <w:next w:val="Nessunelenco"/>
    <w:uiPriority w:val="99"/>
    <w:semiHidden/>
    <w:unhideWhenUsed/>
    <w:rsid w:val="00430642"/>
  </w:style>
  <w:style w:type="numbering" w:customStyle="1" w:styleId="22111">
    <w:name w:val="无列表22111"/>
    <w:next w:val="Nessunelenco"/>
    <w:uiPriority w:val="99"/>
    <w:semiHidden/>
    <w:unhideWhenUsed/>
    <w:rsid w:val="00430642"/>
  </w:style>
  <w:style w:type="numbering" w:customStyle="1" w:styleId="NoList1211112">
    <w:name w:val="No List1211112"/>
    <w:next w:val="Nessunelenco"/>
    <w:uiPriority w:val="99"/>
    <w:semiHidden/>
    <w:unhideWhenUsed/>
    <w:rsid w:val="00430642"/>
  </w:style>
  <w:style w:type="numbering" w:customStyle="1" w:styleId="11111121">
    <w:name w:val="リストなし1111112"/>
    <w:next w:val="Nessunelenco"/>
    <w:uiPriority w:val="99"/>
    <w:semiHidden/>
    <w:unhideWhenUsed/>
    <w:rsid w:val="00430642"/>
  </w:style>
  <w:style w:type="numbering" w:customStyle="1" w:styleId="11111122">
    <w:name w:val="无列表1111112"/>
    <w:next w:val="Nessunelenco"/>
    <w:semiHidden/>
    <w:rsid w:val="00430642"/>
  </w:style>
  <w:style w:type="numbering" w:customStyle="1" w:styleId="NoList2111112">
    <w:name w:val="No List2111112"/>
    <w:next w:val="Nessunelenco"/>
    <w:semiHidden/>
    <w:rsid w:val="00430642"/>
  </w:style>
  <w:style w:type="numbering" w:customStyle="1" w:styleId="NoList3111112">
    <w:name w:val="No List3111112"/>
    <w:next w:val="Nessunelenco"/>
    <w:uiPriority w:val="99"/>
    <w:semiHidden/>
    <w:rsid w:val="00430642"/>
  </w:style>
  <w:style w:type="numbering" w:customStyle="1" w:styleId="NoList11111112">
    <w:name w:val="No List11111112"/>
    <w:next w:val="Nessunelenco"/>
    <w:uiPriority w:val="99"/>
    <w:semiHidden/>
    <w:unhideWhenUsed/>
    <w:rsid w:val="00430642"/>
  </w:style>
  <w:style w:type="numbering" w:customStyle="1" w:styleId="1211112">
    <w:name w:val="無清單1211112"/>
    <w:next w:val="Nessunelenco"/>
    <w:uiPriority w:val="99"/>
    <w:semiHidden/>
    <w:unhideWhenUsed/>
    <w:rsid w:val="00430642"/>
  </w:style>
  <w:style w:type="numbering" w:customStyle="1" w:styleId="111111120">
    <w:name w:val="無清單11111112"/>
    <w:next w:val="Nessunelenco"/>
    <w:uiPriority w:val="99"/>
    <w:semiHidden/>
    <w:unhideWhenUsed/>
    <w:rsid w:val="00430642"/>
  </w:style>
  <w:style w:type="numbering" w:customStyle="1" w:styleId="NoList131111">
    <w:name w:val="No List131111"/>
    <w:next w:val="Nessunelenco"/>
    <w:uiPriority w:val="99"/>
    <w:semiHidden/>
    <w:unhideWhenUsed/>
    <w:rsid w:val="00430642"/>
  </w:style>
  <w:style w:type="numbering" w:customStyle="1" w:styleId="1211113">
    <w:name w:val="リストなし121111"/>
    <w:next w:val="Nessunelenco"/>
    <w:uiPriority w:val="99"/>
    <w:semiHidden/>
    <w:unhideWhenUsed/>
    <w:rsid w:val="00430642"/>
  </w:style>
  <w:style w:type="numbering" w:customStyle="1" w:styleId="1211121">
    <w:name w:val="无列表121112"/>
    <w:next w:val="Nessunelenco"/>
    <w:semiHidden/>
    <w:rsid w:val="00430642"/>
  </w:style>
  <w:style w:type="numbering" w:customStyle="1" w:styleId="NoList221111">
    <w:name w:val="No List221111"/>
    <w:next w:val="Nessunelenco"/>
    <w:semiHidden/>
    <w:rsid w:val="00430642"/>
  </w:style>
  <w:style w:type="numbering" w:customStyle="1" w:styleId="NoList321111">
    <w:name w:val="No List321111"/>
    <w:next w:val="Nessunelenco"/>
    <w:uiPriority w:val="99"/>
    <w:semiHidden/>
    <w:rsid w:val="00430642"/>
  </w:style>
  <w:style w:type="numbering" w:customStyle="1" w:styleId="NoList1121111">
    <w:name w:val="No List1121111"/>
    <w:next w:val="Nessunelenco"/>
    <w:uiPriority w:val="99"/>
    <w:semiHidden/>
    <w:unhideWhenUsed/>
    <w:rsid w:val="00430642"/>
  </w:style>
  <w:style w:type="numbering" w:customStyle="1" w:styleId="1311110">
    <w:name w:val="無清單131111"/>
    <w:next w:val="Nessunelenco"/>
    <w:uiPriority w:val="99"/>
    <w:semiHidden/>
    <w:unhideWhenUsed/>
    <w:rsid w:val="00430642"/>
  </w:style>
  <w:style w:type="numbering" w:customStyle="1" w:styleId="11211110">
    <w:name w:val="無清單1121111"/>
    <w:next w:val="Nessunelenco"/>
    <w:uiPriority w:val="99"/>
    <w:semiHidden/>
    <w:unhideWhenUsed/>
    <w:rsid w:val="00430642"/>
  </w:style>
  <w:style w:type="numbering" w:customStyle="1" w:styleId="211112">
    <w:name w:val="无列表211112"/>
    <w:next w:val="Nessunelenco"/>
    <w:uiPriority w:val="99"/>
    <w:semiHidden/>
    <w:unhideWhenUsed/>
    <w:rsid w:val="00430642"/>
  </w:style>
  <w:style w:type="numbering" w:customStyle="1" w:styleId="NoList1221111">
    <w:name w:val="No List1221111"/>
    <w:next w:val="Nessunelenco"/>
    <w:uiPriority w:val="99"/>
    <w:semiHidden/>
    <w:unhideWhenUsed/>
    <w:rsid w:val="00430642"/>
  </w:style>
  <w:style w:type="numbering" w:customStyle="1" w:styleId="11211111">
    <w:name w:val="リストなし1121111"/>
    <w:next w:val="Nessunelenco"/>
    <w:uiPriority w:val="99"/>
    <w:semiHidden/>
    <w:unhideWhenUsed/>
    <w:rsid w:val="00430642"/>
  </w:style>
  <w:style w:type="numbering" w:customStyle="1" w:styleId="11211112">
    <w:name w:val="无列表1121111"/>
    <w:next w:val="Nessunelenco"/>
    <w:semiHidden/>
    <w:rsid w:val="00430642"/>
  </w:style>
  <w:style w:type="numbering" w:customStyle="1" w:styleId="NoList2121111">
    <w:name w:val="No List2121111"/>
    <w:next w:val="Nessunelenco"/>
    <w:semiHidden/>
    <w:rsid w:val="00430642"/>
  </w:style>
  <w:style w:type="numbering" w:customStyle="1" w:styleId="NoList3121111">
    <w:name w:val="No List3121111"/>
    <w:next w:val="Nessunelenco"/>
    <w:uiPriority w:val="99"/>
    <w:semiHidden/>
    <w:rsid w:val="00430642"/>
  </w:style>
  <w:style w:type="numbering" w:customStyle="1" w:styleId="NoList11121111">
    <w:name w:val="No List11121111"/>
    <w:next w:val="Nessunelenco"/>
    <w:uiPriority w:val="99"/>
    <w:semiHidden/>
    <w:unhideWhenUsed/>
    <w:rsid w:val="00430642"/>
  </w:style>
  <w:style w:type="numbering" w:customStyle="1" w:styleId="1221111">
    <w:name w:val="無清單1221111"/>
    <w:next w:val="Nessunelenco"/>
    <w:uiPriority w:val="99"/>
    <w:semiHidden/>
    <w:unhideWhenUsed/>
    <w:rsid w:val="00430642"/>
  </w:style>
  <w:style w:type="numbering" w:customStyle="1" w:styleId="11121111">
    <w:name w:val="無清單11121111"/>
    <w:next w:val="Nessunelenco"/>
    <w:uiPriority w:val="99"/>
    <w:semiHidden/>
    <w:unhideWhenUsed/>
    <w:rsid w:val="00430642"/>
  </w:style>
  <w:style w:type="numbering" w:customStyle="1" w:styleId="122110">
    <w:name w:val="无列表12211"/>
    <w:next w:val="Nessunelenco"/>
    <w:semiHidden/>
    <w:rsid w:val="00430642"/>
  </w:style>
  <w:style w:type="numbering" w:customStyle="1" w:styleId="51">
    <w:name w:val="无列表5"/>
    <w:next w:val="Nessunelenco"/>
    <w:uiPriority w:val="99"/>
    <w:semiHidden/>
    <w:unhideWhenUsed/>
    <w:rsid w:val="00430642"/>
  </w:style>
  <w:style w:type="table" w:customStyle="1" w:styleId="6">
    <w:name w:val="网格型6"/>
    <w:basedOn w:val="Tabellanormale"/>
    <w:next w:val="Grigliatabella"/>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essunelenco"/>
    <w:uiPriority w:val="99"/>
    <w:semiHidden/>
    <w:unhideWhenUsed/>
    <w:rsid w:val="00430642"/>
  </w:style>
  <w:style w:type="numbering" w:customStyle="1" w:styleId="171">
    <w:name w:val="リストなし17"/>
    <w:next w:val="Nessunelenco"/>
    <w:uiPriority w:val="99"/>
    <w:semiHidden/>
    <w:unhideWhenUsed/>
    <w:rsid w:val="00430642"/>
  </w:style>
  <w:style w:type="table" w:customStyle="1" w:styleId="Tabellengitternetz17">
    <w:name w:val="Tabellengitternetz17"/>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essunelenco"/>
    <w:semiHidden/>
    <w:rsid w:val="00430642"/>
  </w:style>
  <w:style w:type="table" w:customStyle="1" w:styleId="37">
    <w:name w:val="网格型37"/>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essunelenco"/>
    <w:semiHidden/>
    <w:rsid w:val="00430642"/>
  </w:style>
  <w:style w:type="numbering" w:customStyle="1" w:styleId="NoList37">
    <w:name w:val="No List37"/>
    <w:next w:val="Nessunelenco"/>
    <w:uiPriority w:val="99"/>
    <w:semiHidden/>
    <w:rsid w:val="00430642"/>
  </w:style>
  <w:style w:type="table" w:customStyle="1" w:styleId="TableGrid47">
    <w:name w:val="Table Grid47"/>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essunelenco"/>
    <w:uiPriority w:val="99"/>
    <w:semiHidden/>
    <w:unhideWhenUsed/>
    <w:rsid w:val="00430642"/>
  </w:style>
  <w:style w:type="numbering" w:customStyle="1" w:styleId="180">
    <w:name w:val="無清單18"/>
    <w:next w:val="Nessunelenco"/>
    <w:uiPriority w:val="99"/>
    <w:semiHidden/>
    <w:unhideWhenUsed/>
    <w:rsid w:val="00430642"/>
  </w:style>
  <w:style w:type="numbering" w:customStyle="1" w:styleId="117">
    <w:name w:val="無清單117"/>
    <w:next w:val="Nessunelenco"/>
    <w:uiPriority w:val="99"/>
    <w:semiHidden/>
    <w:unhideWhenUsed/>
    <w:rsid w:val="00430642"/>
  </w:style>
  <w:style w:type="table" w:customStyle="1" w:styleId="173">
    <w:name w:val="表格格線17"/>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essunelenco"/>
    <w:uiPriority w:val="99"/>
    <w:semiHidden/>
    <w:unhideWhenUsed/>
    <w:rsid w:val="00430642"/>
  </w:style>
  <w:style w:type="table" w:customStyle="1" w:styleId="TableGrid55">
    <w:name w:val="Table Grid55"/>
    <w:basedOn w:val="Tabellanormale"/>
    <w:next w:val="Grigliatabella"/>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essunelenco"/>
    <w:uiPriority w:val="99"/>
    <w:semiHidden/>
    <w:unhideWhenUsed/>
    <w:rsid w:val="00430642"/>
  </w:style>
  <w:style w:type="numbering" w:customStyle="1" w:styleId="1170">
    <w:name w:val="リストなし117"/>
    <w:next w:val="Nessunelenco"/>
    <w:uiPriority w:val="99"/>
    <w:semiHidden/>
    <w:unhideWhenUsed/>
    <w:rsid w:val="00430642"/>
  </w:style>
  <w:style w:type="table" w:customStyle="1" w:styleId="TableGrid116">
    <w:name w:val="Table Grid116"/>
    <w:basedOn w:val="Tabellanormale"/>
    <w:next w:val="Grigliatabella"/>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essunelenco"/>
    <w:semiHidden/>
    <w:rsid w:val="00430642"/>
  </w:style>
  <w:style w:type="table" w:customStyle="1" w:styleId="315">
    <w:name w:val="网格型315"/>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essunelenco"/>
    <w:semiHidden/>
    <w:rsid w:val="00430642"/>
  </w:style>
  <w:style w:type="numbering" w:customStyle="1" w:styleId="NoList317">
    <w:name w:val="No List317"/>
    <w:next w:val="Nessunelenco"/>
    <w:uiPriority w:val="99"/>
    <w:semiHidden/>
    <w:rsid w:val="00430642"/>
  </w:style>
  <w:style w:type="table" w:customStyle="1" w:styleId="TableGrid415">
    <w:name w:val="Table Grid415"/>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essunelenco"/>
    <w:uiPriority w:val="99"/>
    <w:semiHidden/>
    <w:unhideWhenUsed/>
    <w:rsid w:val="00430642"/>
  </w:style>
  <w:style w:type="numbering" w:customStyle="1" w:styleId="127">
    <w:name w:val="無清單127"/>
    <w:next w:val="Nessunelenco"/>
    <w:uiPriority w:val="99"/>
    <w:semiHidden/>
    <w:unhideWhenUsed/>
    <w:rsid w:val="00430642"/>
  </w:style>
  <w:style w:type="numbering" w:customStyle="1" w:styleId="11170">
    <w:name w:val="無清單1117"/>
    <w:next w:val="Nessunelenco"/>
    <w:uiPriority w:val="99"/>
    <w:semiHidden/>
    <w:unhideWhenUsed/>
    <w:rsid w:val="00430642"/>
  </w:style>
  <w:style w:type="table" w:customStyle="1" w:styleId="1152">
    <w:name w:val="表格格線115"/>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essunelenco"/>
    <w:uiPriority w:val="99"/>
    <w:semiHidden/>
    <w:unhideWhenUsed/>
    <w:rsid w:val="00430642"/>
  </w:style>
  <w:style w:type="numbering" w:customStyle="1" w:styleId="NoList1216">
    <w:name w:val="No List1216"/>
    <w:next w:val="Nessunelenco"/>
    <w:uiPriority w:val="99"/>
    <w:semiHidden/>
    <w:unhideWhenUsed/>
    <w:rsid w:val="00430642"/>
  </w:style>
  <w:style w:type="numbering" w:customStyle="1" w:styleId="11160">
    <w:name w:val="リストなし1116"/>
    <w:next w:val="Nessunelenco"/>
    <w:uiPriority w:val="99"/>
    <w:semiHidden/>
    <w:unhideWhenUsed/>
    <w:rsid w:val="00430642"/>
  </w:style>
  <w:style w:type="numbering" w:customStyle="1" w:styleId="11161">
    <w:name w:val="无列表1116"/>
    <w:next w:val="Nessunelenco"/>
    <w:semiHidden/>
    <w:rsid w:val="00430642"/>
  </w:style>
  <w:style w:type="numbering" w:customStyle="1" w:styleId="NoList2116">
    <w:name w:val="No List2116"/>
    <w:next w:val="Nessunelenco"/>
    <w:semiHidden/>
    <w:rsid w:val="00430642"/>
  </w:style>
  <w:style w:type="numbering" w:customStyle="1" w:styleId="NoList3116">
    <w:name w:val="No List3116"/>
    <w:next w:val="Nessunelenco"/>
    <w:uiPriority w:val="99"/>
    <w:semiHidden/>
    <w:rsid w:val="00430642"/>
  </w:style>
  <w:style w:type="numbering" w:customStyle="1" w:styleId="NoList11116">
    <w:name w:val="No List11116"/>
    <w:next w:val="Nessunelenco"/>
    <w:uiPriority w:val="99"/>
    <w:semiHidden/>
    <w:unhideWhenUsed/>
    <w:rsid w:val="00430642"/>
  </w:style>
  <w:style w:type="numbering" w:customStyle="1" w:styleId="1216">
    <w:name w:val="無清單1216"/>
    <w:next w:val="Nessunelenco"/>
    <w:uiPriority w:val="99"/>
    <w:semiHidden/>
    <w:unhideWhenUsed/>
    <w:rsid w:val="00430642"/>
  </w:style>
  <w:style w:type="numbering" w:customStyle="1" w:styleId="11116">
    <w:name w:val="無清單11116"/>
    <w:next w:val="Nessunelenco"/>
    <w:uiPriority w:val="99"/>
    <w:semiHidden/>
    <w:unhideWhenUsed/>
    <w:rsid w:val="00430642"/>
  </w:style>
  <w:style w:type="numbering" w:customStyle="1" w:styleId="NoList56">
    <w:name w:val="No List56"/>
    <w:next w:val="Nessunelenco"/>
    <w:uiPriority w:val="99"/>
    <w:semiHidden/>
    <w:unhideWhenUsed/>
    <w:rsid w:val="00430642"/>
  </w:style>
  <w:style w:type="table" w:customStyle="1" w:styleId="TableGrid65">
    <w:name w:val="Table Grid65"/>
    <w:basedOn w:val="Tabellanormale"/>
    <w:next w:val="Grigliatabella"/>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essunelenco"/>
    <w:uiPriority w:val="99"/>
    <w:semiHidden/>
    <w:unhideWhenUsed/>
    <w:rsid w:val="00430642"/>
  </w:style>
  <w:style w:type="numbering" w:customStyle="1" w:styleId="1261">
    <w:name w:val="リストなし126"/>
    <w:next w:val="Nessunelenco"/>
    <w:uiPriority w:val="99"/>
    <w:semiHidden/>
    <w:unhideWhenUsed/>
    <w:rsid w:val="00430642"/>
  </w:style>
  <w:style w:type="table" w:customStyle="1" w:styleId="TableGrid125">
    <w:name w:val="Table Grid125"/>
    <w:basedOn w:val="Tabellanormale"/>
    <w:next w:val="Grigliatabella"/>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essunelenco"/>
    <w:semiHidden/>
    <w:rsid w:val="00430642"/>
  </w:style>
  <w:style w:type="table" w:customStyle="1" w:styleId="325">
    <w:name w:val="网格型325"/>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essunelenco"/>
    <w:semiHidden/>
    <w:rsid w:val="00430642"/>
  </w:style>
  <w:style w:type="numbering" w:customStyle="1" w:styleId="NoList326">
    <w:name w:val="No List326"/>
    <w:next w:val="Nessunelenco"/>
    <w:uiPriority w:val="99"/>
    <w:semiHidden/>
    <w:rsid w:val="00430642"/>
  </w:style>
  <w:style w:type="table" w:customStyle="1" w:styleId="TableGrid425">
    <w:name w:val="Table Grid425"/>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essunelenco"/>
    <w:uiPriority w:val="99"/>
    <w:semiHidden/>
    <w:unhideWhenUsed/>
    <w:rsid w:val="00430642"/>
  </w:style>
  <w:style w:type="numbering" w:customStyle="1" w:styleId="136">
    <w:name w:val="無清單136"/>
    <w:next w:val="Nessunelenco"/>
    <w:uiPriority w:val="99"/>
    <w:semiHidden/>
    <w:unhideWhenUsed/>
    <w:rsid w:val="00430642"/>
  </w:style>
  <w:style w:type="numbering" w:customStyle="1" w:styleId="1126">
    <w:name w:val="無清單1126"/>
    <w:next w:val="Nessunelenco"/>
    <w:uiPriority w:val="99"/>
    <w:semiHidden/>
    <w:unhideWhenUsed/>
    <w:rsid w:val="00430642"/>
  </w:style>
  <w:style w:type="table" w:customStyle="1" w:styleId="1252">
    <w:name w:val="表格格線125"/>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essunelenco"/>
    <w:uiPriority w:val="99"/>
    <w:semiHidden/>
    <w:unhideWhenUsed/>
    <w:rsid w:val="00430642"/>
  </w:style>
  <w:style w:type="numbering" w:customStyle="1" w:styleId="NoList1225">
    <w:name w:val="No List1225"/>
    <w:next w:val="Nessunelenco"/>
    <w:uiPriority w:val="99"/>
    <w:semiHidden/>
    <w:unhideWhenUsed/>
    <w:rsid w:val="00430642"/>
  </w:style>
  <w:style w:type="numbering" w:customStyle="1" w:styleId="11250">
    <w:name w:val="リストなし1125"/>
    <w:next w:val="Nessunelenco"/>
    <w:uiPriority w:val="99"/>
    <w:semiHidden/>
    <w:unhideWhenUsed/>
    <w:rsid w:val="00430642"/>
  </w:style>
  <w:style w:type="numbering" w:customStyle="1" w:styleId="11251">
    <w:name w:val="无列表1125"/>
    <w:next w:val="Nessunelenco"/>
    <w:semiHidden/>
    <w:rsid w:val="00430642"/>
  </w:style>
  <w:style w:type="numbering" w:customStyle="1" w:styleId="NoList2125">
    <w:name w:val="No List2125"/>
    <w:next w:val="Nessunelenco"/>
    <w:semiHidden/>
    <w:rsid w:val="00430642"/>
  </w:style>
  <w:style w:type="numbering" w:customStyle="1" w:styleId="NoList3125">
    <w:name w:val="No List3125"/>
    <w:next w:val="Nessunelenco"/>
    <w:uiPriority w:val="99"/>
    <w:semiHidden/>
    <w:rsid w:val="00430642"/>
  </w:style>
  <w:style w:type="numbering" w:customStyle="1" w:styleId="NoList11126">
    <w:name w:val="No List11126"/>
    <w:next w:val="Nessunelenco"/>
    <w:uiPriority w:val="99"/>
    <w:semiHidden/>
    <w:unhideWhenUsed/>
    <w:rsid w:val="00430642"/>
  </w:style>
  <w:style w:type="numbering" w:customStyle="1" w:styleId="1225">
    <w:name w:val="無清單1225"/>
    <w:next w:val="Nessunelenco"/>
    <w:uiPriority w:val="99"/>
    <w:semiHidden/>
    <w:unhideWhenUsed/>
    <w:rsid w:val="00430642"/>
  </w:style>
  <w:style w:type="numbering" w:customStyle="1" w:styleId="11125">
    <w:name w:val="無清單11125"/>
    <w:next w:val="Nessunelenco"/>
    <w:uiPriority w:val="99"/>
    <w:semiHidden/>
    <w:unhideWhenUsed/>
    <w:rsid w:val="00430642"/>
  </w:style>
  <w:style w:type="numbering" w:customStyle="1" w:styleId="NoList143">
    <w:name w:val="No List143"/>
    <w:next w:val="Nessunelenco"/>
    <w:uiPriority w:val="99"/>
    <w:semiHidden/>
    <w:unhideWhenUsed/>
    <w:rsid w:val="00430642"/>
  </w:style>
  <w:style w:type="numbering" w:customStyle="1" w:styleId="1333">
    <w:name w:val="リストなし133"/>
    <w:next w:val="Nessunelenco"/>
    <w:uiPriority w:val="99"/>
    <w:semiHidden/>
    <w:unhideWhenUsed/>
    <w:rsid w:val="00430642"/>
  </w:style>
  <w:style w:type="table" w:customStyle="1" w:styleId="Tabellengitternetz132">
    <w:name w:val="Tabellengitternetz13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essunelenco"/>
    <w:semiHidden/>
    <w:rsid w:val="00430642"/>
  </w:style>
  <w:style w:type="table" w:customStyle="1" w:styleId="332">
    <w:name w:val="网格型332"/>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essunelenco"/>
    <w:semiHidden/>
    <w:rsid w:val="00430642"/>
  </w:style>
  <w:style w:type="numbering" w:customStyle="1" w:styleId="NoList333">
    <w:name w:val="No List333"/>
    <w:next w:val="Nessunelenco"/>
    <w:uiPriority w:val="99"/>
    <w:semiHidden/>
    <w:rsid w:val="00430642"/>
  </w:style>
  <w:style w:type="table" w:customStyle="1" w:styleId="TableGrid432">
    <w:name w:val="Table Grid432"/>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essunelenco"/>
    <w:uiPriority w:val="99"/>
    <w:semiHidden/>
    <w:unhideWhenUsed/>
    <w:rsid w:val="00430642"/>
  </w:style>
  <w:style w:type="numbering" w:customStyle="1" w:styleId="1430">
    <w:name w:val="無清單143"/>
    <w:next w:val="Nessunelenco"/>
    <w:uiPriority w:val="99"/>
    <w:semiHidden/>
    <w:unhideWhenUsed/>
    <w:rsid w:val="00430642"/>
  </w:style>
  <w:style w:type="numbering" w:customStyle="1" w:styleId="11330">
    <w:name w:val="無清單1133"/>
    <w:next w:val="Nessunelenco"/>
    <w:uiPriority w:val="99"/>
    <w:semiHidden/>
    <w:unhideWhenUsed/>
    <w:rsid w:val="00430642"/>
  </w:style>
  <w:style w:type="table" w:customStyle="1" w:styleId="1323">
    <w:name w:val="表格格線132"/>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essunelenco"/>
    <w:uiPriority w:val="99"/>
    <w:semiHidden/>
    <w:unhideWhenUsed/>
    <w:rsid w:val="00430642"/>
  </w:style>
  <w:style w:type="numbering" w:customStyle="1" w:styleId="NoList1233">
    <w:name w:val="No List1233"/>
    <w:next w:val="Nessunelenco"/>
    <w:uiPriority w:val="99"/>
    <w:semiHidden/>
    <w:unhideWhenUsed/>
    <w:rsid w:val="00430642"/>
  </w:style>
  <w:style w:type="numbering" w:customStyle="1" w:styleId="11331">
    <w:name w:val="リストなし1133"/>
    <w:next w:val="Nessunelenco"/>
    <w:uiPriority w:val="99"/>
    <w:semiHidden/>
    <w:unhideWhenUsed/>
    <w:rsid w:val="00430642"/>
  </w:style>
  <w:style w:type="numbering" w:customStyle="1" w:styleId="11332">
    <w:name w:val="无列表1133"/>
    <w:next w:val="Nessunelenco"/>
    <w:semiHidden/>
    <w:rsid w:val="00430642"/>
  </w:style>
  <w:style w:type="numbering" w:customStyle="1" w:styleId="NoList2133">
    <w:name w:val="No List2133"/>
    <w:next w:val="Nessunelenco"/>
    <w:semiHidden/>
    <w:rsid w:val="00430642"/>
  </w:style>
  <w:style w:type="numbering" w:customStyle="1" w:styleId="NoList3133">
    <w:name w:val="No List3133"/>
    <w:next w:val="Nessunelenco"/>
    <w:uiPriority w:val="99"/>
    <w:semiHidden/>
    <w:rsid w:val="00430642"/>
  </w:style>
  <w:style w:type="numbering" w:customStyle="1" w:styleId="NoList11133">
    <w:name w:val="No List11133"/>
    <w:next w:val="Nessunelenco"/>
    <w:uiPriority w:val="99"/>
    <w:semiHidden/>
    <w:unhideWhenUsed/>
    <w:rsid w:val="00430642"/>
  </w:style>
  <w:style w:type="numbering" w:customStyle="1" w:styleId="12330">
    <w:name w:val="無清單1233"/>
    <w:next w:val="Nessunelenco"/>
    <w:uiPriority w:val="99"/>
    <w:semiHidden/>
    <w:unhideWhenUsed/>
    <w:rsid w:val="00430642"/>
  </w:style>
  <w:style w:type="numbering" w:customStyle="1" w:styleId="111330">
    <w:name w:val="無清單11133"/>
    <w:next w:val="Nessunelenco"/>
    <w:uiPriority w:val="99"/>
    <w:semiHidden/>
    <w:unhideWhenUsed/>
    <w:rsid w:val="00430642"/>
  </w:style>
  <w:style w:type="numbering" w:customStyle="1" w:styleId="NoList414">
    <w:name w:val="No List414"/>
    <w:next w:val="Nessunelenco"/>
    <w:uiPriority w:val="99"/>
    <w:semiHidden/>
    <w:unhideWhenUsed/>
    <w:rsid w:val="00430642"/>
  </w:style>
  <w:style w:type="table" w:customStyle="1" w:styleId="TableGrid1114">
    <w:name w:val="Table Grid1114"/>
    <w:basedOn w:val="Tabellanormale"/>
    <w:next w:val="Grigliatabella"/>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essunelenco"/>
    <w:uiPriority w:val="99"/>
    <w:semiHidden/>
    <w:unhideWhenUsed/>
    <w:rsid w:val="00430642"/>
  </w:style>
  <w:style w:type="numbering" w:customStyle="1" w:styleId="111140">
    <w:name w:val="リストなし11114"/>
    <w:next w:val="Nessunelenco"/>
    <w:uiPriority w:val="99"/>
    <w:semiHidden/>
    <w:unhideWhenUsed/>
    <w:rsid w:val="00430642"/>
  </w:style>
  <w:style w:type="numbering" w:customStyle="1" w:styleId="111142">
    <w:name w:val="无列表11114"/>
    <w:next w:val="Nessunelenco"/>
    <w:semiHidden/>
    <w:rsid w:val="00430642"/>
  </w:style>
  <w:style w:type="numbering" w:customStyle="1" w:styleId="NoList21114">
    <w:name w:val="No List21114"/>
    <w:next w:val="Nessunelenco"/>
    <w:semiHidden/>
    <w:rsid w:val="00430642"/>
  </w:style>
  <w:style w:type="numbering" w:customStyle="1" w:styleId="NoList31114">
    <w:name w:val="No List31114"/>
    <w:next w:val="Nessunelenco"/>
    <w:uiPriority w:val="99"/>
    <w:semiHidden/>
    <w:rsid w:val="00430642"/>
  </w:style>
  <w:style w:type="numbering" w:customStyle="1" w:styleId="NoList111114">
    <w:name w:val="No List111114"/>
    <w:next w:val="Nessunelenco"/>
    <w:uiPriority w:val="99"/>
    <w:semiHidden/>
    <w:unhideWhenUsed/>
    <w:rsid w:val="00430642"/>
  </w:style>
  <w:style w:type="numbering" w:customStyle="1" w:styleId="12114">
    <w:name w:val="無清單12114"/>
    <w:next w:val="Nessunelenco"/>
    <w:uiPriority w:val="99"/>
    <w:semiHidden/>
    <w:unhideWhenUsed/>
    <w:rsid w:val="00430642"/>
  </w:style>
  <w:style w:type="numbering" w:customStyle="1" w:styleId="1111140">
    <w:name w:val="無清單111114"/>
    <w:next w:val="Nessunelenco"/>
    <w:uiPriority w:val="99"/>
    <w:semiHidden/>
    <w:unhideWhenUsed/>
    <w:rsid w:val="00430642"/>
  </w:style>
  <w:style w:type="numbering" w:customStyle="1" w:styleId="NoList513">
    <w:name w:val="No List513"/>
    <w:next w:val="Nessunelenco"/>
    <w:uiPriority w:val="99"/>
    <w:semiHidden/>
    <w:unhideWhenUsed/>
    <w:rsid w:val="00430642"/>
  </w:style>
  <w:style w:type="numbering" w:customStyle="1" w:styleId="NoList1314">
    <w:name w:val="No List1314"/>
    <w:next w:val="Nessunelenco"/>
    <w:uiPriority w:val="99"/>
    <w:semiHidden/>
    <w:unhideWhenUsed/>
    <w:rsid w:val="00430642"/>
  </w:style>
  <w:style w:type="numbering" w:customStyle="1" w:styleId="12140">
    <w:name w:val="リストなし1214"/>
    <w:next w:val="Nessunelenco"/>
    <w:uiPriority w:val="99"/>
    <w:semiHidden/>
    <w:unhideWhenUsed/>
    <w:rsid w:val="00430642"/>
  </w:style>
  <w:style w:type="table" w:customStyle="1" w:styleId="TableGrid1212">
    <w:name w:val="Table Grid1212"/>
    <w:basedOn w:val="Tabellanormale"/>
    <w:next w:val="Grigliatabella"/>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essunelenco"/>
    <w:semiHidden/>
    <w:rsid w:val="00430642"/>
  </w:style>
  <w:style w:type="table" w:customStyle="1" w:styleId="3212">
    <w:name w:val="网格型3212"/>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essunelenco"/>
    <w:semiHidden/>
    <w:rsid w:val="00430642"/>
  </w:style>
  <w:style w:type="numbering" w:customStyle="1" w:styleId="NoList3214">
    <w:name w:val="No List3214"/>
    <w:next w:val="Nessunelenco"/>
    <w:uiPriority w:val="99"/>
    <w:semiHidden/>
    <w:rsid w:val="00430642"/>
  </w:style>
  <w:style w:type="table" w:customStyle="1" w:styleId="TableGrid4212">
    <w:name w:val="Table Grid4212"/>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essunelenco"/>
    <w:uiPriority w:val="99"/>
    <w:semiHidden/>
    <w:unhideWhenUsed/>
    <w:rsid w:val="00430642"/>
  </w:style>
  <w:style w:type="numbering" w:customStyle="1" w:styleId="1314">
    <w:name w:val="無清單1314"/>
    <w:next w:val="Nessunelenco"/>
    <w:uiPriority w:val="99"/>
    <w:semiHidden/>
    <w:unhideWhenUsed/>
    <w:rsid w:val="00430642"/>
  </w:style>
  <w:style w:type="numbering" w:customStyle="1" w:styleId="11214">
    <w:name w:val="無清單11214"/>
    <w:next w:val="Nessunelenco"/>
    <w:uiPriority w:val="99"/>
    <w:semiHidden/>
    <w:unhideWhenUsed/>
    <w:rsid w:val="00430642"/>
  </w:style>
  <w:style w:type="table" w:customStyle="1" w:styleId="12123">
    <w:name w:val="表格格線1212"/>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essunelenco"/>
    <w:uiPriority w:val="99"/>
    <w:semiHidden/>
    <w:unhideWhenUsed/>
    <w:rsid w:val="00430642"/>
  </w:style>
  <w:style w:type="numbering" w:customStyle="1" w:styleId="NoList12214">
    <w:name w:val="No List12214"/>
    <w:next w:val="Nessunelenco"/>
    <w:uiPriority w:val="99"/>
    <w:semiHidden/>
    <w:unhideWhenUsed/>
    <w:rsid w:val="00430642"/>
  </w:style>
  <w:style w:type="numbering" w:customStyle="1" w:styleId="112140">
    <w:name w:val="リストなし11214"/>
    <w:next w:val="Nessunelenco"/>
    <w:uiPriority w:val="99"/>
    <w:semiHidden/>
    <w:unhideWhenUsed/>
    <w:rsid w:val="00430642"/>
  </w:style>
  <w:style w:type="numbering" w:customStyle="1" w:styleId="112141">
    <w:name w:val="无列表11214"/>
    <w:next w:val="Nessunelenco"/>
    <w:semiHidden/>
    <w:rsid w:val="00430642"/>
  </w:style>
  <w:style w:type="numbering" w:customStyle="1" w:styleId="NoList21214">
    <w:name w:val="No List21214"/>
    <w:next w:val="Nessunelenco"/>
    <w:semiHidden/>
    <w:rsid w:val="00430642"/>
  </w:style>
  <w:style w:type="numbering" w:customStyle="1" w:styleId="NoList31214">
    <w:name w:val="No List31214"/>
    <w:next w:val="Nessunelenco"/>
    <w:uiPriority w:val="99"/>
    <w:semiHidden/>
    <w:rsid w:val="00430642"/>
  </w:style>
  <w:style w:type="numbering" w:customStyle="1" w:styleId="NoList111214">
    <w:name w:val="No List111214"/>
    <w:next w:val="Nessunelenco"/>
    <w:uiPriority w:val="99"/>
    <w:semiHidden/>
    <w:unhideWhenUsed/>
    <w:rsid w:val="00430642"/>
  </w:style>
  <w:style w:type="numbering" w:customStyle="1" w:styleId="122140">
    <w:name w:val="無清單12214"/>
    <w:next w:val="Nessunelenco"/>
    <w:uiPriority w:val="99"/>
    <w:semiHidden/>
    <w:unhideWhenUsed/>
    <w:rsid w:val="00430642"/>
  </w:style>
  <w:style w:type="numbering" w:customStyle="1" w:styleId="1112140">
    <w:name w:val="無清單111214"/>
    <w:next w:val="Nessunelenco"/>
    <w:uiPriority w:val="99"/>
    <w:semiHidden/>
    <w:unhideWhenUsed/>
    <w:rsid w:val="00430642"/>
  </w:style>
  <w:style w:type="table" w:customStyle="1" w:styleId="137">
    <w:name w:val="网格型13"/>
    <w:basedOn w:val="Tabellanormale"/>
    <w:next w:val="Grigliatabella"/>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ellanormale"/>
    <w:next w:val="Grigliatabella"/>
    <w:uiPriority w:val="39"/>
    <w:qFormat/>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essunelenco"/>
    <w:uiPriority w:val="99"/>
    <w:semiHidden/>
    <w:unhideWhenUsed/>
    <w:rsid w:val="00430642"/>
  </w:style>
  <w:style w:type="table" w:customStyle="1" w:styleId="232">
    <w:name w:val="网格型23"/>
    <w:basedOn w:val="Tabellanormale"/>
    <w:next w:val="Grigliatabella"/>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essunelenco"/>
    <w:semiHidden/>
    <w:rsid w:val="00430642"/>
  </w:style>
  <w:style w:type="numbering" w:customStyle="1" w:styleId="NoList11312">
    <w:name w:val="No List11312"/>
    <w:next w:val="Nessunelenco"/>
    <w:uiPriority w:val="99"/>
    <w:semiHidden/>
    <w:unhideWhenUsed/>
    <w:rsid w:val="00430642"/>
  </w:style>
  <w:style w:type="numbering" w:customStyle="1" w:styleId="NoList4113">
    <w:name w:val="No List4113"/>
    <w:next w:val="Nessunelenco"/>
    <w:uiPriority w:val="99"/>
    <w:semiHidden/>
    <w:unhideWhenUsed/>
    <w:rsid w:val="00430642"/>
  </w:style>
  <w:style w:type="table" w:customStyle="1" w:styleId="TableGrid1124">
    <w:name w:val="Table Grid1124"/>
    <w:basedOn w:val="Tabellanormale"/>
    <w:next w:val="Grigliatabella"/>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essunelenco"/>
    <w:uiPriority w:val="99"/>
    <w:semiHidden/>
    <w:unhideWhenUsed/>
    <w:rsid w:val="00430642"/>
  </w:style>
  <w:style w:type="numbering" w:customStyle="1" w:styleId="NoList121113">
    <w:name w:val="No List121113"/>
    <w:next w:val="Nessunelenco"/>
    <w:uiPriority w:val="99"/>
    <w:semiHidden/>
    <w:unhideWhenUsed/>
    <w:rsid w:val="00430642"/>
  </w:style>
  <w:style w:type="numbering" w:customStyle="1" w:styleId="1111130">
    <w:name w:val="リストなし111113"/>
    <w:next w:val="Nessunelenco"/>
    <w:uiPriority w:val="99"/>
    <w:semiHidden/>
    <w:unhideWhenUsed/>
    <w:rsid w:val="00430642"/>
  </w:style>
  <w:style w:type="numbering" w:customStyle="1" w:styleId="1111131">
    <w:name w:val="无列表111113"/>
    <w:next w:val="Nessunelenco"/>
    <w:semiHidden/>
    <w:rsid w:val="00430642"/>
  </w:style>
  <w:style w:type="numbering" w:customStyle="1" w:styleId="NoList211113">
    <w:name w:val="No List211113"/>
    <w:next w:val="Nessunelenco"/>
    <w:semiHidden/>
    <w:rsid w:val="00430642"/>
  </w:style>
  <w:style w:type="numbering" w:customStyle="1" w:styleId="NoList311113">
    <w:name w:val="No List311113"/>
    <w:next w:val="Nessunelenco"/>
    <w:uiPriority w:val="99"/>
    <w:semiHidden/>
    <w:rsid w:val="00430642"/>
  </w:style>
  <w:style w:type="numbering" w:customStyle="1" w:styleId="NoList1111113">
    <w:name w:val="No List1111113"/>
    <w:next w:val="Nessunelenco"/>
    <w:uiPriority w:val="99"/>
    <w:semiHidden/>
    <w:unhideWhenUsed/>
    <w:rsid w:val="00430642"/>
  </w:style>
  <w:style w:type="numbering" w:customStyle="1" w:styleId="121113">
    <w:name w:val="無清單121113"/>
    <w:next w:val="Nessunelenco"/>
    <w:uiPriority w:val="99"/>
    <w:semiHidden/>
    <w:unhideWhenUsed/>
    <w:rsid w:val="00430642"/>
  </w:style>
  <w:style w:type="numbering" w:customStyle="1" w:styleId="1111113">
    <w:name w:val="無清單1111113"/>
    <w:next w:val="Nessunelenco"/>
    <w:uiPriority w:val="99"/>
    <w:semiHidden/>
    <w:unhideWhenUsed/>
    <w:rsid w:val="00430642"/>
  </w:style>
  <w:style w:type="numbering" w:customStyle="1" w:styleId="NoList13113">
    <w:name w:val="No List13113"/>
    <w:next w:val="Nessunelenco"/>
    <w:uiPriority w:val="99"/>
    <w:semiHidden/>
    <w:unhideWhenUsed/>
    <w:rsid w:val="00430642"/>
  </w:style>
  <w:style w:type="numbering" w:customStyle="1" w:styleId="121131">
    <w:name w:val="リストなし12113"/>
    <w:next w:val="Nessunelenco"/>
    <w:uiPriority w:val="99"/>
    <w:semiHidden/>
    <w:unhideWhenUsed/>
    <w:rsid w:val="00430642"/>
  </w:style>
  <w:style w:type="numbering" w:customStyle="1" w:styleId="121132">
    <w:name w:val="无列表12113"/>
    <w:next w:val="Nessunelenco"/>
    <w:semiHidden/>
    <w:rsid w:val="00430642"/>
  </w:style>
  <w:style w:type="numbering" w:customStyle="1" w:styleId="NoList22113">
    <w:name w:val="No List22113"/>
    <w:next w:val="Nessunelenco"/>
    <w:semiHidden/>
    <w:rsid w:val="00430642"/>
  </w:style>
  <w:style w:type="numbering" w:customStyle="1" w:styleId="NoList32113">
    <w:name w:val="No List32113"/>
    <w:next w:val="Nessunelenco"/>
    <w:uiPriority w:val="99"/>
    <w:semiHidden/>
    <w:rsid w:val="00430642"/>
  </w:style>
  <w:style w:type="numbering" w:customStyle="1" w:styleId="NoList112113">
    <w:name w:val="No List112113"/>
    <w:next w:val="Nessunelenco"/>
    <w:uiPriority w:val="99"/>
    <w:semiHidden/>
    <w:unhideWhenUsed/>
    <w:rsid w:val="00430642"/>
  </w:style>
  <w:style w:type="numbering" w:customStyle="1" w:styleId="13113">
    <w:name w:val="無清單13113"/>
    <w:next w:val="Nessunelenco"/>
    <w:uiPriority w:val="99"/>
    <w:semiHidden/>
    <w:unhideWhenUsed/>
    <w:rsid w:val="00430642"/>
  </w:style>
  <w:style w:type="numbering" w:customStyle="1" w:styleId="112113">
    <w:name w:val="無清單112113"/>
    <w:next w:val="Nessunelenco"/>
    <w:uiPriority w:val="99"/>
    <w:semiHidden/>
    <w:unhideWhenUsed/>
    <w:rsid w:val="00430642"/>
  </w:style>
  <w:style w:type="numbering" w:customStyle="1" w:styleId="21113">
    <w:name w:val="无列表21113"/>
    <w:next w:val="Nessunelenco"/>
    <w:uiPriority w:val="99"/>
    <w:semiHidden/>
    <w:unhideWhenUsed/>
    <w:rsid w:val="00430642"/>
  </w:style>
  <w:style w:type="numbering" w:customStyle="1" w:styleId="NoList122113">
    <w:name w:val="No List122113"/>
    <w:next w:val="Nessunelenco"/>
    <w:uiPriority w:val="99"/>
    <w:semiHidden/>
    <w:unhideWhenUsed/>
    <w:rsid w:val="00430642"/>
  </w:style>
  <w:style w:type="numbering" w:customStyle="1" w:styleId="1121130">
    <w:name w:val="リストなし112113"/>
    <w:next w:val="Nessunelenco"/>
    <w:uiPriority w:val="99"/>
    <w:semiHidden/>
    <w:unhideWhenUsed/>
    <w:rsid w:val="00430642"/>
  </w:style>
  <w:style w:type="numbering" w:customStyle="1" w:styleId="1121131">
    <w:name w:val="无列表112113"/>
    <w:next w:val="Nessunelenco"/>
    <w:semiHidden/>
    <w:rsid w:val="00430642"/>
  </w:style>
  <w:style w:type="numbering" w:customStyle="1" w:styleId="NoList212113">
    <w:name w:val="No List212113"/>
    <w:next w:val="Nessunelenco"/>
    <w:semiHidden/>
    <w:rsid w:val="00430642"/>
  </w:style>
  <w:style w:type="numbering" w:customStyle="1" w:styleId="NoList312113">
    <w:name w:val="No List312113"/>
    <w:next w:val="Nessunelenco"/>
    <w:uiPriority w:val="99"/>
    <w:semiHidden/>
    <w:rsid w:val="00430642"/>
  </w:style>
  <w:style w:type="numbering" w:customStyle="1" w:styleId="NoList1112113">
    <w:name w:val="No List1112113"/>
    <w:next w:val="Nessunelenco"/>
    <w:uiPriority w:val="99"/>
    <w:semiHidden/>
    <w:unhideWhenUsed/>
    <w:rsid w:val="00430642"/>
  </w:style>
  <w:style w:type="numbering" w:customStyle="1" w:styleId="122113">
    <w:name w:val="無清單122113"/>
    <w:next w:val="Nessunelenco"/>
    <w:uiPriority w:val="99"/>
    <w:semiHidden/>
    <w:unhideWhenUsed/>
    <w:rsid w:val="00430642"/>
  </w:style>
  <w:style w:type="numbering" w:customStyle="1" w:styleId="1112113">
    <w:name w:val="無清單1112113"/>
    <w:next w:val="Nessunelenco"/>
    <w:uiPriority w:val="99"/>
    <w:semiHidden/>
    <w:unhideWhenUsed/>
    <w:rsid w:val="00430642"/>
  </w:style>
  <w:style w:type="numbering" w:customStyle="1" w:styleId="NoList5112">
    <w:name w:val="No List5112"/>
    <w:next w:val="Nessunelenco"/>
    <w:uiPriority w:val="99"/>
    <w:semiHidden/>
    <w:unhideWhenUsed/>
    <w:rsid w:val="00430642"/>
  </w:style>
  <w:style w:type="numbering" w:customStyle="1" w:styleId="NoList612">
    <w:name w:val="No List612"/>
    <w:next w:val="Nessunelenco"/>
    <w:uiPriority w:val="99"/>
    <w:semiHidden/>
    <w:unhideWhenUsed/>
    <w:rsid w:val="00430642"/>
  </w:style>
  <w:style w:type="numbering" w:customStyle="1" w:styleId="NoList1412">
    <w:name w:val="No List1412"/>
    <w:next w:val="Nessunelenco"/>
    <w:uiPriority w:val="99"/>
    <w:semiHidden/>
    <w:unhideWhenUsed/>
    <w:rsid w:val="00430642"/>
  </w:style>
  <w:style w:type="numbering" w:customStyle="1" w:styleId="13122">
    <w:name w:val="リストなし1312"/>
    <w:next w:val="Nessunelenco"/>
    <w:uiPriority w:val="99"/>
    <w:semiHidden/>
    <w:unhideWhenUsed/>
    <w:rsid w:val="00430642"/>
  </w:style>
  <w:style w:type="numbering" w:customStyle="1" w:styleId="NoList2312">
    <w:name w:val="No List2312"/>
    <w:next w:val="Nessunelenco"/>
    <w:semiHidden/>
    <w:rsid w:val="00430642"/>
  </w:style>
  <w:style w:type="numbering" w:customStyle="1" w:styleId="NoList3312">
    <w:name w:val="No List3312"/>
    <w:next w:val="Nessunelenco"/>
    <w:uiPriority w:val="99"/>
    <w:semiHidden/>
    <w:rsid w:val="00430642"/>
  </w:style>
  <w:style w:type="numbering" w:customStyle="1" w:styleId="NoList1142">
    <w:name w:val="No List1142"/>
    <w:next w:val="Nessunelenco"/>
    <w:uiPriority w:val="99"/>
    <w:semiHidden/>
    <w:unhideWhenUsed/>
    <w:rsid w:val="00430642"/>
  </w:style>
  <w:style w:type="numbering" w:customStyle="1" w:styleId="14120">
    <w:name w:val="無清單1412"/>
    <w:next w:val="Nessunelenco"/>
    <w:uiPriority w:val="99"/>
    <w:semiHidden/>
    <w:unhideWhenUsed/>
    <w:rsid w:val="00430642"/>
  </w:style>
  <w:style w:type="numbering" w:customStyle="1" w:styleId="113120">
    <w:name w:val="無清單11312"/>
    <w:next w:val="Nessunelenco"/>
    <w:uiPriority w:val="99"/>
    <w:semiHidden/>
    <w:unhideWhenUsed/>
    <w:rsid w:val="00430642"/>
  </w:style>
  <w:style w:type="numbering" w:customStyle="1" w:styleId="NoList422">
    <w:name w:val="No List422"/>
    <w:next w:val="Nessunelenco"/>
    <w:uiPriority w:val="99"/>
    <w:semiHidden/>
    <w:unhideWhenUsed/>
    <w:rsid w:val="00430642"/>
  </w:style>
  <w:style w:type="numbering" w:customStyle="1" w:styleId="NoList12312">
    <w:name w:val="No List12312"/>
    <w:next w:val="Nessunelenco"/>
    <w:uiPriority w:val="99"/>
    <w:semiHidden/>
    <w:unhideWhenUsed/>
    <w:rsid w:val="00430642"/>
  </w:style>
  <w:style w:type="numbering" w:customStyle="1" w:styleId="113121">
    <w:name w:val="リストなし11312"/>
    <w:next w:val="Nessunelenco"/>
    <w:uiPriority w:val="99"/>
    <w:semiHidden/>
    <w:unhideWhenUsed/>
    <w:rsid w:val="00430642"/>
  </w:style>
  <w:style w:type="numbering" w:customStyle="1" w:styleId="113122">
    <w:name w:val="无列表11312"/>
    <w:next w:val="Nessunelenco"/>
    <w:semiHidden/>
    <w:rsid w:val="00430642"/>
  </w:style>
  <w:style w:type="numbering" w:customStyle="1" w:styleId="NoList21312">
    <w:name w:val="No List21312"/>
    <w:next w:val="Nessunelenco"/>
    <w:semiHidden/>
    <w:rsid w:val="00430642"/>
  </w:style>
  <w:style w:type="numbering" w:customStyle="1" w:styleId="NoList31312">
    <w:name w:val="No List31312"/>
    <w:next w:val="Nessunelenco"/>
    <w:uiPriority w:val="99"/>
    <w:semiHidden/>
    <w:rsid w:val="00430642"/>
  </w:style>
  <w:style w:type="numbering" w:customStyle="1" w:styleId="NoList111312">
    <w:name w:val="No List111312"/>
    <w:next w:val="Nessunelenco"/>
    <w:uiPriority w:val="99"/>
    <w:semiHidden/>
    <w:unhideWhenUsed/>
    <w:rsid w:val="00430642"/>
  </w:style>
  <w:style w:type="numbering" w:customStyle="1" w:styleId="123120">
    <w:name w:val="無清單12312"/>
    <w:next w:val="Nessunelenco"/>
    <w:uiPriority w:val="99"/>
    <w:semiHidden/>
    <w:unhideWhenUsed/>
    <w:rsid w:val="00430642"/>
  </w:style>
  <w:style w:type="numbering" w:customStyle="1" w:styleId="1113120">
    <w:name w:val="無清單111312"/>
    <w:next w:val="Nessunelenco"/>
    <w:uiPriority w:val="99"/>
    <w:semiHidden/>
    <w:unhideWhenUsed/>
    <w:rsid w:val="00430642"/>
  </w:style>
  <w:style w:type="numbering" w:customStyle="1" w:styleId="NoList12122">
    <w:name w:val="No List12122"/>
    <w:next w:val="Nessunelenco"/>
    <w:uiPriority w:val="99"/>
    <w:semiHidden/>
    <w:unhideWhenUsed/>
    <w:rsid w:val="00430642"/>
  </w:style>
  <w:style w:type="numbering" w:customStyle="1" w:styleId="111222">
    <w:name w:val="リストなし11122"/>
    <w:next w:val="Nessunelenco"/>
    <w:uiPriority w:val="99"/>
    <w:semiHidden/>
    <w:unhideWhenUsed/>
    <w:rsid w:val="00430642"/>
  </w:style>
  <w:style w:type="numbering" w:customStyle="1" w:styleId="111223">
    <w:name w:val="无列表11122"/>
    <w:next w:val="Nessunelenco"/>
    <w:semiHidden/>
    <w:rsid w:val="00430642"/>
  </w:style>
  <w:style w:type="numbering" w:customStyle="1" w:styleId="NoList21122">
    <w:name w:val="No List21122"/>
    <w:next w:val="Nessunelenco"/>
    <w:semiHidden/>
    <w:rsid w:val="00430642"/>
  </w:style>
  <w:style w:type="numbering" w:customStyle="1" w:styleId="NoList31122">
    <w:name w:val="No List31122"/>
    <w:next w:val="Nessunelenco"/>
    <w:uiPriority w:val="99"/>
    <w:semiHidden/>
    <w:rsid w:val="00430642"/>
  </w:style>
  <w:style w:type="numbering" w:customStyle="1" w:styleId="NoList111122">
    <w:name w:val="No List111122"/>
    <w:next w:val="Nessunelenco"/>
    <w:uiPriority w:val="99"/>
    <w:semiHidden/>
    <w:unhideWhenUsed/>
    <w:rsid w:val="00430642"/>
  </w:style>
  <w:style w:type="numbering" w:customStyle="1" w:styleId="121220">
    <w:name w:val="無清單12122"/>
    <w:next w:val="Nessunelenco"/>
    <w:uiPriority w:val="99"/>
    <w:semiHidden/>
    <w:unhideWhenUsed/>
    <w:rsid w:val="00430642"/>
  </w:style>
  <w:style w:type="numbering" w:customStyle="1" w:styleId="1111220">
    <w:name w:val="無清單111122"/>
    <w:next w:val="Nessunelenco"/>
    <w:uiPriority w:val="99"/>
    <w:semiHidden/>
    <w:unhideWhenUsed/>
    <w:rsid w:val="00430642"/>
  </w:style>
  <w:style w:type="numbering" w:customStyle="1" w:styleId="NoList522">
    <w:name w:val="No List522"/>
    <w:next w:val="Nessunelenco"/>
    <w:uiPriority w:val="99"/>
    <w:semiHidden/>
    <w:unhideWhenUsed/>
    <w:rsid w:val="00430642"/>
  </w:style>
  <w:style w:type="numbering" w:customStyle="1" w:styleId="NoList1322">
    <w:name w:val="No List1322"/>
    <w:next w:val="Nessunelenco"/>
    <w:uiPriority w:val="99"/>
    <w:semiHidden/>
    <w:unhideWhenUsed/>
    <w:rsid w:val="00430642"/>
  </w:style>
  <w:style w:type="numbering" w:customStyle="1" w:styleId="12223">
    <w:name w:val="リストなし1222"/>
    <w:next w:val="Nessunelenco"/>
    <w:uiPriority w:val="99"/>
    <w:semiHidden/>
    <w:unhideWhenUsed/>
    <w:rsid w:val="00430642"/>
  </w:style>
  <w:style w:type="numbering" w:customStyle="1" w:styleId="12232">
    <w:name w:val="无列表1223"/>
    <w:next w:val="Nessunelenco"/>
    <w:semiHidden/>
    <w:rsid w:val="00430642"/>
  </w:style>
  <w:style w:type="numbering" w:customStyle="1" w:styleId="NoList2222">
    <w:name w:val="No List2222"/>
    <w:next w:val="Nessunelenco"/>
    <w:semiHidden/>
    <w:rsid w:val="00430642"/>
  </w:style>
  <w:style w:type="numbering" w:customStyle="1" w:styleId="NoList3222">
    <w:name w:val="No List3222"/>
    <w:next w:val="Nessunelenco"/>
    <w:uiPriority w:val="99"/>
    <w:semiHidden/>
    <w:rsid w:val="00430642"/>
  </w:style>
  <w:style w:type="numbering" w:customStyle="1" w:styleId="NoList11222">
    <w:name w:val="No List11222"/>
    <w:next w:val="Nessunelenco"/>
    <w:uiPriority w:val="99"/>
    <w:semiHidden/>
    <w:unhideWhenUsed/>
    <w:rsid w:val="00430642"/>
  </w:style>
  <w:style w:type="numbering" w:customStyle="1" w:styleId="13220">
    <w:name w:val="無清單1322"/>
    <w:next w:val="Nessunelenco"/>
    <w:uiPriority w:val="99"/>
    <w:semiHidden/>
    <w:unhideWhenUsed/>
    <w:rsid w:val="00430642"/>
  </w:style>
  <w:style w:type="numbering" w:customStyle="1" w:styleId="112220">
    <w:name w:val="無清單11222"/>
    <w:next w:val="Nessunelenco"/>
    <w:uiPriority w:val="99"/>
    <w:semiHidden/>
    <w:unhideWhenUsed/>
    <w:rsid w:val="00430642"/>
  </w:style>
  <w:style w:type="numbering" w:customStyle="1" w:styleId="2122">
    <w:name w:val="无列表2122"/>
    <w:next w:val="Nessunelenco"/>
    <w:uiPriority w:val="99"/>
    <w:semiHidden/>
    <w:unhideWhenUsed/>
    <w:rsid w:val="00430642"/>
  </w:style>
  <w:style w:type="numbering" w:customStyle="1" w:styleId="NoList111222">
    <w:name w:val="No List111222"/>
    <w:next w:val="Nessunelenco"/>
    <w:uiPriority w:val="99"/>
    <w:semiHidden/>
    <w:unhideWhenUsed/>
    <w:rsid w:val="00430642"/>
  </w:style>
  <w:style w:type="numbering" w:customStyle="1" w:styleId="NoList152">
    <w:name w:val="No List152"/>
    <w:next w:val="Nessunelenco"/>
    <w:uiPriority w:val="99"/>
    <w:semiHidden/>
    <w:unhideWhenUsed/>
    <w:rsid w:val="00430642"/>
  </w:style>
  <w:style w:type="numbering" w:customStyle="1" w:styleId="1421">
    <w:name w:val="リストなし142"/>
    <w:next w:val="Nessunelenco"/>
    <w:uiPriority w:val="99"/>
    <w:semiHidden/>
    <w:unhideWhenUsed/>
    <w:rsid w:val="00430642"/>
  </w:style>
  <w:style w:type="table" w:customStyle="1" w:styleId="Tabellengitternetz142">
    <w:name w:val="Tabellengitternetz14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essunelenco"/>
    <w:semiHidden/>
    <w:rsid w:val="00430642"/>
  </w:style>
  <w:style w:type="table" w:customStyle="1" w:styleId="342">
    <w:name w:val="网格型342"/>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essunelenco"/>
    <w:semiHidden/>
    <w:rsid w:val="00430642"/>
  </w:style>
  <w:style w:type="numbering" w:customStyle="1" w:styleId="NoList342">
    <w:name w:val="No List342"/>
    <w:next w:val="Nessunelenco"/>
    <w:uiPriority w:val="99"/>
    <w:semiHidden/>
    <w:rsid w:val="00430642"/>
  </w:style>
  <w:style w:type="table" w:customStyle="1" w:styleId="TableGrid442">
    <w:name w:val="Table Grid442"/>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essunelenco"/>
    <w:uiPriority w:val="99"/>
    <w:semiHidden/>
    <w:unhideWhenUsed/>
    <w:rsid w:val="00430642"/>
  </w:style>
  <w:style w:type="numbering" w:customStyle="1" w:styleId="1520">
    <w:name w:val="無清單152"/>
    <w:next w:val="Nessunelenco"/>
    <w:uiPriority w:val="99"/>
    <w:semiHidden/>
    <w:unhideWhenUsed/>
    <w:rsid w:val="00430642"/>
  </w:style>
  <w:style w:type="numbering" w:customStyle="1" w:styleId="11420">
    <w:name w:val="無清單1142"/>
    <w:next w:val="Nessunelenco"/>
    <w:uiPriority w:val="99"/>
    <w:semiHidden/>
    <w:unhideWhenUsed/>
    <w:rsid w:val="00430642"/>
  </w:style>
  <w:style w:type="table" w:customStyle="1" w:styleId="1423">
    <w:name w:val="表格格線142"/>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essunelenco"/>
    <w:uiPriority w:val="99"/>
    <w:semiHidden/>
    <w:unhideWhenUsed/>
    <w:rsid w:val="00430642"/>
  </w:style>
  <w:style w:type="table" w:customStyle="1" w:styleId="TableGrid522">
    <w:name w:val="Table Grid522"/>
    <w:basedOn w:val="Tabellanormale"/>
    <w:next w:val="Grigliatabella"/>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essunelenco"/>
    <w:uiPriority w:val="99"/>
    <w:semiHidden/>
    <w:unhideWhenUsed/>
    <w:rsid w:val="00430642"/>
  </w:style>
  <w:style w:type="numbering" w:customStyle="1" w:styleId="11421">
    <w:name w:val="リストなし1142"/>
    <w:next w:val="Nessunelenco"/>
    <w:uiPriority w:val="99"/>
    <w:semiHidden/>
    <w:unhideWhenUsed/>
    <w:rsid w:val="00430642"/>
  </w:style>
  <w:style w:type="table" w:customStyle="1" w:styleId="TableGrid1132">
    <w:name w:val="Table Grid1132"/>
    <w:basedOn w:val="Tabellanormale"/>
    <w:next w:val="Grigliatabella"/>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essunelenco"/>
    <w:semiHidden/>
    <w:rsid w:val="00430642"/>
  </w:style>
  <w:style w:type="table" w:customStyle="1" w:styleId="3122">
    <w:name w:val="网格型3122"/>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essunelenco"/>
    <w:semiHidden/>
    <w:rsid w:val="00430642"/>
  </w:style>
  <w:style w:type="numbering" w:customStyle="1" w:styleId="NoList3142">
    <w:name w:val="No List3142"/>
    <w:next w:val="Nessunelenco"/>
    <w:uiPriority w:val="99"/>
    <w:semiHidden/>
    <w:rsid w:val="00430642"/>
  </w:style>
  <w:style w:type="table" w:customStyle="1" w:styleId="TableGrid4122">
    <w:name w:val="Table Grid4122"/>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essunelenco"/>
    <w:uiPriority w:val="99"/>
    <w:semiHidden/>
    <w:unhideWhenUsed/>
    <w:rsid w:val="00430642"/>
  </w:style>
  <w:style w:type="numbering" w:customStyle="1" w:styleId="12420">
    <w:name w:val="無清單1242"/>
    <w:next w:val="Nessunelenco"/>
    <w:uiPriority w:val="99"/>
    <w:semiHidden/>
    <w:unhideWhenUsed/>
    <w:rsid w:val="00430642"/>
  </w:style>
  <w:style w:type="numbering" w:customStyle="1" w:styleId="111420">
    <w:name w:val="無清單11142"/>
    <w:next w:val="Nessunelenco"/>
    <w:uiPriority w:val="99"/>
    <w:semiHidden/>
    <w:unhideWhenUsed/>
    <w:rsid w:val="00430642"/>
  </w:style>
  <w:style w:type="table" w:customStyle="1" w:styleId="11223">
    <w:name w:val="表格格線1122"/>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essunelenco"/>
    <w:uiPriority w:val="99"/>
    <w:semiHidden/>
    <w:unhideWhenUsed/>
    <w:rsid w:val="00430642"/>
  </w:style>
  <w:style w:type="numbering" w:customStyle="1" w:styleId="NoList12132">
    <w:name w:val="No List12132"/>
    <w:next w:val="Nessunelenco"/>
    <w:uiPriority w:val="99"/>
    <w:semiHidden/>
    <w:unhideWhenUsed/>
    <w:rsid w:val="00430642"/>
  </w:style>
  <w:style w:type="numbering" w:customStyle="1" w:styleId="111321">
    <w:name w:val="リストなし11132"/>
    <w:next w:val="Nessunelenco"/>
    <w:uiPriority w:val="99"/>
    <w:semiHidden/>
    <w:unhideWhenUsed/>
    <w:rsid w:val="00430642"/>
  </w:style>
  <w:style w:type="numbering" w:customStyle="1" w:styleId="111322">
    <w:name w:val="无列表11132"/>
    <w:next w:val="Nessunelenco"/>
    <w:semiHidden/>
    <w:rsid w:val="00430642"/>
  </w:style>
  <w:style w:type="numbering" w:customStyle="1" w:styleId="NoList21132">
    <w:name w:val="No List21132"/>
    <w:next w:val="Nessunelenco"/>
    <w:semiHidden/>
    <w:rsid w:val="00430642"/>
  </w:style>
  <w:style w:type="numbering" w:customStyle="1" w:styleId="NoList31132">
    <w:name w:val="No List31132"/>
    <w:next w:val="Nessunelenco"/>
    <w:uiPriority w:val="99"/>
    <w:semiHidden/>
    <w:rsid w:val="00430642"/>
  </w:style>
  <w:style w:type="numbering" w:customStyle="1" w:styleId="NoList111132">
    <w:name w:val="No List111132"/>
    <w:next w:val="Nessunelenco"/>
    <w:uiPriority w:val="99"/>
    <w:semiHidden/>
    <w:unhideWhenUsed/>
    <w:rsid w:val="00430642"/>
  </w:style>
  <w:style w:type="numbering" w:customStyle="1" w:styleId="121320">
    <w:name w:val="無清單12132"/>
    <w:next w:val="Nessunelenco"/>
    <w:uiPriority w:val="99"/>
    <w:semiHidden/>
    <w:unhideWhenUsed/>
    <w:rsid w:val="00430642"/>
  </w:style>
  <w:style w:type="numbering" w:customStyle="1" w:styleId="1111320">
    <w:name w:val="無清單111132"/>
    <w:next w:val="Nessunelenco"/>
    <w:uiPriority w:val="99"/>
    <w:semiHidden/>
    <w:unhideWhenUsed/>
    <w:rsid w:val="00430642"/>
  </w:style>
  <w:style w:type="numbering" w:customStyle="1" w:styleId="NoList532">
    <w:name w:val="No List532"/>
    <w:next w:val="Nessunelenco"/>
    <w:uiPriority w:val="99"/>
    <w:semiHidden/>
    <w:unhideWhenUsed/>
    <w:rsid w:val="00430642"/>
  </w:style>
  <w:style w:type="table" w:customStyle="1" w:styleId="TableGrid622">
    <w:name w:val="Table Grid622"/>
    <w:basedOn w:val="Tabellanormale"/>
    <w:next w:val="Grigliatabella"/>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essunelenco"/>
    <w:uiPriority w:val="99"/>
    <w:semiHidden/>
    <w:unhideWhenUsed/>
    <w:rsid w:val="00430642"/>
  </w:style>
  <w:style w:type="numbering" w:customStyle="1" w:styleId="12321">
    <w:name w:val="リストなし1232"/>
    <w:next w:val="Nessunelenco"/>
    <w:uiPriority w:val="99"/>
    <w:semiHidden/>
    <w:unhideWhenUsed/>
    <w:rsid w:val="00430642"/>
  </w:style>
  <w:style w:type="table" w:customStyle="1" w:styleId="TableGrid1222">
    <w:name w:val="Table Grid1222"/>
    <w:basedOn w:val="Tabellanormale"/>
    <w:next w:val="Grigliatabella"/>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essunelenco"/>
    <w:semiHidden/>
    <w:rsid w:val="00430642"/>
  </w:style>
  <w:style w:type="table" w:customStyle="1" w:styleId="3222">
    <w:name w:val="网格型3222"/>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essunelenco"/>
    <w:semiHidden/>
    <w:rsid w:val="00430642"/>
  </w:style>
  <w:style w:type="numbering" w:customStyle="1" w:styleId="NoList3232">
    <w:name w:val="No List3232"/>
    <w:next w:val="Nessunelenco"/>
    <w:uiPriority w:val="99"/>
    <w:semiHidden/>
    <w:rsid w:val="00430642"/>
  </w:style>
  <w:style w:type="table" w:customStyle="1" w:styleId="TableGrid4222">
    <w:name w:val="Table Grid4222"/>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essunelenco"/>
    <w:uiPriority w:val="99"/>
    <w:semiHidden/>
    <w:unhideWhenUsed/>
    <w:rsid w:val="00430642"/>
  </w:style>
  <w:style w:type="numbering" w:customStyle="1" w:styleId="13320">
    <w:name w:val="無清單1332"/>
    <w:next w:val="Nessunelenco"/>
    <w:uiPriority w:val="99"/>
    <w:semiHidden/>
    <w:unhideWhenUsed/>
    <w:rsid w:val="00430642"/>
  </w:style>
  <w:style w:type="numbering" w:customStyle="1" w:styleId="112320">
    <w:name w:val="無清單11232"/>
    <w:next w:val="Nessunelenco"/>
    <w:uiPriority w:val="99"/>
    <w:semiHidden/>
    <w:unhideWhenUsed/>
    <w:rsid w:val="00430642"/>
  </w:style>
  <w:style w:type="table" w:customStyle="1" w:styleId="12224">
    <w:name w:val="表格格線1222"/>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essunelenco"/>
    <w:uiPriority w:val="99"/>
    <w:semiHidden/>
    <w:unhideWhenUsed/>
    <w:rsid w:val="00430642"/>
  </w:style>
  <w:style w:type="numbering" w:customStyle="1" w:styleId="NoList12222">
    <w:name w:val="No List12222"/>
    <w:next w:val="Nessunelenco"/>
    <w:uiPriority w:val="99"/>
    <w:semiHidden/>
    <w:unhideWhenUsed/>
    <w:rsid w:val="00430642"/>
  </w:style>
  <w:style w:type="numbering" w:customStyle="1" w:styleId="112221">
    <w:name w:val="リストなし11222"/>
    <w:next w:val="Nessunelenco"/>
    <w:uiPriority w:val="99"/>
    <w:semiHidden/>
    <w:unhideWhenUsed/>
    <w:rsid w:val="00430642"/>
  </w:style>
  <w:style w:type="numbering" w:customStyle="1" w:styleId="112222">
    <w:name w:val="无列表11222"/>
    <w:next w:val="Nessunelenco"/>
    <w:semiHidden/>
    <w:rsid w:val="00430642"/>
  </w:style>
  <w:style w:type="numbering" w:customStyle="1" w:styleId="NoList21222">
    <w:name w:val="No List21222"/>
    <w:next w:val="Nessunelenco"/>
    <w:semiHidden/>
    <w:rsid w:val="00430642"/>
  </w:style>
  <w:style w:type="numbering" w:customStyle="1" w:styleId="NoList31222">
    <w:name w:val="No List31222"/>
    <w:next w:val="Nessunelenco"/>
    <w:uiPriority w:val="99"/>
    <w:semiHidden/>
    <w:rsid w:val="00430642"/>
  </w:style>
  <w:style w:type="numbering" w:customStyle="1" w:styleId="NoList111232">
    <w:name w:val="No List111232"/>
    <w:next w:val="Nessunelenco"/>
    <w:uiPriority w:val="99"/>
    <w:semiHidden/>
    <w:unhideWhenUsed/>
    <w:rsid w:val="00430642"/>
  </w:style>
  <w:style w:type="numbering" w:customStyle="1" w:styleId="122220">
    <w:name w:val="無清單12222"/>
    <w:next w:val="Nessunelenco"/>
    <w:uiPriority w:val="99"/>
    <w:semiHidden/>
    <w:unhideWhenUsed/>
    <w:rsid w:val="00430642"/>
  </w:style>
  <w:style w:type="numbering" w:customStyle="1" w:styleId="1112220">
    <w:name w:val="無清單111222"/>
    <w:next w:val="Nessunelenco"/>
    <w:uiPriority w:val="99"/>
    <w:semiHidden/>
    <w:unhideWhenUsed/>
    <w:rsid w:val="00430642"/>
  </w:style>
  <w:style w:type="numbering" w:customStyle="1" w:styleId="NoList162">
    <w:name w:val="No List162"/>
    <w:next w:val="Nessunelenco"/>
    <w:uiPriority w:val="99"/>
    <w:semiHidden/>
    <w:unhideWhenUsed/>
    <w:rsid w:val="00430642"/>
  </w:style>
  <w:style w:type="numbering" w:customStyle="1" w:styleId="1521">
    <w:name w:val="リストなし152"/>
    <w:next w:val="Nessunelenco"/>
    <w:uiPriority w:val="99"/>
    <w:semiHidden/>
    <w:unhideWhenUsed/>
    <w:rsid w:val="00430642"/>
  </w:style>
  <w:style w:type="table" w:customStyle="1" w:styleId="Tabellengitternetz152">
    <w:name w:val="Tabellengitternetz15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essunelenco"/>
    <w:semiHidden/>
    <w:rsid w:val="00430642"/>
  </w:style>
  <w:style w:type="table" w:customStyle="1" w:styleId="352">
    <w:name w:val="网格型352"/>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essunelenco"/>
    <w:semiHidden/>
    <w:rsid w:val="00430642"/>
  </w:style>
  <w:style w:type="numbering" w:customStyle="1" w:styleId="NoList352">
    <w:name w:val="No List352"/>
    <w:next w:val="Nessunelenco"/>
    <w:uiPriority w:val="99"/>
    <w:semiHidden/>
    <w:rsid w:val="00430642"/>
  </w:style>
  <w:style w:type="table" w:customStyle="1" w:styleId="TableGrid452">
    <w:name w:val="Table Grid452"/>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essunelenco"/>
    <w:uiPriority w:val="99"/>
    <w:semiHidden/>
    <w:unhideWhenUsed/>
    <w:rsid w:val="00430642"/>
  </w:style>
  <w:style w:type="numbering" w:customStyle="1" w:styleId="1620">
    <w:name w:val="無清單162"/>
    <w:next w:val="Nessunelenco"/>
    <w:uiPriority w:val="99"/>
    <w:semiHidden/>
    <w:unhideWhenUsed/>
    <w:rsid w:val="00430642"/>
  </w:style>
  <w:style w:type="numbering" w:customStyle="1" w:styleId="11520">
    <w:name w:val="無清單1152"/>
    <w:next w:val="Nessunelenco"/>
    <w:uiPriority w:val="99"/>
    <w:semiHidden/>
    <w:unhideWhenUsed/>
    <w:rsid w:val="00430642"/>
  </w:style>
  <w:style w:type="table" w:customStyle="1" w:styleId="1523">
    <w:name w:val="表格格線152"/>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essunelenco"/>
    <w:uiPriority w:val="99"/>
    <w:semiHidden/>
    <w:unhideWhenUsed/>
    <w:rsid w:val="00430642"/>
  </w:style>
  <w:style w:type="table" w:customStyle="1" w:styleId="TableGrid532">
    <w:name w:val="Table Grid532"/>
    <w:basedOn w:val="Tabellanormale"/>
    <w:next w:val="Grigliatabella"/>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essunelenco"/>
    <w:uiPriority w:val="99"/>
    <w:semiHidden/>
    <w:unhideWhenUsed/>
    <w:rsid w:val="00430642"/>
  </w:style>
  <w:style w:type="numbering" w:customStyle="1" w:styleId="11521">
    <w:name w:val="リストなし1152"/>
    <w:next w:val="Nessunelenco"/>
    <w:uiPriority w:val="99"/>
    <w:semiHidden/>
    <w:unhideWhenUsed/>
    <w:rsid w:val="00430642"/>
  </w:style>
  <w:style w:type="table" w:customStyle="1" w:styleId="TableGrid1142">
    <w:name w:val="Table Grid1142"/>
    <w:basedOn w:val="Tabellanormale"/>
    <w:next w:val="Grigliatabella"/>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essunelenco"/>
    <w:semiHidden/>
    <w:rsid w:val="00430642"/>
  </w:style>
  <w:style w:type="table" w:customStyle="1" w:styleId="3132">
    <w:name w:val="网格型3132"/>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essunelenco"/>
    <w:semiHidden/>
    <w:rsid w:val="00430642"/>
  </w:style>
  <w:style w:type="numbering" w:customStyle="1" w:styleId="NoList3152">
    <w:name w:val="No List3152"/>
    <w:next w:val="Nessunelenco"/>
    <w:uiPriority w:val="99"/>
    <w:semiHidden/>
    <w:rsid w:val="00430642"/>
  </w:style>
  <w:style w:type="table" w:customStyle="1" w:styleId="TableGrid4132">
    <w:name w:val="Table Grid4132"/>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essunelenco"/>
    <w:uiPriority w:val="99"/>
    <w:semiHidden/>
    <w:unhideWhenUsed/>
    <w:rsid w:val="00430642"/>
  </w:style>
  <w:style w:type="numbering" w:customStyle="1" w:styleId="12520">
    <w:name w:val="無清單1252"/>
    <w:next w:val="Nessunelenco"/>
    <w:uiPriority w:val="99"/>
    <w:semiHidden/>
    <w:unhideWhenUsed/>
    <w:rsid w:val="00430642"/>
  </w:style>
  <w:style w:type="numbering" w:customStyle="1" w:styleId="11152">
    <w:name w:val="無清單11152"/>
    <w:next w:val="Nessunelenco"/>
    <w:uiPriority w:val="99"/>
    <w:semiHidden/>
    <w:unhideWhenUsed/>
    <w:rsid w:val="00430642"/>
  </w:style>
  <w:style w:type="table" w:customStyle="1" w:styleId="11323">
    <w:name w:val="表格格線1132"/>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essunelenco"/>
    <w:uiPriority w:val="99"/>
    <w:semiHidden/>
    <w:unhideWhenUsed/>
    <w:rsid w:val="00430642"/>
  </w:style>
  <w:style w:type="numbering" w:customStyle="1" w:styleId="NoList12142">
    <w:name w:val="No List12142"/>
    <w:next w:val="Nessunelenco"/>
    <w:uiPriority w:val="99"/>
    <w:semiHidden/>
    <w:unhideWhenUsed/>
    <w:rsid w:val="00430642"/>
  </w:style>
  <w:style w:type="numbering" w:customStyle="1" w:styleId="111421">
    <w:name w:val="リストなし11142"/>
    <w:next w:val="Nessunelenco"/>
    <w:uiPriority w:val="99"/>
    <w:semiHidden/>
    <w:unhideWhenUsed/>
    <w:rsid w:val="00430642"/>
  </w:style>
  <w:style w:type="numbering" w:customStyle="1" w:styleId="111422">
    <w:name w:val="无列表11142"/>
    <w:next w:val="Nessunelenco"/>
    <w:semiHidden/>
    <w:rsid w:val="00430642"/>
  </w:style>
  <w:style w:type="numbering" w:customStyle="1" w:styleId="NoList21142">
    <w:name w:val="No List21142"/>
    <w:next w:val="Nessunelenco"/>
    <w:semiHidden/>
    <w:rsid w:val="00430642"/>
  </w:style>
  <w:style w:type="numbering" w:customStyle="1" w:styleId="NoList31142">
    <w:name w:val="No List31142"/>
    <w:next w:val="Nessunelenco"/>
    <w:uiPriority w:val="99"/>
    <w:semiHidden/>
    <w:rsid w:val="00430642"/>
  </w:style>
  <w:style w:type="numbering" w:customStyle="1" w:styleId="NoList111142">
    <w:name w:val="No List111142"/>
    <w:next w:val="Nessunelenco"/>
    <w:uiPriority w:val="99"/>
    <w:semiHidden/>
    <w:unhideWhenUsed/>
    <w:rsid w:val="00430642"/>
  </w:style>
  <w:style w:type="numbering" w:customStyle="1" w:styleId="121420">
    <w:name w:val="無清單12142"/>
    <w:next w:val="Nessunelenco"/>
    <w:uiPriority w:val="99"/>
    <w:semiHidden/>
    <w:unhideWhenUsed/>
    <w:rsid w:val="00430642"/>
  </w:style>
  <w:style w:type="numbering" w:customStyle="1" w:styleId="1111420">
    <w:name w:val="無清單111142"/>
    <w:next w:val="Nessunelenco"/>
    <w:uiPriority w:val="99"/>
    <w:semiHidden/>
    <w:unhideWhenUsed/>
    <w:rsid w:val="00430642"/>
  </w:style>
  <w:style w:type="numbering" w:customStyle="1" w:styleId="NoList542">
    <w:name w:val="No List542"/>
    <w:next w:val="Nessunelenco"/>
    <w:uiPriority w:val="99"/>
    <w:semiHidden/>
    <w:unhideWhenUsed/>
    <w:rsid w:val="00430642"/>
  </w:style>
  <w:style w:type="table" w:customStyle="1" w:styleId="TableGrid632">
    <w:name w:val="Table Grid632"/>
    <w:basedOn w:val="Tabellanormale"/>
    <w:next w:val="Grigliatabella"/>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essunelenco"/>
    <w:uiPriority w:val="99"/>
    <w:semiHidden/>
    <w:unhideWhenUsed/>
    <w:rsid w:val="00430642"/>
  </w:style>
  <w:style w:type="numbering" w:customStyle="1" w:styleId="12421">
    <w:name w:val="リストなし1242"/>
    <w:next w:val="Nessunelenco"/>
    <w:uiPriority w:val="99"/>
    <w:semiHidden/>
    <w:unhideWhenUsed/>
    <w:rsid w:val="00430642"/>
  </w:style>
  <w:style w:type="table" w:customStyle="1" w:styleId="TableGrid1232">
    <w:name w:val="Table Grid1232"/>
    <w:basedOn w:val="Tabellanormale"/>
    <w:next w:val="Grigliatabella"/>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essunelenco"/>
    <w:semiHidden/>
    <w:rsid w:val="00430642"/>
  </w:style>
  <w:style w:type="table" w:customStyle="1" w:styleId="3232">
    <w:name w:val="网格型3232"/>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essunelenco"/>
    <w:semiHidden/>
    <w:rsid w:val="00430642"/>
  </w:style>
  <w:style w:type="numbering" w:customStyle="1" w:styleId="NoList3242">
    <w:name w:val="No List3242"/>
    <w:next w:val="Nessunelenco"/>
    <w:uiPriority w:val="99"/>
    <w:semiHidden/>
    <w:rsid w:val="00430642"/>
  </w:style>
  <w:style w:type="table" w:customStyle="1" w:styleId="TableGrid4232">
    <w:name w:val="Table Grid4232"/>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essunelenco"/>
    <w:uiPriority w:val="99"/>
    <w:semiHidden/>
    <w:unhideWhenUsed/>
    <w:rsid w:val="00430642"/>
  </w:style>
  <w:style w:type="numbering" w:customStyle="1" w:styleId="1342">
    <w:name w:val="無清單1342"/>
    <w:next w:val="Nessunelenco"/>
    <w:uiPriority w:val="99"/>
    <w:semiHidden/>
    <w:unhideWhenUsed/>
    <w:rsid w:val="00430642"/>
  </w:style>
  <w:style w:type="numbering" w:customStyle="1" w:styleId="11242">
    <w:name w:val="無清單11242"/>
    <w:next w:val="Nessunelenco"/>
    <w:uiPriority w:val="99"/>
    <w:semiHidden/>
    <w:unhideWhenUsed/>
    <w:rsid w:val="00430642"/>
  </w:style>
  <w:style w:type="table" w:customStyle="1" w:styleId="12323">
    <w:name w:val="表格格線1232"/>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essunelenco"/>
    <w:uiPriority w:val="99"/>
    <w:semiHidden/>
    <w:unhideWhenUsed/>
    <w:rsid w:val="00430642"/>
  </w:style>
  <w:style w:type="numbering" w:customStyle="1" w:styleId="NoList12232">
    <w:name w:val="No List12232"/>
    <w:next w:val="Nessunelenco"/>
    <w:uiPriority w:val="99"/>
    <w:semiHidden/>
    <w:unhideWhenUsed/>
    <w:rsid w:val="00430642"/>
  </w:style>
  <w:style w:type="numbering" w:customStyle="1" w:styleId="112321">
    <w:name w:val="リストなし11232"/>
    <w:next w:val="Nessunelenco"/>
    <w:uiPriority w:val="99"/>
    <w:semiHidden/>
    <w:unhideWhenUsed/>
    <w:rsid w:val="00430642"/>
  </w:style>
  <w:style w:type="numbering" w:customStyle="1" w:styleId="112322">
    <w:name w:val="无列表11232"/>
    <w:next w:val="Nessunelenco"/>
    <w:semiHidden/>
    <w:rsid w:val="00430642"/>
  </w:style>
  <w:style w:type="numbering" w:customStyle="1" w:styleId="NoList21232">
    <w:name w:val="No List21232"/>
    <w:next w:val="Nessunelenco"/>
    <w:semiHidden/>
    <w:rsid w:val="00430642"/>
  </w:style>
  <w:style w:type="numbering" w:customStyle="1" w:styleId="NoList31232">
    <w:name w:val="No List31232"/>
    <w:next w:val="Nessunelenco"/>
    <w:uiPriority w:val="99"/>
    <w:semiHidden/>
    <w:rsid w:val="00430642"/>
  </w:style>
  <w:style w:type="numbering" w:customStyle="1" w:styleId="NoList111242">
    <w:name w:val="No List111242"/>
    <w:next w:val="Nessunelenco"/>
    <w:uiPriority w:val="99"/>
    <w:semiHidden/>
    <w:unhideWhenUsed/>
    <w:rsid w:val="00430642"/>
  </w:style>
  <w:style w:type="numbering" w:customStyle="1" w:styleId="122320">
    <w:name w:val="無清單12232"/>
    <w:next w:val="Nessunelenco"/>
    <w:uiPriority w:val="99"/>
    <w:semiHidden/>
    <w:unhideWhenUsed/>
    <w:rsid w:val="00430642"/>
  </w:style>
  <w:style w:type="numbering" w:customStyle="1" w:styleId="111232">
    <w:name w:val="無清單111232"/>
    <w:next w:val="Nessunelenco"/>
    <w:uiPriority w:val="99"/>
    <w:semiHidden/>
    <w:unhideWhenUsed/>
    <w:rsid w:val="00430642"/>
  </w:style>
  <w:style w:type="numbering" w:customStyle="1" w:styleId="NoList621">
    <w:name w:val="No List621"/>
    <w:next w:val="Nessunelenco"/>
    <w:uiPriority w:val="99"/>
    <w:semiHidden/>
    <w:unhideWhenUsed/>
    <w:rsid w:val="00430642"/>
  </w:style>
  <w:style w:type="numbering" w:customStyle="1" w:styleId="NoList1421">
    <w:name w:val="No List1421"/>
    <w:next w:val="Nessunelenco"/>
    <w:uiPriority w:val="99"/>
    <w:semiHidden/>
    <w:unhideWhenUsed/>
    <w:rsid w:val="00430642"/>
  </w:style>
  <w:style w:type="numbering" w:customStyle="1" w:styleId="13212">
    <w:name w:val="リストなし1321"/>
    <w:next w:val="Nessunelenco"/>
    <w:uiPriority w:val="99"/>
    <w:semiHidden/>
    <w:unhideWhenUsed/>
    <w:rsid w:val="00430642"/>
  </w:style>
  <w:style w:type="table" w:customStyle="1" w:styleId="TableGrid1311">
    <w:name w:val="Table Grid1311"/>
    <w:basedOn w:val="Tabellanormale"/>
    <w:next w:val="Grigliatabella"/>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essunelenco"/>
    <w:semiHidden/>
    <w:rsid w:val="00430642"/>
  </w:style>
  <w:style w:type="table" w:customStyle="1" w:styleId="3311">
    <w:name w:val="网格型331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essunelenco"/>
    <w:semiHidden/>
    <w:rsid w:val="00430642"/>
  </w:style>
  <w:style w:type="numbering" w:customStyle="1" w:styleId="NoList3321">
    <w:name w:val="No List3321"/>
    <w:next w:val="Nessunelenco"/>
    <w:uiPriority w:val="99"/>
    <w:semiHidden/>
    <w:rsid w:val="00430642"/>
  </w:style>
  <w:style w:type="table" w:customStyle="1" w:styleId="TableGrid4311">
    <w:name w:val="Table Grid4311"/>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essunelenco"/>
    <w:uiPriority w:val="99"/>
    <w:semiHidden/>
    <w:unhideWhenUsed/>
    <w:rsid w:val="00430642"/>
  </w:style>
  <w:style w:type="numbering" w:customStyle="1" w:styleId="14210">
    <w:name w:val="無清單1421"/>
    <w:next w:val="Nessunelenco"/>
    <w:uiPriority w:val="99"/>
    <w:semiHidden/>
    <w:unhideWhenUsed/>
    <w:rsid w:val="00430642"/>
  </w:style>
  <w:style w:type="numbering" w:customStyle="1" w:styleId="113210">
    <w:name w:val="無清單11321"/>
    <w:next w:val="Nessunelenco"/>
    <w:uiPriority w:val="99"/>
    <w:semiHidden/>
    <w:unhideWhenUsed/>
    <w:rsid w:val="00430642"/>
  </w:style>
  <w:style w:type="table" w:customStyle="1" w:styleId="13114">
    <w:name w:val="表格格線1311"/>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essunelenco"/>
    <w:uiPriority w:val="99"/>
    <w:semiHidden/>
    <w:unhideWhenUsed/>
    <w:rsid w:val="00430642"/>
  </w:style>
  <w:style w:type="numbering" w:customStyle="1" w:styleId="NoList12321">
    <w:name w:val="No List12321"/>
    <w:next w:val="Nessunelenco"/>
    <w:uiPriority w:val="99"/>
    <w:semiHidden/>
    <w:unhideWhenUsed/>
    <w:rsid w:val="00430642"/>
  </w:style>
  <w:style w:type="numbering" w:customStyle="1" w:styleId="113211">
    <w:name w:val="リストなし11321"/>
    <w:next w:val="Nessunelenco"/>
    <w:uiPriority w:val="99"/>
    <w:semiHidden/>
    <w:unhideWhenUsed/>
    <w:rsid w:val="00430642"/>
  </w:style>
  <w:style w:type="numbering" w:customStyle="1" w:styleId="113212">
    <w:name w:val="无列表11321"/>
    <w:next w:val="Nessunelenco"/>
    <w:semiHidden/>
    <w:rsid w:val="00430642"/>
  </w:style>
  <w:style w:type="numbering" w:customStyle="1" w:styleId="NoList21321">
    <w:name w:val="No List21321"/>
    <w:next w:val="Nessunelenco"/>
    <w:semiHidden/>
    <w:rsid w:val="00430642"/>
  </w:style>
  <w:style w:type="numbering" w:customStyle="1" w:styleId="NoList31321">
    <w:name w:val="No List31321"/>
    <w:next w:val="Nessunelenco"/>
    <w:uiPriority w:val="99"/>
    <w:semiHidden/>
    <w:rsid w:val="00430642"/>
  </w:style>
  <w:style w:type="numbering" w:customStyle="1" w:styleId="NoList111321">
    <w:name w:val="No List111321"/>
    <w:next w:val="Nessunelenco"/>
    <w:uiPriority w:val="99"/>
    <w:semiHidden/>
    <w:unhideWhenUsed/>
    <w:rsid w:val="00430642"/>
  </w:style>
  <w:style w:type="numbering" w:customStyle="1" w:styleId="123210">
    <w:name w:val="無清單12321"/>
    <w:next w:val="Nessunelenco"/>
    <w:uiPriority w:val="99"/>
    <w:semiHidden/>
    <w:unhideWhenUsed/>
    <w:rsid w:val="00430642"/>
  </w:style>
  <w:style w:type="numbering" w:customStyle="1" w:styleId="1113210">
    <w:name w:val="無清單111321"/>
    <w:next w:val="Nessunelenco"/>
    <w:uiPriority w:val="99"/>
    <w:semiHidden/>
    <w:unhideWhenUsed/>
    <w:rsid w:val="00430642"/>
  </w:style>
  <w:style w:type="numbering" w:customStyle="1" w:styleId="NoList4122">
    <w:name w:val="No List4122"/>
    <w:next w:val="Nessunelenco"/>
    <w:uiPriority w:val="99"/>
    <w:semiHidden/>
    <w:unhideWhenUsed/>
    <w:rsid w:val="00430642"/>
  </w:style>
  <w:style w:type="table" w:customStyle="1" w:styleId="TableGrid5111">
    <w:name w:val="Table Grid5111"/>
    <w:basedOn w:val="Tabellanormale"/>
    <w:next w:val="Grigliatabella"/>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ellanormale"/>
    <w:next w:val="Grigliatabella"/>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essunelenco"/>
    <w:uiPriority w:val="99"/>
    <w:semiHidden/>
    <w:unhideWhenUsed/>
    <w:rsid w:val="00430642"/>
  </w:style>
  <w:style w:type="numbering" w:customStyle="1" w:styleId="1111221">
    <w:name w:val="リストなし111122"/>
    <w:next w:val="Nessunelenco"/>
    <w:uiPriority w:val="99"/>
    <w:semiHidden/>
    <w:unhideWhenUsed/>
    <w:rsid w:val="00430642"/>
  </w:style>
  <w:style w:type="numbering" w:customStyle="1" w:styleId="1111222">
    <w:name w:val="无列表111122"/>
    <w:next w:val="Nessunelenco"/>
    <w:semiHidden/>
    <w:rsid w:val="00430642"/>
  </w:style>
  <w:style w:type="numbering" w:customStyle="1" w:styleId="NoList211122">
    <w:name w:val="No List211122"/>
    <w:next w:val="Nessunelenco"/>
    <w:semiHidden/>
    <w:rsid w:val="00430642"/>
  </w:style>
  <w:style w:type="numbering" w:customStyle="1" w:styleId="NoList311122">
    <w:name w:val="No List311122"/>
    <w:next w:val="Nessunelenco"/>
    <w:uiPriority w:val="99"/>
    <w:semiHidden/>
    <w:rsid w:val="00430642"/>
  </w:style>
  <w:style w:type="numbering" w:customStyle="1" w:styleId="NoList1111122">
    <w:name w:val="No List1111122"/>
    <w:next w:val="Nessunelenco"/>
    <w:uiPriority w:val="99"/>
    <w:semiHidden/>
    <w:unhideWhenUsed/>
    <w:rsid w:val="00430642"/>
  </w:style>
  <w:style w:type="numbering" w:customStyle="1" w:styleId="1211220">
    <w:name w:val="無清單121122"/>
    <w:next w:val="Nessunelenco"/>
    <w:uiPriority w:val="99"/>
    <w:semiHidden/>
    <w:unhideWhenUsed/>
    <w:rsid w:val="00430642"/>
  </w:style>
  <w:style w:type="numbering" w:customStyle="1" w:styleId="11111220">
    <w:name w:val="無清單1111122"/>
    <w:next w:val="Nessunelenco"/>
    <w:uiPriority w:val="99"/>
    <w:semiHidden/>
    <w:unhideWhenUsed/>
    <w:rsid w:val="00430642"/>
  </w:style>
  <w:style w:type="numbering" w:customStyle="1" w:styleId="NoList5121">
    <w:name w:val="No List5121"/>
    <w:next w:val="Nessunelenco"/>
    <w:uiPriority w:val="99"/>
    <w:semiHidden/>
    <w:unhideWhenUsed/>
    <w:rsid w:val="00430642"/>
  </w:style>
  <w:style w:type="table" w:customStyle="1" w:styleId="TableGrid6111">
    <w:name w:val="Table Grid6111"/>
    <w:basedOn w:val="Tabellanormale"/>
    <w:next w:val="Grigliatabella"/>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essunelenco"/>
    <w:uiPriority w:val="99"/>
    <w:semiHidden/>
    <w:unhideWhenUsed/>
    <w:rsid w:val="00430642"/>
  </w:style>
  <w:style w:type="numbering" w:customStyle="1" w:styleId="121221">
    <w:name w:val="リストなし12122"/>
    <w:next w:val="Nessunelenco"/>
    <w:uiPriority w:val="99"/>
    <w:semiHidden/>
    <w:unhideWhenUsed/>
    <w:rsid w:val="00430642"/>
  </w:style>
  <w:style w:type="table" w:customStyle="1" w:styleId="TableGrid12111">
    <w:name w:val="Table Grid12111"/>
    <w:basedOn w:val="Tabellanormale"/>
    <w:next w:val="Grigliatabella"/>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essunelenco"/>
    <w:semiHidden/>
    <w:rsid w:val="00430642"/>
  </w:style>
  <w:style w:type="table" w:customStyle="1" w:styleId="32111">
    <w:name w:val="网格型3211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essunelenco"/>
    <w:semiHidden/>
    <w:rsid w:val="00430642"/>
  </w:style>
  <w:style w:type="numbering" w:customStyle="1" w:styleId="NoList32122">
    <w:name w:val="No List32122"/>
    <w:next w:val="Nessunelenco"/>
    <w:uiPriority w:val="99"/>
    <w:semiHidden/>
    <w:rsid w:val="00430642"/>
  </w:style>
  <w:style w:type="table" w:customStyle="1" w:styleId="TableGrid42111">
    <w:name w:val="Table Grid42111"/>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essunelenco"/>
    <w:uiPriority w:val="99"/>
    <w:semiHidden/>
    <w:unhideWhenUsed/>
    <w:rsid w:val="00430642"/>
  </w:style>
  <w:style w:type="numbering" w:customStyle="1" w:styleId="131220">
    <w:name w:val="無清單13122"/>
    <w:next w:val="Nessunelenco"/>
    <w:uiPriority w:val="99"/>
    <w:semiHidden/>
    <w:unhideWhenUsed/>
    <w:rsid w:val="00430642"/>
  </w:style>
  <w:style w:type="numbering" w:customStyle="1" w:styleId="1121220">
    <w:name w:val="無清單112122"/>
    <w:next w:val="Nessunelenco"/>
    <w:uiPriority w:val="99"/>
    <w:semiHidden/>
    <w:unhideWhenUsed/>
    <w:rsid w:val="00430642"/>
  </w:style>
  <w:style w:type="table" w:customStyle="1" w:styleId="121114">
    <w:name w:val="表格格線12111"/>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essunelenco"/>
    <w:uiPriority w:val="99"/>
    <w:semiHidden/>
    <w:unhideWhenUsed/>
    <w:rsid w:val="00430642"/>
  </w:style>
  <w:style w:type="numbering" w:customStyle="1" w:styleId="NoList122122">
    <w:name w:val="No List122122"/>
    <w:next w:val="Nessunelenco"/>
    <w:uiPriority w:val="99"/>
    <w:semiHidden/>
    <w:unhideWhenUsed/>
    <w:rsid w:val="00430642"/>
  </w:style>
  <w:style w:type="numbering" w:customStyle="1" w:styleId="1121221">
    <w:name w:val="リストなし112122"/>
    <w:next w:val="Nessunelenco"/>
    <w:uiPriority w:val="99"/>
    <w:semiHidden/>
    <w:unhideWhenUsed/>
    <w:rsid w:val="00430642"/>
  </w:style>
  <w:style w:type="numbering" w:customStyle="1" w:styleId="1121222">
    <w:name w:val="无列表112122"/>
    <w:next w:val="Nessunelenco"/>
    <w:semiHidden/>
    <w:rsid w:val="00430642"/>
  </w:style>
  <w:style w:type="numbering" w:customStyle="1" w:styleId="NoList212122">
    <w:name w:val="No List212122"/>
    <w:next w:val="Nessunelenco"/>
    <w:semiHidden/>
    <w:rsid w:val="00430642"/>
  </w:style>
  <w:style w:type="numbering" w:customStyle="1" w:styleId="NoList312122">
    <w:name w:val="No List312122"/>
    <w:next w:val="Nessunelenco"/>
    <w:uiPriority w:val="99"/>
    <w:semiHidden/>
    <w:rsid w:val="00430642"/>
  </w:style>
  <w:style w:type="numbering" w:customStyle="1" w:styleId="NoList1112122">
    <w:name w:val="No List1112122"/>
    <w:next w:val="Nessunelenco"/>
    <w:uiPriority w:val="99"/>
    <w:semiHidden/>
    <w:unhideWhenUsed/>
    <w:rsid w:val="00430642"/>
  </w:style>
  <w:style w:type="numbering" w:customStyle="1" w:styleId="122122">
    <w:name w:val="無清單122122"/>
    <w:next w:val="Nessunelenco"/>
    <w:uiPriority w:val="99"/>
    <w:semiHidden/>
    <w:unhideWhenUsed/>
    <w:rsid w:val="00430642"/>
  </w:style>
  <w:style w:type="numbering" w:customStyle="1" w:styleId="1112122">
    <w:name w:val="無清單1112122"/>
    <w:next w:val="Nessunelenco"/>
    <w:uiPriority w:val="99"/>
    <w:semiHidden/>
    <w:unhideWhenUsed/>
    <w:rsid w:val="00430642"/>
  </w:style>
  <w:style w:type="table" w:customStyle="1" w:styleId="1127">
    <w:name w:val="网格型112"/>
    <w:basedOn w:val="Tabellanormale"/>
    <w:next w:val="Grigliatabella"/>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essunelenco"/>
    <w:uiPriority w:val="99"/>
    <w:semiHidden/>
    <w:unhideWhenUsed/>
    <w:rsid w:val="00430642"/>
  </w:style>
  <w:style w:type="table" w:customStyle="1" w:styleId="2120">
    <w:name w:val="网格型212"/>
    <w:basedOn w:val="Tabellanormale"/>
    <w:next w:val="Grigliatabella"/>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essunelenco"/>
    <w:semiHidden/>
    <w:rsid w:val="00430642"/>
  </w:style>
  <w:style w:type="numbering" w:customStyle="1" w:styleId="NoList113111">
    <w:name w:val="No List113111"/>
    <w:next w:val="Nessunelenco"/>
    <w:uiPriority w:val="99"/>
    <w:semiHidden/>
    <w:unhideWhenUsed/>
    <w:rsid w:val="00430642"/>
  </w:style>
  <w:style w:type="numbering" w:customStyle="1" w:styleId="NoList41112">
    <w:name w:val="No List41112"/>
    <w:next w:val="Nessunelenco"/>
    <w:uiPriority w:val="99"/>
    <w:semiHidden/>
    <w:unhideWhenUsed/>
    <w:rsid w:val="00430642"/>
  </w:style>
  <w:style w:type="table" w:customStyle="1" w:styleId="TableGrid11212">
    <w:name w:val="Table Grid11212"/>
    <w:basedOn w:val="Tabellanormale"/>
    <w:next w:val="Grigliatabella"/>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essunelenco"/>
    <w:uiPriority w:val="99"/>
    <w:semiHidden/>
    <w:unhideWhenUsed/>
    <w:rsid w:val="00430642"/>
  </w:style>
  <w:style w:type="numbering" w:customStyle="1" w:styleId="NoList1211113">
    <w:name w:val="No List1211113"/>
    <w:next w:val="Nessunelenco"/>
    <w:uiPriority w:val="99"/>
    <w:semiHidden/>
    <w:unhideWhenUsed/>
    <w:rsid w:val="00430642"/>
  </w:style>
  <w:style w:type="numbering" w:customStyle="1" w:styleId="11111130">
    <w:name w:val="リストなし1111113"/>
    <w:next w:val="Nessunelenco"/>
    <w:uiPriority w:val="99"/>
    <w:semiHidden/>
    <w:unhideWhenUsed/>
    <w:rsid w:val="00430642"/>
  </w:style>
  <w:style w:type="numbering" w:customStyle="1" w:styleId="11111131">
    <w:name w:val="无列表1111113"/>
    <w:next w:val="Nessunelenco"/>
    <w:semiHidden/>
    <w:rsid w:val="00430642"/>
  </w:style>
  <w:style w:type="numbering" w:customStyle="1" w:styleId="NoList2111113">
    <w:name w:val="No List2111113"/>
    <w:next w:val="Nessunelenco"/>
    <w:semiHidden/>
    <w:rsid w:val="00430642"/>
  </w:style>
  <w:style w:type="numbering" w:customStyle="1" w:styleId="NoList3111113">
    <w:name w:val="No List3111113"/>
    <w:next w:val="Nessunelenco"/>
    <w:uiPriority w:val="99"/>
    <w:semiHidden/>
    <w:rsid w:val="00430642"/>
  </w:style>
  <w:style w:type="numbering" w:customStyle="1" w:styleId="NoList11111113">
    <w:name w:val="No List11111113"/>
    <w:next w:val="Nessunelenco"/>
    <w:uiPriority w:val="99"/>
    <w:semiHidden/>
    <w:unhideWhenUsed/>
    <w:rsid w:val="00430642"/>
  </w:style>
  <w:style w:type="numbering" w:customStyle="1" w:styleId="12111130">
    <w:name w:val="無清單1211113"/>
    <w:next w:val="Nessunelenco"/>
    <w:uiPriority w:val="99"/>
    <w:semiHidden/>
    <w:unhideWhenUsed/>
    <w:rsid w:val="00430642"/>
  </w:style>
  <w:style w:type="numbering" w:customStyle="1" w:styleId="11111113">
    <w:name w:val="無清單11111113"/>
    <w:next w:val="Nessunelenco"/>
    <w:uiPriority w:val="99"/>
    <w:semiHidden/>
    <w:unhideWhenUsed/>
    <w:rsid w:val="00430642"/>
  </w:style>
  <w:style w:type="numbering" w:customStyle="1" w:styleId="NoList131112">
    <w:name w:val="No List131112"/>
    <w:next w:val="Nessunelenco"/>
    <w:uiPriority w:val="99"/>
    <w:semiHidden/>
    <w:unhideWhenUsed/>
    <w:rsid w:val="00430642"/>
  </w:style>
  <w:style w:type="numbering" w:customStyle="1" w:styleId="1211122">
    <w:name w:val="リストなし121112"/>
    <w:next w:val="Nessunelenco"/>
    <w:uiPriority w:val="99"/>
    <w:semiHidden/>
    <w:unhideWhenUsed/>
    <w:rsid w:val="00430642"/>
  </w:style>
  <w:style w:type="numbering" w:customStyle="1" w:styleId="1211130">
    <w:name w:val="无列表121113"/>
    <w:next w:val="Nessunelenco"/>
    <w:semiHidden/>
    <w:rsid w:val="00430642"/>
  </w:style>
  <w:style w:type="numbering" w:customStyle="1" w:styleId="NoList221112">
    <w:name w:val="No List221112"/>
    <w:next w:val="Nessunelenco"/>
    <w:semiHidden/>
    <w:rsid w:val="00430642"/>
  </w:style>
  <w:style w:type="numbering" w:customStyle="1" w:styleId="NoList321112">
    <w:name w:val="No List321112"/>
    <w:next w:val="Nessunelenco"/>
    <w:uiPriority w:val="99"/>
    <w:semiHidden/>
    <w:rsid w:val="00430642"/>
  </w:style>
  <w:style w:type="numbering" w:customStyle="1" w:styleId="NoList1121112">
    <w:name w:val="No List1121112"/>
    <w:next w:val="Nessunelenco"/>
    <w:uiPriority w:val="99"/>
    <w:semiHidden/>
    <w:unhideWhenUsed/>
    <w:rsid w:val="00430642"/>
  </w:style>
  <w:style w:type="numbering" w:customStyle="1" w:styleId="131112">
    <w:name w:val="無清單131112"/>
    <w:next w:val="Nessunelenco"/>
    <w:uiPriority w:val="99"/>
    <w:semiHidden/>
    <w:unhideWhenUsed/>
    <w:rsid w:val="00430642"/>
  </w:style>
  <w:style w:type="numbering" w:customStyle="1" w:styleId="11211120">
    <w:name w:val="無清單1121112"/>
    <w:next w:val="Nessunelenco"/>
    <w:uiPriority w:val="99"/>
    <w:semiHidden/>
    <w:unhideWhenUsed/>
    <w:rsid w:val="00430642"/>
  </w:style>
  <w:style w:type="numbering" w:customStyle="1" w:styleId="211113">
    <w:name w:val="无列表211113"/>
    <w:next w:val="Nessunelenco"/>
    <w:uiPriority w:val="99"/>
    <w:semiHidden/>
    <w:unhideWhenUsed/>
    <w:rsid w:val="00430642"/>
  </w:style>
  <w:style w:type="numbering" w:customStyle="1" w:styleId="NoList1221112">
    <w:name w:val="No List1221112"/>
    <w:next w:val="Nessunelenco"/>
    <w:uiPriority w:val="99"/>
    <w:semiHidden/>
    <w:unhideWhenUsed/>
    <w:rsid w:val="00430642"/>
  </w:style>
  <w:style w:type="numbering" w:customStyle="1" w:styleId="11211121">
    <w:name w:val="リストなし1121112"/>
    <w:next w:val="Nessunelenco"/>
    <w:uiPriority w:val="99"/>
    <w:semiHidden/>
    <w:unhideWhenUsed/>
    <w:rsid w:val="00430642"/>
  </w:style>
  <w:style w:type="numbering" w:customStyle="1" w:styleId="11211122">
    <w:name w:val="无列表1121112"/>
    <w:next w:val="Nessunelenco"/>
    <w:semiHidden/>
    <w:rsid w:val="00430642"/>
  </w:style>
  <w:style w:type="numbering" w:customStyle="1" w:styleId="NoList2121112">
    <w:name w:val="No List2121112"/>
    <w:next w:val="Nessunelenco"/>
    <w:semiHidden/>
    <w:rsid w:val="00430642"/>
  </w:style>
  <w:style w:type="numbering" w:customStyle="1" w:styleId="NoList3121112">
    <w:name w:val="No List3121112"/>
    <w:next w:val="Nessunelenco"/>
    <w:uiPriority w:val="99"/>
    <w:semiHidden/>
    <w:rsid w:val="00430642"/>
  </w:style>
  <w:style w:type="numbering" w:customStyle="1" w:styleId="NoList11121112">
    <w:name w:val="No List11121112"/>
    <w:next w:val="Nessunelenco"/>
    <w:uiPriority w:val="99"/>
    <w:semiHidden/>
    <w:unhideWhenUsed/>
    <w:rsid w:val="00430642"/>
  </w:style>
  <w:style w:type="numbering" w:customStyle="1" w:styleId="1221112">
    <w:name w:val="無清單1221112"/>
    <w:next w:val="Nessunelenco"/>
    <w:uiPriority w:val="99"/>
    <w:semiHidden/>
    <w:unhideWhenUsed/>
    <w:rsid w:val="00430642"/>
  </w:style>
  <w:style w:type="numbering" w:customStyle="1" w:styleId="11121112">
    <w:name w:val="無清單11121112"/>
    <w:next w:val="Nessunelenco"/>
    <w:uiPriority w:val="99"/>
    <w:semiHidden/>
    <w:unhideWhenUsed/>
    <w:rsid w:val="00430642"/>
  </w:style>
  <w:style w:type="numbering" w:customStyle="1" w:styleId="NoList51111">
    <w:name w:val="No List51111"/>
    <w:next w:val="Nessunelenco"/>
    <w:uiPriority w:val="99"/>
    <w:semiHidden/>
    <w:unhideWhenUsed/>
    <w:rsid w:val="00430642"/>
  </w:style>
  <w:style w:type="numbering" w:customStyle="1" w:styleId="NoList6111">
    <w:name w:val="No List6111"/>
    <w:next w:val="Nessunelenco"/>
    <w:uiPriority w:val="99"/>
    <w:semiHidden/>
    <w:unhideWhenUsed/>
    <w:rsid w:val="00430642"/>
  </w:style>
  <w:style w:type="numbering" w:customStyle="1" w:styleId="NoList14111">
    <w:name w:val="No List14111"/>
    <w:next w:val="Nessunelenco"/>
    <w:uiPriority w:val="99"/>
    <w:semiHidden/>
    <w:unhideWhenUsed/>
    <w:rsid w:val="00430642"/>
  </w:style>
  <w:style w:type="numbering" w:customStyle="1" w:styleId="131113">
    <w:name w:val="リストなし13111"/>
    <w:next w:val="Nessunelenco"/>
    <w:uiPriority w:val="99"/>
    <w:semiHidden/>
    <w:unhideWhenUsed/>
    <w:rsid w:val="00430642"/>
  </w:style>
  <w:style w:type="numbering" w:customStyle="1" w:styleId="NoList23111">
    <w:name w:val="No List23111"/>
    <w:next w:val="Nessunelenco"/>
    <w:semiHidden/>
    <w:rsid w:val="00430642"/>
  </w:style>
  <w:style w:type="numbering" w:customStyle="1" w:styleId="NoList33111">
    <w:name w:val="No List33111"/>
    <w:next w:val="Nessunelenco"/>
    <w:uiPriority w:val="99"/>
    <w:semiHidden/>
    <w:rsid w:val="00430642"/>
  </w:style>
  <w:style w:type="numbering" w:customStyle="1" w:styleId="NoList11411">
    <w:name w:val="No List11411"/>
    <w:next w:val="Nessunelenco"/>
    <w:uiPriority w:val="99"/>
    <w:semiHidden/>
    <w:unhideWhenUsed/>
    <w:rsid w:val="00430642"/>
  </w:style>
  <w:style w:type="numbering" w:customStyle="1" w:styleId="14111">
    <w:name w:val="無清單14111"/>
    <w:next w:val="Nessunelenco"/>
    <w:uiPriority w:val="99"/>
    <w:semiHidden/>
    <w:unhideWhenUsed/>
    <w:rsid w:val="00430642"/>
  </w:style>
  <w:style w:type="numbering" w:customStyle="1" w:styleId="1131110">
    <w:name w:val="無清單113111"/>
    <w:next w:val="Nessunelenco"/>
    <w:uiPriority w:val="99"/>
    <w:semiHidden/>
    <w:unhideWhenUsed/>
    <w:rsid w:val="00430642"/>
  </w:style>
  <w:style w:type="numbering" w:customStyle="1" w:styleId="NoList4211">
    <w:name w:val="No List4211"/>
    <w:next w:val="Nessunelenco"/>
    <w:uiPriority w:val="99"/>
    <w:semiHidden/>
    <w:unhideWhenUsed/>
    <w:rsid w:val="00430642"/>
  </w:style>
  <w:style w:type="numbering" w:customStyle="1" w:styleId="NoList123111">
    <w:name w:val="No List123111"/>
    <w:next w:val="Nessunelenco"/>
    <w:uiPriority w:val="99"/>
    <w:semiHidden/>
    <w:unhideWhenUsed/>
    <w:rsid w:val="00430642"/>
  </w:style>
  <w:style w:type="numbering" w:customStyle="1" w:styleId="1131111">
    <w:name w:val="リストなし113111"/>
    <w:next w:val="Nessunelenco"/>
    <w:uiPriority w:val="99"/>
    <w:semiHidden/>
    <w:unhideWhenUsed/>
    <w:rsid w:val="00430642"/>
  </w:style>
  <w:style w:type="numbering" w:customStyle="1" w:styleId="1131112">
    <w:name w:val="无列表113111"/>
    <w:next w:val="Nessunelenco"/>
    <w:semiHidden/>
    <w:rsid w:val="00430642"/>
  </w:style>
  <w:style w:type="numbering" w:customStyle="1" w:styleId="NoList213111">
    <w:name w:val="No List213111"/>
    <w:next w:val="Nessunelenco"/>
    <w:semiHidden/>
    <w:rsid w:val="00430642"/>
  </w:style>
  <w:style w:type="numbering" w:customStyle="1" w:styleId="NoList313111">
    <w:name w:val="No List313111"/>
    <w:next w:val="Nessunelenco"/>
    <w:uiPriority w:val="99"/>
    <w:semiHidden/>
    <w:rsid w:val="00430642"/>
  </w:style>
  <w:style w:type="numbering" w:customStyle="1" w:styleId="NoList1113111">
    <w:name w:val="No List1113111"/>
    <w:next w:val="Nessunelenco"/>
    <w:uiPriority w:val="99"/>
    <w:semiHidden/>
    <w:unhideWhenUsed/>
    <w:rsid w:val="00430642"/>
  </w:style>
  <w:style w:type="numbering" w:customStyle="1" w:styleId="123111">
    <w:name w:val="無清單123111"/>
    <w:next w:val="Nessunelenco"/>
    <w:uiPriority w:val="99"/>
    <w:semiHidden/>
    <w:unhideWhenUsed/>
    <w:rsid w:val="00430642"/>
  </w:style>
  <w:style w:type="numbering" w:customStyle="1" w:styleId="1113111">
    <w:name w:val="無清單1113111"/>
    <w:next w:val="Nessunelenco"/>
    <w:uiPriority w:val="99"/>
    <w:semiHidden/>
    <w:unhideWhenUsed/>
    <w:rsid w:val="00430642"/>
  </w:style>
  <w:style w:type="numbering" w:customStyle="1" w:styleId="NoList121211">
    <w:name w:val="No List121211"/>
    <w:next w:val="Nessunelenco"/>
    <w:uiPriority w:val="99"/>
    <w:semiHidden/>
    <w:unhideWhenUsed/>
    <w:rsid w:val="00430642"/>
  </w:style>
  <w:style w:type="numbering" w:customStyle="1" w:styleId="1112110">
    <w:name w:val="リストなし111211"/>
    <w:next w:val="Nessunelenco"/>
    <w:uiPriority w:val="99"/>
    <w:semiHidden/>
    <w:unhideWhenUsed/>
    <w:rsid w:val="00430642"/>
  </w:style>
  <w:style w:type="numbering" w:customStyle="1" w:styleId="1112114">
    <w:name w:val="无列表111211"/>
    <w:next w:val="Nessunelenco"/>
    <w:semiHidden/>
    <w:rsid w:val="00430642"/>
  </w:style>
  <w:style w:type="numbering" w:customStyle="1" w:styleId="NoList211211">
    <w:name w:val="No List211211"/>
    <w:next w:val="Nessunelenco"/>
    <w:semiHidden/>
    <w:rsid w:val="00430642"/>
  </w:style>
  <w:style w:type="numbering" w:customStyle="1" w:styleId="NoList311211">
    <w:name w:val="No List311211"/>
    <w:next w:val="Nessunelenco"/>
    <w:uiPriority w:val="99"/>
    <w:semiHidden/>
    <w:rsid w:val="00430642"/>
  </w:style>
  <w:style w:type="numbering" w:customStyle="1" w:styleId="NoList1111211">
    <w:name w:val="No List1111211"/>
    <w:next w:val="Nessunelenco"/>
    <w:uiPriority w:val="99"/>
    <w:semiHidden/>
    <w:unhideWhenUsed/>
    <w:rsid w:val="00430642"/>
  </w:style>
  <w:style w:type="numbering" w:customStyle="1" w:styleId="1212110">
    <w:name w:val="無清單121211"/>
    <w:next w:val="Nessunelenco"/>
    <w:uiPriority w:val="99"/>
    <w:semiHidden/>
    <w:unhideWhenUsed/>
    <w:rsid w:val="00430642"/>
  </w:style>
  <w:style w:type="numbering" w:customStyle="1" w:styleId="11112110">
    <w:name w:val="無清單1111211"/>
    <w:next w:val="Nessunelenco"/>
    <w:uiPriority w:val="99"/>
    <w:semiHidden/>
    <w:unhideWhenUsed/>
    <w:rsid w:val="00430642"/>
  </w:style>
  <w:style w:type="numbering" w:customStyle="1" w:styleId="NoList5211">
    <w:name w:val="No List5211"/>
    <w:next w:val="Nessunelenco"/>
    <w:uiPriority w:val="99"/>
    <w:semiHidden/>
    <w:unhideWhenUsed/>
    <w:rsid w:val="00430642"/>
  </w:style>
  <w:style w:type="numbering" w:customStyle="1" w:styleId="NoList13211">
    <w:name w:val="No List13211"/>
    <w:next w:val="Nessunelenco"/>
    <w:uiPriority w:val="99"/>
    <w:semiHidden/>
    <w:unhideWhenUsed/>
    <w:rsid w:val="00430642"/>
  </w:style>
  <w:style w:type="numbering" w:customStyle="1" w:styleId="122114">
    <w:name w:val="リストなし12211"/>
    <w:next w:val="Nessunelenco"/>
    <w:uiPriority w:val="99"/>
    <w:semiHidden/>
    <w:unhideWhenUsed/>
    <w:rsid w:val="00430642"/>
  </w:style>
  <w:style w:type="numbering" w:customStyle="1" w:styleId="122120">
    <w:name w:val="无列表12212"/>
    <w:next w:val="Nessunelenco"/>
    <w:semiHidden/>
    <w:rsid w:val="00430642"/>
  </w:style>
  <w:style w:type="numbering" w:customStyle="1" w:styleId="NoList22211">
    <w:name w:val="No List22211"/>
    <w:next w:val="Nessunelenco"/>
    <w:semiHidden/>
    <w:rsid w:val="00430642"/>
  </w:style>
  <w:style w:type="numbering" w:customStyle="1" w:styleId="NoList32211">
    <w:name w:val="No List32211"/>
    <w:next w:val="Nessunelenco"/>
    <w:uiPriority w:val="99"/>
    <w:semiHidden/>
    <w:rsid w:val="00430642"/>
  </w:style>
  <w:style w:type="numbering" w:customStyle="1" w:styleId="NoList112211">
    <w:name w:val="No List112211"/>
    <w:next w:val="Nessunelenco"/>
    <w:uiPriority w:val="99"/>
    <w:semiHidden/>
    <w:unhideWhenUsed/>
    <w:rsid w:val="00430642"/>
  </w:style>
  <w:style w:type="numbering" w:customStyle="1" w:styleId="132110">
    <w:name w:val="無清單13211"/>
    <w:next w:val="Nessunelenco"/>
    <w:uiPriority w:val="99"/>
    <w:semiHidden/>
    <w:unhideWhenUsed/>
    <w:rsid w:val="00430642"/>
  </w:style>
  <w:style w:type="numbering" w:customStyle="1" w:styleId="1122110">
    <w:name w:val="無清單112211"/>
    <w:next w:val="Nessunelenco"/>
    <w:uiPriority w:val="99"/>
    <w:semiHidden/>
    <w:unhideWhenUsed/>
    <w:rsid w:val="00430642"/>
  </w:style>
  <w:style w:type="numbering" w:customStyle="1" w:styleId="21211">
    <w:name w:val="无列表21211"/>
    <w:next w:val="Nessunelenco"/>
    <w:uiPriority w:val="99"/>
    <w:semiHidden/>
    <w:unhideWhenUsed/>
    <w:rsid w:val="00430642"/>
  </w:style>
  <w:style w:type="numbering" w:customStyle="1" w:styleId="NoList1112211">
    <w:name w:val="No List1112211"/>
    <w:next w:val="Nessunelenco"/>
    <w:uiPriority w:val="99"/>
    <w:semiHidden/>
    <w:unhideWhenUsed/>
    <w:rsid w:val="00430642"/>
  </w:style>
  <w:style w:type="numbering" w:customStyle="1" w:styleId="NoList711">
    <w:name w:val="No List711"/>
    <w:next w:val="Nessunelenco"/>
    <w:uiPriority w:val="99"/>
    <w:semiHidden/>
    <w:unhideWhenUsed/>
    <w:rsid w:val="00430642"/>
  </w:style>
  <w:style w:type="table" w:customStyle="1" w:styleId="TableGrid811">
    <w:name w:val="Table Grid811"/>
    <w:basedOn w:val="Tabellanormale"/>
    <w:next w:val="Grigliatabella"/>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essunelenco"/>
    <w:uiPriority w:val="99"/>
    <w:semiHidden/>
    <w:unhideWhenUsed/>
    <w:rsid w:val="00430642"/>
  </w:style>
  <w:style w:type="numbering" w:customStyle="1" w:styleId="14110">
    <w:name w:val="リストなし1411"/>
    <w:next w:val="Nessunelenco"/>
    <w:uiPriority w:val="99"/>
    <w:semiHidden/>
    <w:unhideWhenUsed/>
    <w:rsid w:val="00430642"/>
  </w:style>
  <w:style w:type="table" w:customStyle="1" w:styleId="TableGrid1411">
    <w:name w:val="Table Grid1411"/>
    <w:basedOn w:val="Tabellanormale"/>
    <w:next w:val="Grigliatabella"/>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essunelenco"/>
    <w:semiHidden/>
    <w:rsid w:val="00430642"/>
  </w:style>
  <w:style w:type="table" w:customStyle="1" w:styleId="3411">
    <w:name w:val="网格型341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essunelenco"/>
    <w:semiHidden/>
    <w:rsid w:val="00430642"/>
  </w:style>
  <w:style w:type="numbering" w:customStyle="1" w:styleId="NoList3411">
    <w:name w:val="No List3411"/>
    <w:next w:val="Nessunelenco"/>
    <w:uiPriority w:val="99"/>
    <w:semiHidden/>
    <w:rsid w:val="00430642"/>
  </w:style>
  <w:style w:type="table" w:customStyle="1" w:styleId="TableGrid4411">
    <w:name w:val="Table Grid4411"/>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essunelenco"/>
    <w:uiPriority w:val="99"/>
    <w:semiHidden/>
    <w:unhideWhenUsed/>
    <w:rsid w:val="00430642"/>
  </w:style>
  <w:style w:type="numbering" w:customStyle="1" w:styleId="15110">
    <w:name w:val="無清單1511"/>
    <w:next w:val="Nessunelenco"/>
    <w:uiPriority w:val="99"/>
    <w:semiHidden/>
    <w:unhideWhenUsed/>
    <w:rsid w:val="00430642"/>
  </w:style>
  <w:style w:type="numbering" w:customStyle="1" w:styleId="114110">
    <w:name w:val="無清單11411"/>
    <w:next w:val="Nessunelenco"/>
    <w:uiPriority w:val="99"/>
    <w:semiHidden/>
    <w:unhideWhenUsed/>
    <w:rsid w:val="00430642"/>
  </w:style>
  <w:style w:type="table" w:customStyle="1" w:styleId="14113">
    <w:name w:val="表格格線1411"/>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essunelenco"/>
    <w:uiPriority w:val="99"/>
    <w:semiHidden/>
    <w:unhideWhenUsed/>
    <w:rsid w:val="00430642"/>
  </w:style>
  <w:style w:type="table" w:customStyle="1" w:styleId="TableGrid5211">
    <w:name w:val="Table Grid5211"/>
    <w:basedOn w:val="Tabellanormale"/>
    <w:next w:val="Grigliatabella"/>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essunelenco"/>
    <w:uiPriority w:val="99"/>
    <w:semiHidden/>
    <w:unhideWhenUsed/>
    <w:rsid w:val="00430642"/>
  </w:style>
  <w:style w:type="numbering" w:customStyle="1" w:styleId="114111">
    <w:name w:val="リストなし11411"/>
    <w:next w:val="Nessunelenco"/>
    <w:uiPriority w:val="99"/>
    <w:semiHidden/>
    <w:unhideWhenUsed/>
    <w:rsid w:val="00430642"/>
  </w:style>
  <w:style w:type="table" w:customStyle="1" w:styleId="TableGrid11311">
    <w:name w:val="Table Grid11311"/>
    <w:basedOn w:val="Tabellanormale"/>
    <w:next w:val="Grigliatabella"/>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essunelenco"/>
    <w:semiHidden/>
    <w:rsid w:val="00430642"/>
  </w:style>
  <w:style w:type="table" w:customStyle="1" w:styleId="31211">
    <w:name w:val="网格型3121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essunelenco"/>
    <w:semiHidden/>
    <w:rsid w:val="00430642"/>
  </w:style>
  <w:style w:type="numbering" w:customStyle="1" w:styleId="NoList31411">
    <w:name w:val="No List31411"/>
    <w:next w:val="Nessunelenco"/>
    <w:uiPriority w:val="99"/>
    <w:semiHidden/>
    <w:rsid w:val="00430642"/>
  </w:style>
  <w:style w:type="table" w:customStyle="1" w:styleId="TableGrid41211">
    <w:name w:val="Table Grid41211"/>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essunelenco"/>
    <w:uiPriority w:val="99"/>
    <w:semiHidden/>
    <w:unhideWhenUsed/>
    <w:rsid w:val="00430642"/>
  </w:style>
  <w:style w:type="numbering" w:customStyle="1" w:styleId="124110">
    <w:name w:val="無清單12411"/>
    <w:next w:val="Nessunelenco"/>
    <w:uiPriority w:val="99"/>
    <w:semiHidden/>
    <w:unhideWhenUsed/>
    <w:rsid w:val="00430642"/>
  </w:style>
  <w:style w:type="numbering" w:customStyle="1" w:styleId="1114110">
    <w:name w:val="無清單111411"/>
    <w:next w:val="Nessunelenco"/>
    <w:uiPriority w:val="99"/>
    <w:semiHidden/>
    <w:unhideWhenUsed/>
    <w:rsid w:val="00430642"/>
  </w:style>
  <w:style w:type="table" w:customStyle="1" w:styleId="112114">
    <w:name w:val="表格格線11211"/>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essunelenco"/>
    <w:uiPriority w:val="99"/>
    <w:semiHidden/>
    <w:unhideWhenUsed/>
    <w:rsid w:val="00430642"/>
  </w:style>
  <w:style w:type="numbering" w:customStyle="1" w:styleId="NoList121311">
    <w:name w:val="No List121311"/>
    <w:next w:val="Nessunelenco"/>
    <w:uiPriority w:val="99"/>
    <w:semiHidden/>
    <w:unhideWhenUsed/>
    <w:rsid w:val="00430642"/>
  </w:style>
  <w:style w:type="numbering" w:customStyle="1" w:styleId="1113110">
    <w:name w:val="リストなし111311"/>
    <w:next w:val="Nessunelenco"/>
    <w:uiPriority w:val="99"/>
    <w:semiHidden/>
    <w:unhideWhenUsed/>
    <w:rsid w:val="00430642"/>
  </w:style>
  <w:style w:type="numbering" w:customStyle="1" w:styleId="1113112">
    <w:name w:val="无列表111311"/>
    <w:next w:val="Nessunelenco"/>
    <w:semiHidden/>
    <w:rsid w:val="00430642"/>
  </w:style>
  <w:style w:type="numbering" w:customStyle="1" w:styleId="NoList211311">
    <w:name w:val="No List211311"/>
    <w:next w:val="Nessunelenco"/>
    <w:semiHidden/>
    <w:rsid w:val="00430642"/>
  </w:style>
  <w:style w:type="numbering" w:customStyle="1" w:styleId="NoList311311">
    <w:name w:val="No List311311"/>
    <w:next w:val="Nessunelenco"/>
    <w:uiPriority w:val="99"/>
    <w:semiHidden/>
    <w:rsid w:val="00430642"/>
  </w:style>
  <w:style w:type="numbering" w:customStyle="1" w:styleId="NoList1111311">
    <w:name w:val="No List1111311"/>
    <w:next w:val="Nessunelenco"/>
    <w:uiPriority w:val="99"/>
    <w:semiHidden/>
    <w:unhideWhenUsed/>
    <w:rsid w:val="00430642"/>
  </w:style>
  <w:style w:type="numbering" w:customStyle="1" w:styleId="121311">
    <w:name w:val="無清單121311"/>
    <w:next w:val="Nessunelenco"/>
    <w:uiPriority w:val="99"/>
    <w:semiHidden/>
    <w:unhideWhenUsed/>
    <w:rsid w:val="00430642"/>
  </w:style>
  <w:style w:type="numbering" w:customStyle="1" w:styleId="1111311">
    <w:name w:val="無清單1111311"/>
    <w:next w:val="Nessunelenco"/>
    <w:uiPriority w:val="99"/>
    <w:semiHidden/>
    <w:unhideWhenUsed/>
    <w:rsid w:val="00430642"/>
  </w:style>
  <w:style w:type="numbering" w:customStyle="1" w:styleId="NoList5311">
    <w:name w:val="No List5311"/>
    <w:next w:val="Nessunelenco"/>
    <w:uiPriority w:val="99"/>
    <w:semiHidden/>
    <w:unhideWhenUsed/>
    <w:rsid w:val="00430642"/>
  </w:style>
  <w:style w:type="table" w:customStyle="1" w:styleId="TableGrid6211">
    <w:name w:val="Table Grid6211"/>
    <w:basedOn w:val="Tabellanormale"/>
    <w:next w:val="Grigliatabella"/>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essunelenco"/>
    <w:uiPriority w:val="99"/>
    <w:semiHidden/>
    <w:unhideWhenUsed/>
    <w:rsid w:val="00430642"/>
  </w:style>
  <w:style w:type="numbering" w:customStyle="1" w:styleId="123110">
    <w:name w:val="リストなし12311"/>
    <w:next w:val="Nessunelenco"/>
    <w:uiPriority w:val="99"/>
    <w:semiHidden/>
    <w:unhideWhenUsed/>
    <w:rsid w:val="00430642"/>
  </w:style>
  <w:style w:type="table" w:customStyle="1" w:styleId="TableGrid12211">
    <w:name w:val="Table Grid12211"/>
    <w:basedOn w:val="Tabellanormale"/>
    <w:next w:val="Grigliatabella"/>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essunelenco"/>
    <w:semiHidden/>
    <w:rsid w:val="00430642"/>
  </w:style>
  <w:style w:type="table" w:customStyle="1" w:styleId="32211">
    <w:name w:val="网格型3221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essunelenco"/>
    <w:semiHidden/>
    <w:rsid w:val="00430642"/>
  </w:style>
  <w:style w:type="numbering" w:customStyle="1" w:styleId="NoList32311">
    <w:name w:val="No List32311"/>
    <w:next w:val="Nessunelenco"/>
    <w:uiPriority w:val="99"/>
    <w:semiHidden/>
    <w:rsid w:val="00430642"/>
  </w:style>
  <w:style w:type="table" w:customStyle="1" w:styleId="TableGrid42211">
    <w:name w:val="Table Grid42211"/>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essunelenco"/>
    <w:uiPriority w:val="99"/>
    <w:semiHidden/>
    <w:unhideWhenUsed/>
    <w:rsid w:val="00430642"/>
  </w:style>
  <w:style w:type="numbering" w:customStyle="1" w:styleId="13311">
    <w:name w:val="無清單13311"/>
    <w:next w:val="Nessunelenco"/>
    <w:uiPriority w:val="99"/>
    <w:semiHidden/>
    <w:unhideWhenUsed/>
    <w:rsid w:val="00430642"/>
  </w:style>
  <w:style w:type="numbering" w:customStyle="1" w:styleId="1123110">
    <w:name w:val="無清單112311"/>
    <w:next w:val="Nessunelenco"/>
    <w:uiPriority w:val="99"/>
    <w:semiHidden/>
    <w:unhideWhenUsed/>
    <w:rsid w:val="00430642"/>
  </w:style>
  <w:style w:type="table" w:customStyle="1" w:styleId="122115">
    <w:name w:val="表格格線12211"/>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essunelenco"/>
    <w:uiPriority w:val="99"/>
    <w:semiHidden/>
    <w:unhideWhenUsed/>
    <w:rsid w:val="00430642"/>
  </w:style>
  <w:style w:type="numbering" w:customStyle="1" w:styleId="NoList122211">
    <w:name w:val="No List122211"/>
    <w:next w:val="Nessunelenco"/>
    <w:uiPriority w:val="99"/>
    <w:semiHidden/>
    <w:unhideWhenUsed/>
    <w:rsid w:val="00430642"/>
  </w:style>
  <w:style w:type="numbering" w:customStyle="1" w:styleId="1122111">
    <w:name w:val="リストなし112211"/>
    <w:next w:val="Nessunelenco"/>
    <w:uiPriority w:val="99"/>
    <w:semiHidden/>
    <w:unhideWhenUsed/>
    <w:rsid w:val="00430642"/>
  </w:style>
  <w:style w:type="numbering" w:customStyle="1" w:styleId="1122112">
    <w:name w:val="无列表112211"/>
    <w:next w:val="Nessunelenco"/>
    <w:semiHidden/>
    <w:rsid w:val="00430642"/>
  </w:style>
  <w:style w:type="numbering" w:customStyle="1" w:styleId="NoList212211">
    <w:name w:val="No List212211"/>
    <w:next w:val="Nessunelenco"/>
    <w:semiHidden/>
    <w:rsid w:val="00430642"/>
  </w:style>
  <w:style w:type="numbering" w:customStyle="1" w:styleId="NoList312211">
    <w:name w:val="No List312211"/>
    <w:next w:val="Nessunelenco"/>
    <w:uiPriority w:val="99"/>
    <w:semiHidden/>
    <w:rsid w:val="00430642"/>
  </w:style>
  <w:style w:type="numbering" w:customStyle="1" w:styleId="NoList1112311">
    <w:name w:val="No List1112311"/>
    <w:next w:val="Nessunelenco"/>
    <w:uiPriority w:val="99"/>
    <w:semiHidden/>
    <w:unhideWhenUsed/>
    <w:rsid w:val="00430642"/>
  </w:style>
  <w:style w:type="numbering" w:customStyle="1" w:styleId="122211">
    <w:name w:val="無清單122211"/>
    <w:next w:val="Nessunelenco"/>
    <w:uiPriority w:val="99"/>
    <w:semiHidden/>
    <w:unhideWhenUsed/>
    <w:rsid w:val="00430642"/>
  </w:style>
  <w:style w:type="numbering" w:customStyle="1" w:styleId="1112211">
    <w:name w:val="無清單1112211"/>
    <w:next w:val="Nessunelenco"/>
    <w:uiPriority w:val="99"/>
    <w:semiHidden/>
    <w:unhideWhenUsed/>
    <w:rsid w:val="00430642"/>
  </w:style>
  <w:style w:type="numbering" w:customStyle="1" w:styleId="416">
    <w:name w:val="无列表41"/>
    <w:next w:val="Nessunelenco"/>
    <w:uiPriority w:val="99"/>
    <w:semiHidden/>
    <w:unhideWhenUsed/>
    <w:rsid w:val="00430642"/>
  </w:style>
  <w:style w:type="table" w:customStyle="1" w:styleId="510">
    <w:name w:val="网格型51"/>
    <w:basedOn w:val="Tabellanormale"/>
    <w:next w:val="Grigliatabella"/>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ellanormale"/>
    <w:next w:val="Grigliatabella"/>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essunelenco"/>
    <w:uiPriority w:val="99"/>
    <w:semiHidden/>
    <w:unhideWhenUsed/>
    <w:rsid w:val="00430642"/>
  </w:style>
  <w:style w:type="numbering" w:customStyle="1" w:styleId="131211">
    <w:name w:val="无列表13121"/>
    <w:next w:val="Nessunelenco"/>
    <w:semiHidden/>
    <w:rsid w:val="00430642"/>
  </w:style>
  <w:style w:type="numbering" w:customStyle="1" w:styleId="NoList41121">
    <w:name w:val="No List41121"/>
    <w:next w:val="Nessunelenco"/>
    <w:uiPriority w:val="99"/>
    <w:semiHidden/>
    <w:unhideWhenUsed/>
    <w:rsid w:val="00430642"/>
  </w:style>
  <w:style w:type="numbering" w:customStyle="1" w:styleId="22121">
    <w:name w:val="无列表22121"/>
    <w:next w:val="Nessunelenco"/>
    <w:uiPriority w:val="99"/>
    <w:semiHidden/>
    <w:unhideWhenUsed/>
    <w:rsid w:val="00430642"/>
  </w:style>
  <w:style w:type="numbering" w:customStyle="1" w:styleId="NoList1211121">
    <w:name w:val="No List1211121"/>
    <w:next w:val="Nessunelenco"/>
    <w:uiPriority w:val="99"/>
    <w:semiHidden/>
    <w:unhideWhenUsed/>
    <w:rsid w:val="00430642"/>
  </w:style>
  <w:style w:type="numbering" w:customStyle="1" w:styleId="11111211">
    <w:name w:val="リストなし1111121"/>
    <w:next w:val="Nessunelenco"/>
    <w:uiPriority w:val="99"/>
    <w:semiHidden/>
    <w:unhideWhenUsed/>
    <w:rsid w:val="00430642"/>
  </w:style>
  <w:style w:type="numbering" w:customStyle="1" w:styleId="11111212">
    <w:name w:val="无列表1111121"/>
    <w:next w:val="Nessunelenco"/>
    <w:semiHidden/>
    <w:rsid w:val="00430642"/>
  </w:style>
  <w:style w:type="numbering" w:customStyle="1" w:styleId="NoList2111121">
    <w:name w:val="No List2111121"/>
    <w:next w:val="Nessunelenco"/>
    <w:semiHidden/>
    <w:rsid w:val="00430642"/>
  </w:style>
  <w:style w:type="numbering" w:customStyle="1" w:styleId="NoList3111121">
    <w:name w:val="No List3111121"/>
    <w:next w:val="Nessunelenco"/>
    <w:uiPriority w:val="99"/>
    <w:semiHidden/>
    <w:rsid w:val="00430642"/>
  </w:style>
  <w:style w:type="numbering" w:customStyle="1" w:styleId="NoList11111121">
    <w:name w:val="No List11111121"/>
    <w:next w:val="Nessunelenco"/>
    <w:uiPriority w:val="99"/>
    <w:semiHidden/>
    <w:unhideWhenUsed/>
    <w:rsid w:val="00430642"/>
  </w:style>
  <w:style w:type="numbering" w:customStyle="1" w:styleId="12111210">
    <w:name w:val="無清單1211121"/>
    <w:next w:val="Nessunelenco"/>
    <w:uiPriority w:val="99"/>
    <w:semiHidden/>
    <w:unhideWhenUsed/>
    <w:rsid w:val="00430642"/>
  </w:style>
  <w:style w:type="numbering" w:customStyle="1" w:styleId="111111210">
    <w:name w:val="無清單11111121"/>
    <w:next w:val="Nessunelenco"/>
    <w:uiPriority w:val="99"/>
    <w:semiHidden/>
    <w:unhideWhenUsed/>
    <w:rsid w:val="00430642"/>
  </w:style>
  <w:style w:type="numbering" w:customStyle="1" w:styleId="NoList131121">
    <w:name w:val="No List131121"/>
    <w:next w:val="Nessunelenco"/>
    <w:uiPriority w:val="99"/>
    <w:semiHidden/>
    <w:unhideWhenUsed/>
    <w:rsid w:val="00430642"/>
  </w:style>
  <w:style w:type="numbering" w:customStyle="1" w:styleId="1211211">
    <w:name w:val="リストなし121121"/>
    <w:next w:val="Nessunelenco"/>
    <w:uiPriority w:val="99"/>
    <w:semiHidden/>
    <w:unhideWhenUsed/>
    <w:rsid w:val="00430642"/>
  </w:style>
  <w:style w:type="numbering" w:customStyle="1" w:styleId="1211212">
    <w:name w:val="无列表121121"/>
    <w:next w:val="Nessunelenco"/>
    <w:semiHidden/>
    <w:rsid w:val="00430642"/>
  </w:style>
  <w:style w:type="numbering" w:customStyle="1" w:styleId="NoList221121">
    <w:name w:val="No List221121"/>
    <w:next w:val="Nessunelenco"/>
    <w:semiHidden/>
    <w:rsid w:val="00430642"/>
  </w:style>
  <w:style w:type="numbering" w:customStyle="1" w:styleId="NoList321121">
    <w:name w:val="No List321121"/>
    <w:next w:val="Nessunelenco"/>
    <w:uiPriority w:val="99"/>
    <w:semiHidden/>
    <w:rsid w:val="00430642"/>
  </w:style>
  <w:style w:type="numbering" w:customStyle="1" w:styleId="NoList1121121">
    <w:name w:val="No List1121121"/>
    <w:next w:val="Nessunelenco"/>
    <w:uiPriority w:val="99"/>
    <w:semiHidden/>
    <w:unhideWhenUsed/>
    <w:rsid w:val="00430642"/>
  </w:style>
  <w:style w:type="numbering" w:customStyle="1" w:styleId="1311210">
    <w:name w:val="無清單131121"/>
    <w:next w:val="Nessunelenco"/>
    <w:uiPriority w:val="99"/>
    <w:semiHidden/>
    <w:unhideWhenUsed/>
    <w:rsid w:val="00430642"/>
  </w:style>
  <w:style w:type="numbering" w:customStyle="1" w:styleId="11211210">
    <w:name w:val="無清單1121121"/>
    <w:next w:val="Nessunelenco"/>
    <w:uiPriority w:val="99"/>
    <w:semiHidden/>
    <w:unhideWhenUsed/>
    <w:rsid w:val="00430642"/>
  </w:style>
  <w:style w:type="numbering" w:customStyle="1" w:styleId="211121">
    <w:name w:val="无列表211121"/>
    <w:next w:val="Nessunelenco"/>
    <w:uiPriority w:val="99"/>
    <w:semiHidden/>
    <w:unhideWhenUsed/>
    <w:rsid w:val="00430642"/>
  </w:style>
  <w:style w:type="numbering" w:customStyle="1" w:styleId="NoList1221121">
    <w:name w:val="No List1221121"/>
    <w:next w:val="Nessunelenco"/>
    <w:uiPriority w:val="99"/>
    <w:semiHidden/>
    <w:unhideWhenUsed/>
    <w:rsid w:val="00430642"/>
  </w:style>
  <w:style w:type="numbering" w:customStyle="1" w:styleId="11211211">
    <w:name w:val="リストなし1121121"/>
    <w:next w:val="Nessunelenco"/>
    <w:uiPriority w:val="99"/>
    <w:semiHidden/>
    <w:unhideWhenUsed/>
    <w:rsid w:val="00430642"/>
  </w:style>
  <w:style w:type="numbering" w:customStyle="1" w:styleId="11211212">
    <w:name w:val="无列表1121121"/>
    <w:next w:val="Nessunelenco"/>
    <w:semiHidden/>
    <w:rsid w:val="00430642"/>
  </w:style>
  <w:style w:type="numbering" w:customStyle="1" w:styleId="NoList2121121">
    <w:name w:val="No List2121121"/>
    <w:next w:val="Nessunelenco"/>
    <w:semiHidden/>
    <w:rsid w:val="00430642"/>
  </w:style>
  <w:style w:type="numbering" w:customStyle="1" w:styleId="NoList3121121">
    <w:name w:val="No List3121121"/>
    <w:next w:val="Nessunelenco"/>
    <w:uiPriority w:val="99"/>
    <w:semiHidden/>
    <w:rsid w:val="00430642"/>
  </w:style>
  <w:style w:type="numbering" w:customStyle="1" w:styleId="NoList11121121">
    <w:name w:val="No List11121121"/>
    <w:next w:val="Nessunelenco"/>
    <w:uiPriority w:val="99"/>
    <w:semiHidden/>
    <w:unhideWhenUsed/>
    <w:rsid w:val="00430642"/>
  </w:style>
  <w:style w:type="numbering" w:customStyle="1" w:styleId="1221121">
    <w:name w:val="無清單1221121"/>
    <w:next w:val="Nessunelenco"/>
    <w:uiPriority w:val="99"/>
    <w:semiHidden/>
    <w:unhideWhenUsed/>
    <w:rsid w:val="00430642"/>
  </w:style>
  <w:style w:type="numbering" w:customStyle="1" w:styleId="11121121">
    <w:name w:val="無清單11121121"/>
    <w:next w:val="Nessunelenco"/>
    <w:uiPriority w:val="99"/>
    <w:semiHidden/>
    <w:unhideWhenUsed/>
    <w:rsid w:val="00430642"/>
  </w:style>
  <w:style w:type="numbering" w:customStyle="1" w:styleId="122210">
    <w:name w:val="无列表12221"/>
    <w:next w:val="Nessunelenco"/>
    <w:semiHidden/>
    <w:rsid w:val="00430642"/>
  </w:style>
  <w:style w:type="character" w:customStyle="1" w:styleId="CharChar35">
    <w:name w:val="Char Char35"/>
    <w:semiHidden/>
    <w:qFormat/>
    <w:rsid w:val="00430642"/>
    <w:rPr>
      <w:rFonts w:ascii="Arial" w:hAnsi="Arial"/>
      <w:sz w:val="28"/>
      <w:lang w:val="en-GB" w:eastAsia="ko-KR" w:bidi="ar-SA"/>
    </w:rPr>
  </w:style>
  <w:style w:type="table" w:customStyle="1" w:styleId="Tabellengitternetz133">
    <w:name w:val="Tabellengitternetz13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ellanormale"/>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ellanormale"/>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ellanormale"/>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ellanormale"/>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ellanormale"/>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ellanormale"/>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ellanormale"/>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ellanormale"/>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ellanormale"/>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ellanormale"/>
    <w:uiPriority w:val="39"/>
    <w:qFormat/>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ellanormale"/>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ellanormale"/>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ellanormale"/>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ellanormale"/>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ellanormale"/>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ellanormale"/>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ellanormale"/>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ellanormale"/>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ellanormale"/>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ellanormale"/>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ellanormale"/>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ellanormale"/>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ellanormale"/>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ellanormale"/>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ellanormale"/>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ellanormale"/>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ellanormale"/>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ellanormale"/>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ellanormale"/>
    <w:uiPriority w:val="39"/>
    <w:qFormat/>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ellanormale"/>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ellanormale"/>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ellanormale"/>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ellanormale"/>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ellanormale"/>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ellanormale"/>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ellanormale"/>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ellanormale"/>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ellanormale"/>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ellanormale"/>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ellanormale"/>
    <w:uiPriority w:val="39"/>
    <w:qFormat/>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ellanormale"/>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ellanormale"/>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ellanormale"/>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ellanormale"/>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ellanormale"/>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ellanormale"/>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ellanormale"/>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ellanormale"/>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ellanormale"/>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ellanormale"/>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ellanormale"/>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ellanormale"/>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ellanormale"/>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ellanormale"/>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ellanormale"/>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ellanormale"/>
    <w:uiPriority w:val="39"/>
    <w:qFormat/>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ellanormale"/>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ellanormale"/>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ellanormale"/>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ellanormale"/>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ellanormale"/>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ellanormale"/>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ellanormale"/>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ellanormale"/>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ellanormale"/>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ellanormale"/>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ellanormale"/>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ellanormale"/>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ellanormale"/>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ellanormale"/>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ellanormale"/>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ellanormale"/>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ellanormale"/>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ellanormale"/>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ellanormale"/>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ellanormale"/>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ellanormale"/>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ellanormale"/>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ellanormale"/>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ellanormale"/>
    <w:uiPriority w:val="39"/>
    <w:qFormat/>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ellanormale"/>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ellanormale"/>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ellanormale"/>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ellanormale"/>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ellanormale"/>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ellanormale"/>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ellanormale"/>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ellanormale"/>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ellanormale"/>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ellanormale"/>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ellanormale"/>
    <w:uiPriority w:val="39"/>
    <w:qFormat/>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ellanormale"/>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ellanormale"/>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ellanormale"/>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ellanormale"/>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ellanormale"/>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ellanormale"/>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ellanormale"/>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ellanormale"/>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ellanormale"/>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ellanormale"/>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ellanormale"/>
    <w:uiPriority w:val="39"/>
    <w:qFormat/>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ellanormale"/>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ellanormale"/>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ellanormale"/>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ellanormale"/>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ellanormale"/>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ellanormale"/>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ellanormale"/>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ellanormale"/>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ellanormale"/>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ellanormale"/>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ellanormale"/>
    <w:uiPriority w:val="39"/>
    <w:qFormat/>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ellanormale"/>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ellanormale"/>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ellanormale"/>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ellanormale"/>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ellanormale"/>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ellanormale"/>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ellanormale"/>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ellanormale"/>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ellanormale"/>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ellanormale"/>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ellanormale"/>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ellanormale"/>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ellanormale"/>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ellanormale"/>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ellanormale"/>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ellanormale"/>
    <w:uiPriority w:val="39"/>
    <w:qFormat/>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ellanormale"/>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ellanormale"/>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ellanormale"/>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ellanormale"/>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ellanormale"/>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ellanormale"/>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ellanormale"/>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ellanormale"/>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ellanormale"/>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ellanormale"/>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ellanormale"/>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ellanormale"/>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ellanormale"/>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ellanormale"/>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ellanormale"/>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ellanormale"/>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ellanormale"/>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ellanormale"/>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ellanormale"/>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ellanormale"/>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ellanormale"/>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ellanormale"/>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ellanormale"/>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ellanormale"/>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ellanormale"/>
    <w:uiPriority w:val="39"/>
    <w:qFormat/>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ellanormale"/>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ellanormale"/>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ellanormale"/>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ellanormale"/>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ellanormale"/>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ellanormale"/>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ellanormale"/>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ellanormale"/>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ellanormale"/>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ellanormale"/>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ellanormale"/>
    <w:uiPriority w:val="39"/>
    <w:qFormat/>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ellanormale"/>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ellanormale"/>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ellanormale"/>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ellanormale"/>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ellanormale"/>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Normale"/>
    <w:next w:val="Normale"/>
    <w:uiPriority w:val="11"/>
    <w:qFormat/>
    <w:rsid w:val="00430642"/>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2">
    <w:name w:val="鮮明引文1"/>
    <w:basedOn w:val="Normale"/>
    <w:next w:val="Normale"/>
    <w:uiPriority w:val="30"/>
    <w:qFormat/>
    <w:rsid w:val="0043064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qFormat/>
    <w:rsid w:val="00430642"/>
    <w:rPr>
      <w:rFonts w:ascii="Cambria" w:hAnsi="Cambria" w:cs="Times New Roman" w:hint="default"/>
      <w:b/>
      <w:bCs/>
      <w:kern w:val="28"/>
      <w:sz w:val="32"/>
      <w:szCs w:val="32"/>
      <w:lang w:val="en-GB" w:eastAsia="en-US"/>
    </w:rPr>
  </w:style>
  <w:style w:type="character" w:customStyle="1" w:styleId="1f3">
    <w:name w:val="副標題 字元1"/>
    <w:qFormat/>
    <w:rsid w:val="00430642"/>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qFormat/>
    <w:rsid w:val="00430642"/>
    <w:rPr>
      <w:rFonts w:ascii="Times New Roman" w:hAnsi="Times New Roman" w:cs="Times New Roman" w:hint="default"/>
      <w:i/>
      <w:iCs/>
      <w:color w:val="4F81BD"/>
      <w:lang w:val="en-GB" w:eastAsia="en-US"/>
    </w:rPr>
  </w:style>
  <w:style w:type="table" w:customStyle="1" w:styleId="TableGrid1312">
    <w:name w:val="Table Grid1312"/>
    <w:basedOn w:val="Tabellanormale"/>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ellanormale"/>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ellanormale"/>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ellanormale"/>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ellanormale"/>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ellanormale"/>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ellanormale"/>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ellanormale"/>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ellanormale"/>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ellanormale"/>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ellanormale"/>
    <w:uiPriority w:val="39"/>
    <w:qFormat/>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ellanormale"/>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ellanormale"/>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ellanormale"/>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ellanormale"/>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ellanormale"/>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ellanormale"/>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ellanormale"/>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ellanormale"/>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ellanormale"/>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ellanormale"/>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ellanormale"/>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ellanormale"/>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ellanormale"/>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ellanormale"/>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ellanormale"/>
    <w:qFormat/>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ellanormale"/>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ellanormale"/>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ellanormale"/>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ellanormale"/>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430642"/>
    <w:rPr>
      <w:rFonts w:eastAsia="Batang"/>
      <w:lang w:eastAsia="en-US"/>
    </w:rPr>
  </w:style>
  <w:style w:type="numbering" w:customStyle="1" w:styleId="NoList10">
    <w:name w:val="No List10"/>
    <w:next w:val="Nessunelenco"/>
    <w:uiPriority w:val="99"/>
    <w:semiHidden/>
    <w:unhideWhenUsed/>
    <w:rsid w:val="00430642"/>
  </w:style>
  <w:style w:type="numbering" w:customStyle="1" w:styleId="NoList64">
    <w:name w:val="No List64"/>
    <w:next w:val="Nessunelenco"/>
    <w:uiPriority w:val="99"/>
    <w:semiHidden/>
    <w:unhideWhenUsed/>
    <w:rsid w:val="00430642"/>
  </w:style>
  <w:style w:type="numbering" w:customStyle="1" w:styleId="NoList144">
    <w:name w:val="No List144"/>
    <w:next w:val="Nessunelenco"/>
    <w:uiPriority w:val="99"/>
    <w:semiHidden/>
    <w:unhideWhenUsed/>
    <w:rsid w:val="00430642"/>
  </w:style>
  <w:style w:type="numbering" w:customStyle="1" w:styleId="1344">
    <w:name w:val="リストなし134"/>
    <w:next w:val="Nessunelenco"/>
    <w:uiPriority w:val="99"/>
    <w:semiHidden/>
    <w:unhideWhenUsed/>
    <w:rsid w:val="00430642"/>
  </w:style>
  <w:style w:type="numbering" w:customStyle="1" w:styleId="NoList234">
    <w:name w:val="No List234"/>
    <w:next w:val="Nessunelenco"/>
    <w:semiHidden/>
    <w:rsid w:val="00430642"/>
  </w:style>
  <w:style w:type="numbering" w:customStyle="1" w:styleId="NoList334">
    <w:name w:val="No List334"/>
    <w:next w:val="Nessunelenco"/>
    <w:uiPriority w:val="99"/>
    <w:semiHidden/>
    <w:rsid w:val="00430642"/>
  </w:style>
  <w:style w:type="numbering" w:customStyle="1" w:styleId="1441">
    <w:name w:val="無清單144"/>
    <w:next w:val="Nessunelenco"/>
    <w:uiPriority w:val="99"/>
    <w:semiHidden/>
    <w:unhideWhenUsed/>
    <w:rsid w:val="00430642"/>
  </w:style>
  <w:style w:type="numbering" w:customStyle="1" w:styleId="11341">
    <w:name w:val="無清單1134"/>
    <w:next w:val="Nessunelenco"/>
    <w:uiPriority w:val="99"/>
    <w:semiHidden/>
    <w:unhideWhenUsed/>
    <w:rsid w:val="00430642"/>
  </w:style>
  <w:style w:type="numbering" w:customStyle="1" w:styleId="NoList1234">
    <w:name w:val="No List1234"/>
    <w:next w:val="Nessunelenco"/>
    <w:uiPriority w:val="99"/>
    <w:semiHidden/>
    <w:unhideWhenUsed/>
    <w:rsid w:val="00430642"/>
  </w:style>
  <w:style w:type="numbering" w:customStyle="1" w:styleId="11342">
    <w:name w:val="リストなし1134"/>
    <w:next w:val="Nessunelenco"/>
    <w:uiPriority w:val="99"/>
    <w:semiHidden/>
    <w:unhideWhenUsed/>
    <w:rsid w:val="00430642"/>
  </w:style>
  <w:style w:type="numbering" w:customStyle="1" w:styleId="11343">
    <w:name w:val="无列表1134"/>
    <w:next w:val="Nessunelenco"/>
    <w:semiHidden/>
    <w:rsid w:val="00430642"/>
  </w:style>
  <w:style w:type="numbering" w:customStyle="1" w:styleId="NoList2134">
    <w:name w:val="No List2134"/>
    <w:next w:val="Nessunelenco"/>
    <w:semiHidden/>
    <w:rsid w:val="00430642"/>
  </w:style>
  <w:style w:type="numbering" w:customStyle="1" w:styleId="NoList3134">
    <w:name w:val="No List3134"/>
    <w:next w:val="Nessunelenco"/>
    <w:uiPriority w:val="99"/>
    <w:semiHidden/>
    <w:rsid w:val="00430642"/>
  </w:style>
  <w:style w:type="numbering" w:customStyle="1" w:styleId="NoList11134">
    <w:name w:val="No List11134"/>
    <w:next w:val="Nessunelenco"/>
    <w:uiPriority w:val="99"/>
    <w:semiHidden/>
    <w:unhideWhenUsed/>
    <w:rsid w:val="00430642"/>
  </w:style>
  <w:style w:type="numbering" w:customStyle="1" w:styleId="12341">
    <w:name w:val="無清單1234"/>
    <w:next w:val="Nessunelenco"/>
    <w:uiPriority w:val="99"/>
    <w:semiHidden/>
    <w:unhideWhenUsed/>
    <w:rsid w:val="00430642"/>
  </w:style>
  <w:style w:type="numbering" w:customStyle="1" w:styleId="11134">
    <w:name w:val="無清單11134"/>
    <w:next w:val="Nessunelenco"/>
    <w:uiPriority w:val="99"/>
    <w:semiHidden/>
    <w:unhideWhenUsed/>
    <w:rsid w:val="00430642"/>
  </w:style>
  <w:style w:type="numbering" w:customStyle="1" w:styleId="NoList514">
    <w:name w:val="No List514"/>
    <w:next w:val="Nessunelenco"/>
    <w:uiPriority w:val="99"/>
    <w:semiHidden/>
    <w:unhideWhenUsed/>
    <w:rsid w:val="00430642"/>
  </w:style>
  <w:style w:type="numbering" w:customStyle="1" w:styleId="340">
    <w:name w:val="无列表34"/>
    <w:next w:val="Nessunelenco"/>
    <w:uiPriority w:val="99"/>
    <w:semiHidden/>
    <w:unhideWhenUsed/>
    <w:rsid w:val="00430642"/>
  </w:style>
  <w:style w:type="numbering" w:customStyle="1" w:styleId="13140">
    <w:name w:val="无列表1314"/>
    <w:next w:val="Nessunelenco"/>
    <w:semiHidden/>
    <w:rsid w:val="00430642"/>
  </w:style>
  <w:style w:type="numbering" w:customStyle="1" w:styleId="NoList11313">
    <w:name w:val="No List11313"/>
    <w:next w:val="Nessunelenco"/>
    <w:uiPriority w:val="99"/>
    <w:semiHidden/>
    <w:unhideWhenUsed/>
    <w:rsid w:val="00430642"/>
  </w:style>
  <w:style w:type="numbering" w:customStyle="1" w:styleId="NoList4114">
    <w:name w:val="No List4114"/>
    <w:next w:val="Nessunelenco"/>
    <w:uiPriority w:val="99"/>
    <w:semiHidden/>
    <w:unhideWhenUsed/>
    <w:rsid w:val="00430642"/>
  </w:style>
  <w:style w:type="numbering" w:customStyle="1" w:styleId="2214">
    <w:name w:val="无列表2214"/>
    <w:next w:val="Nessunelenco"/>
    <w:uiPriority w:val="99"/>
    <w:semiHidden/>
    <w:unhideWhenUsed/>
    <w:rsid w:val="00430642"/>
  </w:style>
  <w:style w:type="numbering" w:customStyle="1" w:styleId="NoList121114">
    <w:name w:val="No List121114"/>
    <w:next w:val="Nessunelenco"/>
    <w:uiPriority w:val="99"/>
    <w:semiHidden/>
    <w:unhideWhenUsed/>
    <w:rsid w:val="00430642"/>
  </w:style>
  <w:style w:type="numbering" w:customStyle="1" w:styleId="1111141">
    <w:name w:val="リストなし111114"/>
    <w:next w:val="Nessunelenco"/>
    <w:uiPriority w:val="99"/>
    <w:semiHidden/>
    <w:unhideWhenUsed/>
    <w:rsid w:val="00430642"/>
  </w:style>
  <w:style w:type="numbering" w:customStyle="1" w:styleId="1111142">
    <w:name w:val="无列表111114"/>
    <w:next w:val="Nessunelenco"/>
    <w:semiHidden/>
    <w:rsid w:val="00430642"/>
  </w:style>
  <w:style w:type="numbering" w:customStyle="1" w:styleId="NoList211114">
    <w:name w:val="No List211114"/>
    <w:next w:val="Nessunelenco"/>
    <w:semiHidden/>
    <w:rsid w:val="00430642"/>
  </w:style>
  <w:style w:type="numbering" w:customStyle="1" w:styleId="NoList311114">
    <w:name w:val="No List311114"/>
    <w:next w:val="Nessunelenco"/>
    <w:uiPriority w:val="99"/>
    <w:semiHidden/>
    <w:rsid w:val="00430642"/>
  </w:style>
  <w:style w:type="numbering" w:customStyle="1" w:styleId="NoList1111114">
    <w:name w:val="No List1111114"/>
    <w:next w:val="Nessunelenco"/>
    <w:uiPriority w:val="99"/>
    <w:semiHidden/>
    <w:unhideWhenUsed/>
    <w:rsid w:val="00430642"/>
  </w:style>
  <w:style w:type="numbering" w:customStyle="1" w:styleId="1211140">
    <w:name w:val="無清單121114"/>
    <w:next w:val="Nessunelenco"/>
    <w:uiPriority w:val="99"/>
    <w:semiHidden/>
    <w:unhideWhenUsed/>
    <w:rsid w:val="00430642"/>
  </w:style>
  <w:style w:type="numbering" w:customStyle="1" w:styleId="1111114">
    <w:name w:val="無清單1111114"/>
    <w:next w:val="Nessunelenco"/>
    <w:uiPriority w:val="99"/>
    <w:semiHidden/>
    <w:unhideWhenUsed/>
    <w:rsid w:val="00430642"/>
  </w:style>
  <w:style w:type="numbering" w:customStyle="1" w:styleId="NoList13114">
    <w:name w:val="No List13114"/>
    <w:next w:val="Nessunelenco"/>
    <w:uiPriority w:val="99"/>
    <w:semiHidden/>
    <w:unhideWhenUsed/>
    <w:rsid w:val="00430642"/>
  </w:style>
  <w:style w:type="numbering" w:customStyle="1" w:styleId="121140">
    <w:name w:val="リストなし12114"/>
    <w:next w:val="Nessunelenco"/>
    <w:uiPriority w:val="99"/>
    <w:semiHidden/>
    <w:unhideWhenUsed/>
    <w:rsid w:val="00430642"/>
  </w:style>
  <w:style w:type="numbering" w:customStyle="1" w:styleId="121141">
    <w:name w:val="无列表12114"/>
    <w:next w:val="Nessunelenco"/>
    <w:semiHidden/>
    <w:rsid w:val="00430642"/>
  </w:style>
  <w:style w:type="numbering" w:customStyle="1" w:styleId="NoList22114">
    <w:name w:val="No List22114"/>
    <w:next w:val="Nessunelenco"/>
    <w:semiHidden/>
    <w:rsid w:val="00430642"/>
  </w:style>
  <w:style w:type="numbering" w:customStyle="1" w:styleId="NoList32114">
    <w:name w:val="No List32114"/>
    <w:next w:val="Nessunelenco"/>
    <w:uiPriority w:val="99"/>
    <w:semiHidden/>
    <w:rsid w:val="00430642"/>
  </w:style>
  <w:style w:type="numbering" w:customStyle="1" w:styleId="NoList112114">
    <w:name w:val="No List112114"/>
    <w:next w:val="Nessunelenco"/>
    <w:uiPriority w:val="99"/>
    <w:semiHidden/>
    <w:unhideWhenUsed/>
    <w:rsid w:val="00430642"/>
  </w:style>
  <w:style w:type="numbering" w:customStyle="1" w:styleId="131140">
    <w:name w:val="無清單13114"/>
    <w:next w:val="Nessunelenco"/>
    <w:uiPriority w:val="99"/>
    <w:semiHidden/>
    <w:unhideWhenUsed/>
    <w:rsid w:val="00430642"/>
  </w:style>
  <w:style w:type="numbering" w:customStyle="1" w:styleId="1121140">
    <w:name w:val="無清單112114"/>
    <w:next w:val="Nessunelenco"/>
    <w:uiPriority w:val="99"/>
    <w:semiHidden/>
    <w:unhideWhenUsed/>
    <w:rsid w:val="00430642"/>
  </w:style>
  <w:style w:type="numbering" w:customStyle="1" w:styleId="21114">
    <w:name w:val="无列表21114"/>
    <w:next w:val="Nessunelenco"/>
    <w:uiPriority w:val="99"/>
    <w:semiHidden/>
    <w:unhideWhenUsed/>
    <w:rsid w:val="00430642"/>
  </w:style>
  <w:style w:type="numbering" w:customStyle="1" w:styleId="NoList122114">
    <w:name w:val="No List122114"/>
    <w:next w:val="Nessunelenco"/>
    <w:uiPriority w:val="99"/>
    <w:semiHidden/>
    <w:unhideWhenUsed/>
    <w:rsid w:val="00430642"/>
  </w:style>
  <w:style w:type="numbering" w:customStyle="1" w:styleId="1121141">
    <w:name w:val="リストなし112114"/>
    <w:next w:val="Nessunelenco"/>
    <w:uiPriority w:val="99"/>
    <w:semiHidden/>
    <w:unhideWhenUsed/>
    <w:rsid w:val="00430642"/>
  </w:style>
  <w:style w:type="numbering" w:customStyle="1" w:styleId="1121142">
    <w:name w:val="无列表112114"/>
    <w:next w:val="Nessunelenco"/>
    <w:semiHidden/>
    <w:rsid w:val="00430642"/>
  </w:style>
  <w:style w:type="numbering" w:customStyle="1" w:styleId="NoList212114">
    <w:name w:val="No List212114"/>
    <w:next w:val="Nessunelenco"/>
    <w:semiHidden/>
    <w:rsid w:val="00430642"/>
  </w:style>
  <w:style w:type="numbering" w:customStyle="1" w:styleId="NoList312114">
    <w:name w:val="No List312114"/>
    <w:next w:val="Nessunelenco"/>
    <w:uiPriority w:val="99"/>
    <w:semiHidden/>
    <w:rsid w:val="00430642"/>
  </w:style>
  <w:style w:type="numbering" w:customStyle="1" w:styleId="NoList1112114">
    <w:name w:val="No List1112114"/>
    <w:next w:val="Nessunelenco"/>
    <w:uiPriority w:val="99"/>
    <w:semiHidden/>
    <w:unhideWhenUsed/>
    <w:rsid w:val="00430642"/>
  </w:style>
  <w:style w:type="numbering" w:customStyle="1" w:styleId="1221140">
    <w:name w:val="無清單122114"/>
    <w:next w:val="Nessunelenco"/>
    <w:uiPriority w:val="99"/>
    <w:semiHidden/>
    <w:unhideWhenUsed/>
    <w:rsid w:val="00430642"/>
  </w:style>
  <w:style w:type="numbering" w:customStyle="1" w:styleId="11121140">
    <w:name w:val="無清單1112114"/>
    <w:next w:val="Nessunelenco"/>
    <w:uiPriority w:val="99"/>
    <w:semiHidden/>
    <w:unhideWhenUsed/>
    <w:rsid w:val="00430642"/>
  </w:style>
  <w:style w:type="numbering" w:customStyle="1" w:styleId="NoList5113">
    <w:name w:val="No List5113"/>
    <w:next w:val="Nessunelenco"/>
    <w:uiPriority w:val="99"/>
    <w:semiHidden/>
    <w:unhideWhenUsed/>
    <w:rsid w:val="00430642"/>
  </w:style>
  <w:style w:type="numbering" w:customStyle="1" w:styleId="NoList613">
    <w:name w:val="No List613"/>
    <w:next w:val="Nessunelenco"/>
    <w:uiPriority w:val="99"/>
    <w:semiHidden/>
    <w:unhideWhenUsed/>
    <w:rsid w:val="00430642"/>
  </w:style>
  <w:style w:type="numbering" w:customStyle="1" w:styleId="NoList1413">
    <w:name w:val="No List1413"/>
    <w:next w:val="Nessunelenco"/>
    <w:uiPriority w:val="99"/>
    <w:semiHidden/>
    <w:unhideWhenUsed/>
    <w:rsid w:val="00430642"/>
  </w:style>
  <w:style w:type="numbering" w:customStyle="1" w:styleId="13132">
    <w:name w:val="リストなし1313"/>
    <w:next w:val="Nessunelenco"/>
    <w:uiPriority w:val="99"/>
    <w:semiHidden/>
    <w:unhideWhenUsed/>
    <w:rsid w:val="00430642"/>
  </w:style>
  <w:style w:type="numbering" w:customStyle="1" w:styleId="NoList2313">
    <w:name w:val="No List2313"/>
    <w:next w:val="Nessunelenco"/>
    <w:semiHidden/>
    <w:rsid w:val="00430642"/>
  </w:style>
  <w:style w:type="numbering" w:customStyle="1" w:styleId="NoList3313">
    <w:name w:val="No List3313"/>
    <w:next w:val="Nessunelenco"/>
    <w:uiPriority w:val="99"/>
    <w:semiHidden/>
    <w:rsid w:val="00430642"/>
  </w:style>
  <w:style w:type="numbering" w:customStyle="1" w:styleId="NoList1143">
    <w:name w:val="No List1143"/>
    <w:next w:val="Nessunelenco"/>
    <w:uiPriority w:val="99"/>
    <w:semiHidden/>
    <w:unhideWhenUsed/>
    <w:rsid w:val="00430642"/>
  </w:style>
  <w:style w:type="numbering" w:customStyle="1" w:styleId="14130">
    <w:name w:val="無清單1413"/>
    <w:next w:val="Nessunelenco"/>
    <w:uiPriority w:val="99"/>
    <w:semiHidden/>
    <w:unhideWhenUsed/>
    <w:rsid w:val="00430642"/>
  </w:style>
  <w:style w:type="numbering" w:customStyle="1" w:styleId="113130">
    <w:name w:val="無清單11313"/>
    <w:next w:val="Nessunelenco"/>
    <w:uiPriority w:val="99"/>
    <w:semiHidden/>
    <w:unhideWhenUsed/>
    <w:rsid w:val="00430642"/>
  </w:style>
  <w:style w:type="numbering" w:customStyle="1" w:styleId="NoList423">
    <w:name w:val="No List423"/>
    <w:next w:val="Nessunelenco"/>
    <w:uiPriority w:val="99"/>
    <w:semiHidden/>
    <w:unhideWhenUsed/>
    <w:rsid w:val="00430642"/>
  </w:style>
  <w:style w:type="numbering" w:customStyle="1" w:styleId="NoList12313">
    <w:name w:val="No List12313"/>
    <w:next w:val="Nessunelenco"/>
    <w:uiPriority w:val="99"/>
    <w:semiHidden/>
    <w:unhideWhenUsed/>
    <w:rsid w:val="00430642"/>
  </w:style>
  <w:style w:type="numbering" w:customStyle="1" w:styleId="113131">
    <w:name w:val="リストなし11313"/>
    <w:next w:val="Nessunelenco"/>
    <w:uiPriority w:val="99"/>
    <w:semiHidden/>
    <w:unhideWhenUsed/>
    <w:rsid w:val="00430642"/>
  </w:style>
  <w:style w:type="numbering" w:customStyle="1" w:styleId="113132">
    <w:name w:val="无列表11313"/>
    <w:next w:val="Nessunelenco"/>
    <w:semiHidden/>
    <w:rsid w:val="00430642"/>
  </w:style>
  <w:style w:type="numbering" w:customStyle="1" w:styleId="NoList21313">
    <w:name w:val="No List21313"/>
    <w:next w:val="Nessunelenco"/>
    <w:semiHidden/>
    <w:rsid w:val="00430642"/>
  </w:style>
  <w:style w:type="numbering" w:customStyle="1" w:styleId="NoList31313">
    <w:name w:val="No List31313"/>
    <w:next w:val="Nessunelenco"/>
    <w:uiPriority w:val="99"/>
    <w:semiHidden/>
    <w:rsid w:val="00430642"/>
  </w:style>
  <w:style w:type="numbering" w:customStyle="1" w:styleId="NoList111313">
    <w:name w:val="No List111313"/>
    <w:next w:val="Nessunelenco"/>
    <w:uiPriority w:val="99"/>
    <w:semiHidden/>
    <w:unhideWhenUsed/>
    <w:rsid w:val="00430642"/>
  </w:style>
  <w:style w:type="numbering" w:customStyle="1" w:styleId="123130">
    <w:name w:val="無清單12313"/>
    <w:next w:val="Nessunelenco"/>
    <w:uiPriority w:val="99"/>
    <w:semiHidden/>
    <w:unhideWhenUsed/>
    <w:rsid w:val="00430642"/>
  </w:style>
  <w:style w:type="numbering" w:customStyle="1" w:styleId="111313">
    <w:name w:val="無清單111313"/>
    <w:next w:val="Nessunelenco"/>
    <w:uiPriority w:val="99"/>
    <w:semiHidden/>
    <w:unhideWhenUsed/>
    <w:rsid w:val="00430642"/>
  </w:style>
  <w:style w:type="numbering" w:customStyle="1" w:styleId="NoList12123">
    <w:name w:val="No List12123"/>
    <w:next w:val="Nessunelenco"/>
    <w:uiPriority w:val="99"/>
    <w:semiHidden/>
    <w:unhideWhenUsed/>
    <w:rsid w:val="00430642"/>
  </w:style>
  <w:style w:type="numbering" w:customStyle="1" w:styleId="111234">
    <w:name w:val="リストなし11123"/>
    <w:next w:val="Nessunelenco"/>
    <w:uiPriority w:val="99"/>
    <w:semiHidden/>
    <w:unhideWhenUsed/>
    <w:rsid w:val="00430642"/>
  </w:style>
  <w:style w:type="numbering" w:customStyle="1" w:styleId="111235">
    <w:name w:val="无列表11123"/>
    <w:next w:val="Nessunelenco"/>
    <w:semiHidden/>
    <w:rsid w:val="00430642"/>
  </w:style>
  <w:style w:type="numbering" w:customStyle="1" w:styleId="NoList21123">
    <w:name w:val="No List21123"/>
    <w:next w:val="Nessunelenco"/>
    <w:semiHidden/>
    <w:rsid w:val="00430642"/>
  </w:style>
  <w:style w:type="numbering" w:customStyle="1" w:styleId="NoList31123">
    <w:name w:val="No List31123"/>
    <w:next w:val="Nessunelenco"/>
    <w:uiPriority w:val="99"/>
    <w:semiHidden/>
    <w:rsid w:val="00430642"/>
  </w:style>
  <w:style w:type="numbering" w:customStyle="1" w:styleId="NoList111123">
    <w:name w:val="No List111123"/>
    <w:next w:val="Nessunelenco"/>
    <w:uiPriority w:val="99"/>
    <w:semiHidden/>
    <w:unhideWhenUsed/>
    <w:rsid w:val="00430642"/>
  </w:style>
  <w:style w:type="numbering" w:customStyle="1" w:styleId="121230">
    <w:name w:val="無清單12123"/>
    <w:next w:val="Nessunelenco"/>
    <w:uiPriority w:val="99"/>
    <w:semiHidden/>
    <w:unhideWhenUsed/>
    <w:rsid w:val="00430642"/>
  </w:style>
  <w:style w:type="numbering" w:customStyle="1" w:styleId="1111230">
    <w:name w:val="無清單111123"/>
    <w:next w:val="Nessunelenco"/>
    <w:uiPriority w:val="99"/>
    <w:semiHidden/>
    <w:unhideWhenUsed/>
    <w:rsid w:val="00430642"/>
  </w:style>
  <w:style w:type="numbering" w:customStyle="1" w:styleId="NoList523">
    <w:name w:val="No List523"/>
    <w:next w:val="Nessunelenco"/>
    <w:uiPriority w:val="99"/>
    <w:semiHidden/>
    <w:unhideWhenUsed/>
    <w:rsid w:val="00430642"/>
  </w:style>
  <w:style w:type="numbering" w:customStyle="1" w:styleId="NoList1323">
    <w:name w:val="No List1323"/>
    <w:next w:val="Nessunelenco"/>
    <w:uiPriority w:val="99"/>
    <w:semiHidden/>
    <w:unhideWhenUsed/>
    <w:rsid w:val="00430642"/>
  </w:style>
  <w:style w:type="numbering" w:customStyle="1" w:styleId="12234">
    <w:name w:val="リストなし1223"/>
    <w:next w:val="Nessunelenco"/>
    <w:uiPriority w:val="99"/>
    <w:semiHidden/>
    <w:unhideWhenUsed/>
    <w:rsid w:val="00430642"/>
  </w:style>
  <w:style w:type="numbering" w:customStyle="1" w:styleId="12242">
    <w:name w:val="无列表1224"/>
    <w:next w:val="Nessunelenco"/>
    <w:semiHidden/>
    <w:rsid w:val="00430642"/>
  </w:style>
  <w:style w:type="numbering" w:customStyle="1" w:styleId="NoList2223">
    <w:name w:val="No List2223"/>
    <w:next w:val="Nessunelenco"/>
    <w:semiHidden/>
    <w:rsid w:val="00430642"/>
  </w:style>
  <w:style w:type="numbering" w:customStyle="1" w:styleId="NoList3223">
    <w:name w:val="No List3223"/>
    <w:next w:val="Nessunelenco"/>
    <w:uiPriority w:val="99"/>
    <w:semiHidden/>
    <w:rsid w:val="00430642"/>
  </w:style>
  <w:style w:type="numbering" w:customStyle="1" w:styleId="NoList11223">
    <w:name w:val="No List11223"/>
    <w:next w:val="Nessunelenco"/>
    <w:uiPriority w:val="99"/>
    <w:semiHidden/>
    <w:unhideWhenUsed/>
    <w:rsid w:val="00430642"/>
  </w:style>
  <w:style w:type="numbering" w:customStyle="1" w:styleId="13230">
    <w:name w:val="無清單1323"/>
    <w:next w:val="Nessunelenco"/>
    <w:uiPriority w:val="99"/>
    <w:semiHidden/>
    <w:unhideWhenUsed/>
    <w:rsid w:val="00430642"/>
  </w:style>
  <w:style w:type="numbering" w:customStyle="1" w:styleId="112230">
    <w:name w:val="無清單11223"/>
    <w:next w:val="Nessunelenco"/>
    <w:uiPriority w:val="99"/>
    <w:semiHidden/>
    <w:unhideWhenUsed/>
    <w:rsid w:val="00430642"/>
  </w:style>
  <w:style w:type="numbering" w:customStyle="1" w:styleId="2123">
    <w:name w:val="无列表2123"/>
    <w:next w:val="Nessunelenco"/>
    <w:uiPriority w:val="99"/>
    <w:semiHidden/>
    <w:unhideWhenUsed/>
    <w:rsid w:val="00430642"/>
  </w:style>
  <w:style w:type="numbering" w:customStyle="1" w:styleId="NoList111223">
    <w:name w:val="No List111223"/>
    <w:next w:val="Nessunelenco"/>
    <w:uiPriority w:val="99"/>
    <w:semiHidden/>
    <w:unhideWhenUsed/>
    <w:rsid w:val="00430642"/>
  </w:style>
  <w:style w:type="numbering" w:customStyle="1" w:styleId="NoList153">
    <w:name w:val="No List153"/>
    <w:next w:val="Nessunelenco"/>
    <w:uiPriority w:val="99"/>
    <w:semiHidden/>
    <w:unhideWhenUsed/>
    <w:rsid w:val="00430642"/>
  </w:style>
  <w:style w:type="numbering" w:customStyle="1" w:styleId="1432">
    <w:name w:val="リストなし143"/>
    <w:next w:val="Nessunelenco"/>
    <w:uiPriority w:val="99"/>
    <w:semiHidden/>
    <w:unhideWhenUsed/>
    <w:rsid w:val="00430642"/>
  </w:style>
  <w:style w:type="numbering" w:customStyle="1" w:styleId="1433">
    <w:name w:val="无列表143"/>
    <w:next w:val="Nessunelenco"/>
    <w:semiHidden/>
    <w:rsid w:val="00430642"/>
  </w:style>
  <w:style w:type="numbering" w:customStyle="1" w:styleId="NoList243">
    <w:name w:val="No List243"/>
    <w:next w:val="Nessunelenco"/>
    <w:semiHidden/>
    <w:rsid w:val="00430642"/>
  </w:style>
  <w:style w:type="numbering" w:customStyle="1" w:styleId="NoList343">
    <w:name w:val="No List343"/>
    <w:next w:val="Nessunelenco"/>
    <w:uiPriority w:val="99"/>
    <w:semiHidden/>
    <w:rsid w:val="00430642"/>
  </w:style>
  <w:style w:type="numbering" w:customStyle="1" w:styleId="NoList1153">
    <w:name w:val="No List1153"/>
    <w:next w:val="Nessunelenco"/>
    <w:uiPriority w:val="99"/>
    <w:semiHidden/>
    <w:unhideWhenUsed/>
    <w:rsid w:val="00430642"/>
  </w:style>
  <w:style w:type="numbering" w:customStyle="1" w:styleId="1531">
    <w:name w:val="無清單153"/>
    <w:next w:val="Nessunelenco"/>
    <w:uiPriority w:val="99"/>
    <w:semiHidden/>
    <w:unhideWhenUsed/>
    <w:rsid w:val="00430642"/>
  </w:style>
  <w:style w:type="numbering" w:customStyle="1" w:styleId="11430">
    <w:name w:val="無清單1143"/>
    <w:next w:val="Nessunelenco"/>
    <w:uiPriority w:val="99"/>
    <w:semiHidden/>
    <w:unhideWhenUsed/>
    <w:rsid w:val="00430642"/>
  </w:style>
  <w:style w:type="numbering" w:customStyle="1" w:styleId="NoList433">
    <w:name w:val="No List433"/>
    <w:next w:val="Nessunelenco"/>
    <w:uiPriority w:val="99"/>
    <w:semiHidden/>
    <w:unhideWhenUsed/>
    <w:rsid w:val="00430642"/>
  </w:style>
  <w:style w:type="numbering" w:customStyle="1" w:styleId="NoList1243">
    <w:name w:val="No List1243"/>
    <w:next w:val="Nessunelenco"/>
    <w:uiPriority w:val="99"/>
    <w:semiHidden/>
    <w:unhideWhenUsed/>
    <w:rsid w:val="00430642"/>
  </w:style>
  <w:style w:type="numbering" w:customStyle="1" w:styleId="11431">
    <w:name w:val="リストなし1143"/>
    <w:next w:val="Nessunelenco"/>
    <w:uiPriority w:val="99"/>
    <w:semiHidden/>
    <w:unhideWhenUsed/>
    <w:rsid w:val="00430642"/>
  </w:style>
  <w:style w:type="numbering" w:customStyle="1" w:styleId="11432">
    <w:name w:val="无列表1143"/>
    <w:next w:val="Nessunelenco"/>
    <w:semiHidden/>
    <w:rsid w:val="00430642"/>
  </w:style>
  <w:style w:type="numbering" w:customStyle="1" w:styleId="NoList2143">
    <w:name w:val="No List2143"/>
    <w:next w:val="Nessunelenco"/>
    <w:semiHidden/>
    <w:rsid w:val="00430642"/>
  </w:style>
  <w:style w:type="numbering" w:customStyle="1" w:styleId="NoList3143">
    <w:name w:val="No List3143"/>
    <w:next w:val="Nessunelenco"/>
    <w:uiPriority w:val="99"/>
    <w:semiHidden/>
    <w:rsid w:val="00430642"/>
  </w:style>
  <w:style w:type="numbering" w:customStyle="1" w:styleId="NoList11143">
    <w:name w:val="No List11143"/>
    <w:next w:val="Nessunelenco"/>
    <w:uiPriority w:val="99"/>
    <w:semiHidden/>
    <w:unhideWhenUsed/>
    <w:rsid w:val="00430642"/>
  </w:style>
  <w:style w:type="numbering" w:customStyle="1" w:styleId="12430">
    <w:name w:val="無清單1243"/>
    <w:next w:val="Nessunelenco"/>
    <w:uiPriority w:val="99"/>
    <w:semiHidden/>
    <w:unhideWhenUsed/>
    <w:rsid w:val="00430642"/>
  </w:style>
  <w:style w:type="numbering" w:customStyle="1" w:styleId="111430">
    <w:name w:val="無清單11143"/>
    <w:next w:val="Nessunelenco"/>
    <w:uiPriority w:val="99"/>
    <w:semiHidden/>
    <w:unhideWhenUsed/>
    <w:rsid w:val="00430642"/>
  </w:style>
  <w:style w:type="numbering" w:customStyle="1" w:styleId="233">
    <w:name w:val="无列表233"/>
    <w:next w:val="Nessunelenco"/>
    <w:uiPriority w:val="99"/>
    <w:semiHidden/>
    <w:unhideWhenUsed/>
    <w:rsid w:val="00430642"/>
  </w:style>
  <w:style w:type="numbering" w:customStyle="1" w:styleId="NoList12133">
    <w:name w:val="No List12133"/>
    <w:next w:val="Nessunelenco"/>
    <w:uiPriority w:val="99"/>
    <w:semiHidden/>
    <w:unhideWhenUsed/>
    <w:rsid w:val="00430642"/>
  </w:style>
  <w:style w:type="numbering" w:customStyle="1" w:styleId="111331">
    <w:name w:val="リストなし11133"/>
    <w:next w:val="Nessunelenco"/>
    <w:uiPriority w:val="99"/>
    <w:semiHidden/>
    <w:unhideWhenUsed/>
    <w:rsid w:val="00430642"/>
  </w:style>
  <w:style w:type="numbering" w:customStyle="1" w:styleId="111332">
    <w:name w:val="无列表11133"/>
    <w:next w:val="Nessunelenco"/>
    <w:semiHidden/>
    <w:rsid w:val="00430642"/>
  </w:style>
  <w:style w:type="numbering" w:customStyle="1" w:styleId="NoList21133">
    <w:name w:val="No List21133"/>
    <w:next w:val="Nessunelenco"/>
    <w:semiHidden/>
    <w:rsid w:val="00430642"/>
  </w:style>
  <w:style w:type="numbering" w:customStyle="1" w:styleId="NoList31133">
    <w:name w:val="No List31133"/>
    <w:next w:val="Nessunelenco"/>
    <w:uiPriority w:val="99"/>
    <w:semiHidden/>
    <w:rsid w:val="00430642"/>
  </w:style>
  <w:style w:type="numbering" w:customStyle="1" w:styleId="NoList111133">
    <w:name w:val="No List111133"/>
    <w:next w:val="Nessunelenco"/>
    <w:uiPriority w:val="99"/>
    <w:semiHidden/>
    <w:unhideWhenUsed/>
    <w:rsid w:val="00430642"/>
  </w:style>
  <w:style w:type="numbering" w:customStyle="1" w:styleId="121330">
    <w:name w:val="無清單12133"/>
    <w:next w:val="Nessunelenco"/>
    <w:uiPriority w:val="99"/>
    <w:semiHidden/>
    <w:unhideWhenUsed/>
    <w:rsid w:val="00430642"/>
  </w:style>
  <w:style w:type="numbering" w:customStyle="1" w:styleId="1111330">
    <w:name w:val="無清單111133"/>
    <w:next w:val="Nessunelenco"/>
    <w:uiPriority w:val="99"/>
    <w:semiHidden/>
    <w:unhideWhenUsed/>
    <w:rsid w:val="00430642"/>
  </w:style>
  <w:style w:type="numbering" w:customStyle="1" w:styleId="NoList533">
    <w:name w:val="No List533"/>
    <w:next w:val="Nessunelenco"/>
    <w:uiPriority w:val="99"/>
    <w:semiHidden/>
    <w:unhideWhenUsed/>
    <w:rsid w:val="00430642"/>
  </w:style>
  <w:style w:type="numbering" w:customStyle="1" w:styleId="NoList1333">
    <w:name w:val="No List1333"/>
    <w:next w:val="Nessunelenco"/>
    <w:uiPriority w:val="99"/>
    <w:semiHidden/>
    <w:unhideWhenUsed/>
    <w:rsid w:val="00430642"/>
  </w:style>
  <w:style w:type="numbering" w:customStyle="1" w:styleId="12332">
    <w:name w:val="リストなし1233"/>
    <w:next w:val="Nessunelenco"/>
    <w:uiPriority w:val="99"/>
    <w:semiHidden/>
    <w:unhideWhenUsed/>
    <w:rsid w:val="00430642"/>
  </w:style>
  <w:style w:type="numbering" w:customStyle="1" w:styleId="12333">
    <w:name w:val="无列表1233"/>
    <w:next w:val="Nessunelenco"/>
    <w:semiHidden/>
    <w:rsid w:val="00430642"/>
  </w:style>
  <w:style w:type="numbering" w:customStyle="1" w:styleId="NoList2233">
    <w:name w:val="No List2233"/>
    <w:next w:val="Nessunelenco"/>
    <w:semiHidden/>
    <w:rsid w:val="00430642"/>
  </w:style>
  <w:style w:type="numbering" w:customStyle="1" w:styleId="NoList3233">
    <w:name w:val="No List3233"/>
    <w:next w:val="Nessunelenco"/>
    <w:uiPriority w:val="99"/>
    <w:semiHidden/>
    <w:rsid w:val="00430642"/>
  </w:style>
  <w:style w:type="numbering" w:customStyle="1" w:styleId="NoList11233">
    <w:name w:val="No List11233"/>
    <w:next w:val="Nessunelenco"/>
    <w:uiPriority w:val="99"/>
    <w:semiHidden/>
    <w:unhideWhenUsed/>
    <w:rsid w:val="00430642"/>
  </w:style>
  <w:style w:type="numbering" w:customStyle="1" w:styleId="13330">
    <w:name w:val="無清單1333"/>
    <w:next w:val="Nessunelenco"/>
    <w:uiPriority w:val="99"/>
    <w:semiHidden/>
    <w:unhideWhenUsed/>
    <w:rsid w:val="00430642"/>
  </w:style>
  <w:style w:type="numbering" w:customStyle="1" w:styleId="112330">
    <w:name w:val="無清單11233"/>
    <w:next w:val="Nessunelenco"/>
    <w:uiPriority w:val="99"/>
    <w:semiHidden/>
    <w:unhideWhenUsed/>
    <w:rsid w:val="00430642"/>
  </w:style>
  <w:style w:type="numbering" w:customStyle="1" w:styleId="2133">
    <w:name w:val="无列表2133"/>
    <w:next w:val="Nessunelenco"/>
    <w:uiPriority w:val="99"/>
    <w:semiHidden/>
    <w:unhideWhenUsed/>
    <w:rsid w:val="00430642"/>
  </w:style>
  <w:style w:type="numbering" w:customStyle="1" w:styleId="NoList12223">
    <w:name w:val="No List12223"/>
    <w:next w:val="Nessunelenco"/>
    <w:uiPriority w:val="99"/>
    <w:semiHidden/>
    <w:unhideWhenUsed/>
    <w:rsid w:val="00430642"/>
  </w:style>
  <w:style w:type="numbering" w:customStyle="1" w:styleId="112231">
    <w:name w:val="リストなし11223"/>
    <w:next w:val="Nessunelenco"/>
    <w:uiPriority w:val="99"/>
    <w:semiHidden/>
    <w:unhideWhenUsed/>
    <w:rsid w:val="00430642"/>
  </w:style>
  <w:style w:type="numbering" w:customStyle="1" w:styleId="112232">
    <w:name w:val="无列表11223"/>
    <w:next w:val="Nessunelenco"/>
    <w:semiHidden/>
    <w:rsid w:val="00430642"/>
  </w:style>
  <w:style w:type="numbering" w:customStyle="1" w:styleId="NoList21223">
    <w:name w:val="No List21223"/>
    <w:next w:val="Nessunelenco"/>
    <w:semiHidden/>
    <w:rsid w:val="00430642"/>
  </w:style>
  <w:style w:type="numbering" w:customStyle="1" w:styleId="NoList31223">
    <w:name w:val="No List31223"/>
    <w:next w:val="Nessunelenco"/>
    <w:uiPriority w:val="99"/>
    <w:semiHidden/>
    <w:rsid w:val="00430642"/>
  </w:style>
  <w:style w:type="numbering" w:customStyle="1" w:styleId="NoList111233">
    <w:name w:val="No List111233"/>
    <w:next w:val="Nessunelenco"/>
    <w:uiPriority w:val="99"/>
    <w:semiHidden/>
    <w:unhideWhenUsed/>
    <w:rsid w:val="00430642"/>
  </w:style>
  <w:style w:type="numbering" w:customStyle="1" w:styleId="122230">
    <w:name w:val="無清單12223"/>
    <w:next w:val="Nessunelenco"/>
    <w:uiPriority w:val="99"/>
    <w:semiHidden/>
    <w:unhideWhenUsed/>
    <w:rsid w:val="00430642"/>
  </w:style>
  <w:style w:type="numbering" w:customStyle="1" w:styleId="1112230">
    <w:name w:val="無清單111223"/>
    <w:next w:val="Nessunelenco"/>
    <w:uiPriority w:val="99"/>
    <w:semiHidden/>
    <w:unhideWhenUsed/>
    <w:rsid w:val="00430642"/>
  </w:style>
  <w:style w:type="paragraph" w:customStyle="1" w:styleId="4a">
    <w:name w:val="修订4"/>
    <w:hidden/>
    <w:semiHidden/>
    <w:qFormat/>
    <w:rsid w:val="00430642"/>
    <w:rPr>
      <w:rFonts w:eastAsia="Batang"/>
      <w:lang w:eastAsia="en-US"/>
    </w:rPr>
  </w:style>
  <w:style w:type="numbering" w:customStyle="1" w:styleId="NoList19">
    <w:name w:val="No List19"/>
    <w:next w:val="Nessunelenco"/>
    <w:uiPriority w:val="99"/>
    <w:semiHidden/>
    <w:unhideWhenUsed/>
    <w:rsid w:val="00430642"/>
  </w:style>
  <w:style w:type="numbering" w:customStyle="1" w:styleId="NoList110">
    <w:name w:val="No List110"/>
    <w:next w:val="Nessunelenco"/>
    <w:uiPriority w:val="99"/>
    <w:semiHidden/>
    <w:unhideWhenUsed/>
    <w:rsid w:val="00430642"/>
  </w:style>
  <w:style w:type="table" w:customStyle="1" w:styleId="TableGrid30">
    <w:name w:val="Table Grid30"/>
    <w:basedOn w:val="Tabellanormale"/>
    <w:next w:val="Grigliatabella"/>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e"/>
    <w:next w:val="NormaleWeb"/>
    <w:uiPriority w:val="99"/>
    <w:unhideWhenUsed/>
    <w:qFormat/>
    <w:rsid w:val="00430642"/>
    <w:pPr>
      <w:spacing w:before="100" w:beforeAutospacing="1" w:after="100" w:afterAutospacing="1"/>
    </w:pPr>
    <w:rPr>
      <w:rFonts w:eastAsia="DengXian"/>
      <w:sz w:val="24"/>
      <w:szCs w:val="24"/>
      <w:lang w:val="en-US"/>
    </w:rPr>
  </w:style>
  <w:style w:type="paragraph" w:customStyle="1" w:styleId="BodyText1">
    <w:name w:val="Body Text1"/>
    <w:basedOn w:val="Normale"/>
    <w:next w:val="Corpotesto"/>
    <w:uiPriority w:val="99"/>
    <w:qFormat/>
    <w:rsid w:val="00430642"/>
    <w:pPr>
      <w:spacing w:after="120"/>
    </w:pPr>
    <w:rPr>
      <w:rFonts w:eastAsia="DengXian"/>
      <w:lang w:eastAsia="fr-FR"/>
    </w:rPr>
  </w:style>
  <w:style w:type="table" w:customStyle="1" w:styleId="TableGrid120">
    <w:name w:val="Table Grid120"/>
    <w:basedOn w:val="Tabellanormale"/>
    <w:next w:val="Grigliatabella"/>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ellanormale"/>
    <w:next w:val="Grigliatabella"/>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ellanormale"/>
    <w:next w:val="Grigliatabella"/>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ellanormale"/>
    <w:next w:val="Grigliatabella"/>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ellanormale"/>
    <w:next w:val="Grigliatabella"/>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ellanormale"/>
    <w:next w:val="Grigliatabella"/>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ellanormale"/>
    <w:next w:val="Grigliatabella"/>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ellanormale"/>
    <w:next w:val="Grigliatabella"/>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ellanormale"/>
    <w:next w:val="Grigliatabella"/>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ellanormale"/>
    <w:next w:val="Grigliatabella"/>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ellanormale"/>
    <w:next w:val="Grigliatabella"/>
    <w:qFormat/>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ellanormale"/>
    <w:next w:val="Grigliatabella"/>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essunelenco"/>
    <w:uiPriority w:val="99"/>
    <w:semiHidden/>
    <w:unhideWhenUsed/>
    <w:rsid w:val="00430642"/>
  </w:style>
  <w:style w:type="numbering" w:customStyle="1" w:styleId="NoList28">
    <w:name w:val="No List28"/>
    <w:next w:val="Nessunelenco"/>
    <w:uiPriority w:val="99"/>
    <w:semiHidden/>
    <w:unhideWhenUsed/>
    <w:rsid w:val="00430642"/>
  </w:style>
  <w:style w:type="table" w:customStyle="1" w:styleId="TableGrid410">
    <w:name w:val="Table Grid410"/>
    <w:basedOn w:val="Tabellanormale"/>
    <w:next w:val="Grigliatabella"/>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essunelenco"/>
    <w:uiPriority w:val="99"/>
    <w:semiHidden/>
    <w:unhideWhenUsed/>
    <w:rsid w:val="00430642"/>
  </w:style>
  <w:style w:type="table" w:customStyle="1" w:styleId="TableGrid58">
    <w:name w:val="Table Grid58"/>
    <w:basedOn w:val="Tabellanormale"/>
    <w:next w:val="Grigliatabella"/>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essunelenco"/>
    <w:uiPriority w:val="99"/>
    <w:semiHidden/>
    <w:unhideWhenUsed/>
    <w:rsid w:val="00430642"/>
  </w:style>
  <w:style w:type="table" w:customStyle="1" w:styleId="TableGrid68">
    <w:name w:val="Table Grid68"/>
    <w:basedOn w:val="Tabellanormale"/>
    <w:next w:val="Grigliatabella"/>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essunelenco"/>
    <w:semiHidden/>
    <w:unhideWhenUsed/>
    <w:rsid w:val="00430642"/>
  </w:style>
  <w:style w:type="numbering" w:customStyle="1" w:styleId="NoList65">
    <w:name w:val="No List65"/>
    <w:next w:val="Nessunelenco"/>
    <w:semiHidden/>
    <w:unhideWhenUsed/>
    <w:rsid w:val="00430642"/>
  </w:style>
  <w:style w:type="numbering" w:customStyle="1" w:styleId="NoList74">
    <w:name w:val="No List74"/>
    <w:next w:val="Nessunelenco"/>
    <w:semiHidden/>
    <w:unhideWhenUsed/>
    <w:rsid w:val="00430642"/>
  </w:style>
  <w:style w:type="paragraph" w:customStyle="1" w:styleId="Caption4">
    <w:name w:val="Caption4"/>
    <w:basedOn w:val="Normale"/>
    <w:next w:val="Normale"/>
    <w:uiPriority w:val="35"/>
    <w:unhideWhenUsed/>
    <w:qFormat/>
    <w:rsid w:val="00430642"/>
    <w:pPr>
      <w:spacing w:after="200"/>
    </w:pPr>
    <w:rPr>
      <w:rFonts w:eastAsia="Yu Mincho"/>
      <w:i/>
      <w:iCs/>
      <w:color w:val="44546A"/>
      <w:sz w:val="18"/>
      <w:szCs w:val="18"/>
    </w:rPr>
  </w:style>
  <w:style w:type="numbering" w:customStyle="1" w:styleId="NoList20">
    <w:name w:val="No List20"/>
    <w:next w:val="Nessunelenco"/>
    <w:uiPriority w:val="99"/>
    <w:semiHidden/>
    <w:unhideWhenUsed/>
    <w:rsid w:val="00430642"/>
  </w:style>
  <w:style w:type="table" w:customStyle="1" w:styleId="TableGrid40">
    <w:name w:val="Table Grid40"/>
    <w:basedOn w:val="Tabellanormale"/>
    <w:next w:val="Grigliatabella"/>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essunelenco"/>
    <w:uiPriority w:val="99"/>
    <w:semiHidden/>
    <w:unhideWhenUsed/>
    <w:rsid w:val="00430642"/>
  </w:style>
  <w:style w:type="numbering" w:customStyle="1" w:styleId="182">
    <w:name w:val="リストなし18"/>
    <w:next w:val="Nessunelenco"/>
    <w:uiPriority w:val="99"/>
    <w:semiHidden/>
    <w:unhideWhenUsed/>
    <w:rsid w:val="00430642"/>
  </w:style>
  <w:style w:type="table" w:customStyle="1" w:styleId="TableGrid128">
    <w:name w:val="Table Grid128"/>
    <w:basedOn w:val="Tabellanormale"/>
    <w:next w:val="Grigliatabella"/>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essunelenco"/>
    <w:semiHidden/>
    <w:rsid w:val="00430642"/>
  </w:style>
  <w:style w:type="table" w:customStyle="1" w:styleId="3100">
    <w:name w:val="网格型310"/>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essunelenco"/>
    <w:semiHidden/>
    <w:rsid w:val="00430642"/>
  </w:style>
  <w:style w:type="numbering" w:customStyle="1" w:styleId="NoList39">
    <w:name w:val="No List39"/>
    <w:next w:val="Nessunelenco"/>
    <w:uiPriority w:val="99"/>
    <w:semiHidden/>
    <w:rsid w:val="00430642"/>
  </w:style>
  <w:style w:type="table" w:customStyle="1" w:styleId="TableGrid418">
    <w:name w:val="Table Grid418"/>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essunelenco"/>
    <w:uiPriority w:val="99"/>
    <w:semiHidden/>
    <w:unhideWhenUsed/>
    <w:rsid w:val="00430642"/>
  </w:style>
  <w:style w:type="numbering" w:customStyle="1" w:styleId="191">
    <w:name w:val="無清單19"/>
    <w:next w:val="Nessunelenco"/>
    <w:uiPriority w:val="99"/>
    <w:semiHidden/>
    <w:unhideWhenUsed/>
    <w:rsid w:val="00430642"/>
  </w:style>
  <w:style w:type="numbering" w:customStyle="1" w:styleId="118">
    <w:name w:val="無清單118"/>
    <w:next w:val="Nessunelenco"/>
    <w:uiPriority w:val="99"/>
    <w:semiHidden/>
    <w:unhideWhenUsed/>
    <w:rsid w:val="00430642"/>
  </w:style>
  <w:style w:type="table" w:customStyle="1" w:styleId="1100">
    <w:name w:val="表格格線110"/>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essunelenco"/>
    <w:uiPriority w:val="99"/>
    <w:semiHidden/>
    <w:unhideWhenUsed/>
    <w:rsid w:val="00430642"/>
  </w:style>
  <w:style w:type="table" w:customStyle="1" w:styleId="TableGrid59">
    <w:name w:val="Table Grid59"/>
    <w:basedOn w:val="Tabellanormale"/>
    <w:next w:val="Grigliatabella"/>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essunelenco"/>
    <w:uiPriority w:val="99"/>
    <w:semiHidden/>
    <w:unhideWhenUsed/>
    <w:rsid w:val="00430642"/>
  </w:style>
  <w:style w:type="numbering" w:customStyle="1" w:styleId="1180">
    <w:name w:val="リストなし118"/>
    <w:next w:val="Nessunelenco"/>
    <w:uiPriority w:val="99"/>
    <w:semiHidden/>
    <w:unhideWhenUsed/>
    <w:rsid w:val="00430642"/>
  </w:style>
  <w:style w:type="table" w:customStyle="1" w:styleId="TableGrid1110">
    <w:name w:val="Table Grid1110"/>
    <w:basedOn w:val="Tabellanormale"/>
    <w:next w:val="Grigliatabella"/>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essunelenco"/>
    <w:semiHidden/>
    <w:rsid w:val="00430642"/>
  </w:style>
  <w:style w:type="table" w:customStyle="1" w:styleId="318">
    <w:name w:val="网格型318"/>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essunelenco"/>
    <w:semiHidden/>
    <w:rsid w:val="00430642"/>
  </w:style>
  <w:style w:type="numbering" w:customStyle="1" w:styleId="NoList318">
    <w:name w:val="No List318"/>
    <w:next w:val="Nessunelenco"/>
    <w:uiPriority w:val="99"/>
    <w:semiHidden/>
    <w:rsid w:val="00430642"/>
  </w:style>
  <w:style w:type="table" w:customStyle="1" w:styleId="TableGrid419">
    <w:name w:val="Table Grid419"/>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essunelenco"/>
    <w:uiPriority w:val="99"/>
    <w:semiHidden/>
    <w:unhideWhenUsed/>
    <w:rsid w:val="00430642"/>
  </w:style>
  <w:style w:type="numbering" w:customStyle="1" w:styleId="128">
    <w:name w:val="無清單128"/>
    <w:next w:val="Nessunelenco"/>
    <w:uiPriority w:val="99"/>
    <w:semiHidden/>
    <w:unhideWhenUsed/>
    <w:rsid w:val="00430642"/>
  </w:style>
  <w:style w:type="numbering" w:customStyle="1" w:styleId="1118">
    <w:name w:val="無清單1118"/>
    <w:next w:val="Nessunelenco"/>
    <w:uiPriority w:val="99"/>
    <w:semiHidden/>
    <w:unhideWhenUsed/>
    <w:rsid w:val="00430642"/>
  </w:style>
  <w:style w:type="table" w:customStyle="1" w:styleId="1182">
    <w:name w:val="表格格線118"/>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essunelenco"/>
    <w:uiPriority w:val="99"/>
    <w:semiHidden/>
    <w:unhideWhenUsed/>
    <w:rsid w:val="00430642"/>
  </w:style>
  <w:style w:type="numbering" w:customStyle="1" w:styleId="NoList1217">
    <w:name w:val="No List1217"/>
    <w:next w:val="Nessunelenco"/>
    <w:uiPriority w:val="99"/>
    <w:semiHidden/>
    <w:unhideWhenUsed/>
    <w:rsid w:val="00430642"/>
  </w:style>
  <w:style w:type="numbering" w:customStyle="1" w:styleId="11171">
    <w:name w:val="リストなし1117"/>
    <w:next w:val="Nessunelenco"/>
    <w:uiPriority w:val="99"/>
    <w:semiHidden/>
    <w:unhideWhenUsed/>
    <w:rsid w:val="00430642"/>
  </w:style>
  <w:style w:type="numbering" w:customStyle="1" w:styleId="11172">
    <w:name w:val="无列表1117"/>
    <w:next w:val="Nessunelenco"/>
    <w:semiHidden/>
    <w:rsid w:val="00430642"/>
  </w:style>
  <w:style w:type="numbering" w:customStyle="1" w:styleId="NoList2117">
    <w:name w:val="No List2117"/>
    <w:next w:val="Nessunelenco"/>
    <w:semiHidden/>
    <w:rsid w:val="00430642"/>
  </w:style>
  <w:style w:type="numbering" w:customStyle="1" w:styleId="NoList3117">
    <w:name w:val="No List3117"/>
    <w:next w:val="Nessunelenco"/>
    <w:uiPriority w:val="99"/>
    <w:semiHidden/>
    <w:rsid w:val="00430642"/>
  </w:style>
  <w:style w:type="numbering" w:customStyle="1" w:styleId="NoList11117">
    <w:name w:val="No List11117"/>
    <w:next w:val="Nessunelenco"/>
    <w:uiPriority w:val="99"/>
    <w:semiHidden/>
    <w:unhideWhenUsed/>
    <w:rsid w:val="00430642"/>
  </w:style>
  <w:style w:type="numbering" w:customStyle="1" w:styleId="12170">
    <w:name w:val="無清單1217"/>
    <w:next w:val="Nessunelenco"/>
    <w:uiPriority w:val="99"/>
    <w:semiHidden/>
    <w:unhideWhenUsed/>
    <w:rsid w:val="00430642"/>
  </w:style>
  <w:style w:type="numbering" w:customStyle="1" w:styleId="11117">
    <w:name w:val="無清單11117"/>
    <w:next w:val="Nessunelenco"/>
    <w:uiPriority w:val="99"/>
    <w:semiHidden/>
    <w:unhideWhenUsed/>
    <w:rsid w:val="00430642"/>
  </w:style>
  <w:style w:type="numbering" w:customStyle="1" w:styleId="NoList58">
    <w:name w:val="No List58"/>
    <w:next w:val="Nessunelenco"/>
    <w:uiPriority w:val="99"/>
    <w:semiHidden/>
    <w:unhideWhenUsed/>
    <w:rsid w:val="00430642"/>
  </w:style>
  <w:style w:type="table" w:customStyle="1" w:styleId="TableGrid69">
    <w:name w:val="Table Grid69"/>
    <w:basedOn w:val="Tabellanormale"/>
    <w:next w:val="Grigliatabella"/>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essunelenco"/>
    <w:uiPriority w:val="99"/>
    <w:semiHidden/>
    <w:unhideWhenUsed/>
    <w:rsid w:val="00430642"/>
  </w:style>
  <w:style w:type="numbering" w:customStyle="1" w:styleId="1271">
    <w:name w:val="リストなし127"/>
    <w:next w:val="Nessunelenco"/>
    <w:uiPriority w:val="99"/>
    <w:semiHidden/>
    <w:unhideWhenUsed/>
    <w:rsid w:val="00430642"/>
  </w:style>
  <w:style w:type="table" w:customStyle="1" w:styleId="TableGrid129">
    <w:name w:val="Table Grid129"/>
    <w:basedOn w:val="Tabellanormale"/>
    <w:next w:val="Grigliatabella"/>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essunelenco"/>
    <w:semiHidden/>
    <w:rsid w:val="00430642"/>
  </w:style>
  <w:style w:type="table" w:customStyle="1" w:styleId="328">
    <w:name w:val="网格型328"/>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essunelenco"/>
    <w:semiHidden/>
    <w:rsid w:val="00430642"/>
  </w:style>
  <w:style w:type="numbering" w:customStyle="1" w:styleId="NoList327">
    <w:name w:val="No List327"/>
    <w:next w:val="Nessunelenco"/>
    <w:uiPriority w:val="99"/>
    <w:semiHidden/>
    <w:rsid w:val="00430642"/>
  </w:style>
  <w:style w:type="table" w:customStyle="1" w:styleId="TableGrid428">
    <w:name w:val="Table Grid428"/>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essunelenco"/>
    <w:uiPriority w:val="99"/>
    <w:semiHidden/>
    <w:unhideWhenUsed/>
    <w:rsid w:val="00430642"/>
  </w:style>
  <w:style w:type="numbering" w:customStyle="1" w:styleId="1370">
    <w:name w:val="無清單137"/>
    <w:next w:val="Nessunelenco"/>
    <w:uiPriority w:val="99"/>
    <w:semiHidden/>
    <w:unhideWhenUsed/>
    <w:rsid w:val="00430642"/>
  </w:style>
  <w:style w:type="numbering" w:customStyle="1" w:styleId="11270">
    <w:name w:val="無清單1127"/>
    <w:next w:val="Nessunelenco"/>
    <w:uiPriority w:val="99"/>
    <w:semiHidden/>
    <w:unhideWhenUsed/>
    <w:rsid w:val="00430642"/>
  </w:style>
  <w:style w:type="table" w:customStyle="1" w:styleId="1280">
    <w:name w:val="表格格線128"/>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essunelenco"/>
    <w:uiPriority w:val="99"/>
    <w:semiHidden/>
    <w:unhideWhenUsed/>
    <w:rsid w:val="00430642"/>
  </w:style>
  <w:style w:type="numbering" w:customStyle="1" w:styleId="NoList1226">
    <w:name w:val="No List1226"/>
    <w:next w:val="Nessunelenco"/>
    <w:uiPriority w:val="99"/>
    <w:semiHidden/>
    <w:unhideWhenUsed/>
    <w:rsid w:val="00430642"/>
  </w:style>
  <w:style w:type="numbering" w:customStyle="1" w:styleId="11260">
    <w:name w:val="リストなし1126"/>
    <w:next w:val="Nessunelenco"/>
    <w:uiPriority w:val="99"/>
    <w:semiHidden/>
    <w:unhideWhenUsed/>
    <w:rsid w:val="00430642"/>
  </w:style>
  <w:style w:type="numbering" w:customStyle="1" w:styleId="11261">
    <w:name w:val="无列表1126"/>
    <w:next w:val="Nessunelenco"/>
    <w:semiHidden/>
    <w:rsid w:val="00430642"/>
  </w:style>
  <w:style w:type="numbering" w:customStyle="1" w:styleId="NoList2126">
    <w:name w:val="No List2126"/>
    <w:next w:val="Nessunelenco"/>
    <w:semiHidden/>
    <w:rsid w:val="00430642"/>
  </w:style>
  <w:style w:type="numbering" w:customStyle="1" w:styleId="NoList3126">
    <w:name w:val="No List3126"/>
    <w:next w:val="Nessunelenco"/>
    <w:uiPriority w:val="99"/>
    <w:semiHidden/>
    <w:rsid w:val="00430642"/>
  </w:style>
  <w:style w:type="numbering" w:customStyle="1" w:styleId="NoList11127">
    <w:name w:val="No List11127"/>
    <w:next w:val="Nessunelenco"/>
    <w:uiPriority w:val="99"/>
    <w:semiHidden/>
    <w:unhideWhenUsed/>
    <w:rsid w:val="00430642"/>
  </w:style>
  <w:style w:type="numbering" w:customStyle="1" w:styleId="12260">
    <w:name w:val="無清單1226"/>
    <w:next w:val="Nessunelenco"/>
    <w:uiPriority w:val="99"/>
    <w:semiHidden/>
    <w:unhideWhenUsed/>
    <w:rsid w:val="00430642"/>
  </w:style>
  <w:style w:type="numbering" w:customStyle="1" w:styleId="11126">
    <w:name w:val="無清單11126"/>
    <w:next w:val="Nessunelenco"/>
    <w:uiPriority w:val="99"/>
    <w:semiHidden/>
    <w:unhideWhenUsed/>
    <w:rsid w:val="00430642"/>
  </w:style>
  <w:style w:type="numbering" w:customStyle="1" w:styleId="NoList66">
    <w:name w:val="No List66"/>
    <w:next w:val="Nessunelenco"/>
    <w:uiPriority w:val="99"/>
    <w:semiHidden/>
    <w:unhideWhenUsed/>
    <w:rsid w:val="00430642"/>
  </w:style>
  <w:style w:type="numbering" w:customStyle="1" w:styleId="NoList145">
    <w:name w:val="No List145"/>
    <w:next w:val="Nessunelenco"/>
    <w:uiPriority w:val="99"/>
    <w:semiHidden/>
    <w:unhideWhenUsed/>
    <w:rsid w:val="00430642"/>
  </w:style>
  <w:style w:type="numbering" w:customStyle="1" w:styleId="1351">
    <w:name w:val="リストなし135"/>
    <w:next w:val="Nessunelenco"/>
    <w:uiPriority w:val="99"/>
    <w:semiHidden/>
    <w:unhideWhenUsed/>
    <w:rsid w:val="00430642"/>
  </w:style>
  <w:style w:type="table" w:customStyle="1" w:styleId="TableGrid136">
    <w:name w:val="Table Grid136"/>
    <w:basedOn w:val="Tabellanormale"/>
    <w:next w:val="Grigliatabella"/>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essunelenco"/>
    <w:semiHidden/>
    <w:rsid w:val="00430642"/>
  </w:style>
  <w:style w:type="table" w:customStyle="1" w:styleId="336">
    <w:name w:val="网格型336"/>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essunelenco"/>
    <w:semiHidden/>
    <w:rsid w:val="00430642"/>
  </w:style>
  <w:style w:type="numbering" w:customStyle="1" w:styleId="NoList335">
    <w:name w:val="No List335"/>
    <w:next w:val="Nessunelenco"/>
    <w:uiPriority w:val="99"/>
    <w:semiHidden/>
    <w:rsid w:val="00430642"/>
  </w:style>
  <w:style w:type="table" w:customStyle="1" w:styleId="TableGrid436">
    <w:name w:val="Table Grid436"/>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essunelenco"/>
    <w:uiPriority w:val="99"/>
    <w:semiHidden/>
    <w:unhideWhenUsed/>
    <w:rsid w:val="00430642"/>
  </w:style>
  <w:style w:type="numbering" w:customStyle="1" w:styleId="1451">
    <w:name w:val="無清單145"/>
    <w:next w:val="Nessunelenco"/>
    <w:uiPriority w:val="99"/>
    <w:semiHidden/>
    <w:unhideWhenUsed/>
    <w:rsid w:val="00430642"/>
  </w:style>
  <w:style w:type="numbering" w:customStyle="1" w:styleId="1135">
    <w:name w:val="無清單1135"/>
    <w:next w:val="Nessunelenco"/>
    <w:uiPriority w:val="99"/>
    <w:semiHidden/>
    <w:unhideWhenUsed/>
    <w:rsid w:val="00430642"/>
  </w:style>
  <w:style w:type="table" w:customStyle="1" w:styleId="1360">
    <w:name w:val="表格格線136"/>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essunelenco"/>
    <w:uiPriority w:val="99"/>
    <w:semiHidden/>
    <w:unhideWhenUsed/>
    <w:rsid w:val="00430642"/>
  </w:style>
  <w:style w:type="numbering" w:customStyle="1" w:styleId="NoList1235">
    <w:name w:val="No List1235"/>
    <w:next w:val="Nessunelenco"/>
    <w:uiPriority w:val="99"/>
    <w:semiHidden/>
    <w:unhideWhenUsed/>
    <w:rsid w:val="00430642"/>
  </w:style>
  <w:style w:type="numbering" w:customStyle="1" w:styleId="11350">
    <w:name w:val="リストなし1135"/>
    <w:next w:val="Nessunelenco"/>
    <w:uiPriority w:val="99"/>
    <w:semiHidden/>
    <w:unhideWhenUsed/>
    <w:rsid w:val="00430642"/>
  </w:style>
  <w:style w:type="numbering" w:customStyle="1" w:styleId="11351">
    <w:name w:val="无列表1135"/>
    <w:next w:val="Nessunelenco"/>
    <w:semiHidden/>
    <w:rsid w:val="00430642"/>
  </w:style>
  <w:style w:type="numbering" w:customStyle="1" w:styleId="NoList2135">
    <w:name w:val="No List2135"/>
    <w:next w:val="Nessunelenco"/>
    <w:semiHidden/>
    <w:rsid w:val="00430642"/>
  </w:style>
  <w:style w:type="numbering" w:customStyle="1" w:styleId="NoList3135">
    <w:name w:val="No List3135"/>
    <w:next w:val="Nessunelenco"/>
    <w:uiPriority w:val="99"/>
    <w:semiHidden/>
    <w:rsid w:val="00430642"/>
  </w:style>
  <w:style w:type="numbering" w:customStyle="1" w:styleId="NoList11135">
    <w:name w:val="No List11135"/>
    <w:next w:val="Nessunelenco"/>
    <w:uiPriority w:val="99"/>
    <w:semiHidden/>
    <w:unhideWhenUsed/>
    <w:rsid w:val="00430642"/>
  </w:style>
  <w:style w:type="numbering" w:customStyle="1" w:styleId="1235">
    <w:name w:val="無清單1235"/>
    <w:next w:val="Nessunelenco"/>
    <w:uiPriority w:val="99"/>
    <w:semiHidden/>
    <w:unhideWhenUsed/>
    <w:rsid w:val="00430642"/>
  </w:style>
  <w:style w:type="numbering" w:customStyle="1" w:styleId="11135">
    <w:name w:val="無清單11135"/>
    <w:next w:val="Nessunelenco"/>
    <w:uiPriority w:val="99"/>
    <w:semiHidden/>
    <w:unhideWhenUsed/>
    <w:rsid w:val="00430642"/>
  </w:style>
  <w:style w:type="numbering" w:customStyle="1" w:styleId="NoList415">
    <w:name w:val="No List415"/>
    <w:next w:val="Nessunelenco"/>
    <w:uiPriority w:val="99"/>
    <w:semiHidden/>
    <w:unhideWhenUsed/>
    <w:rsid w:val="00430642"/>
  </w:style>
  <w:style w:type="table" w:customStyle="1" w:styleId="TableGrid516">
    <w:name w:val="Table Grid516"/>
    <w:basedOn w:val="Tabellanormale"/>
    <w:next w:val="Grigliatabella"/>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ellanormale"/>
    <w:next w:val="Grigliatabella"/>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essunelenco"/>
    <w:uiPriority w:val="99"/>
    <w:semiHidden/>
    <w:unhideWhenUsed/>
    <w:rsid w:val="00430642"/>
  </w:style>
  <w:style w:type="numbering" w:customStyle="1" w:styleId="111151">
    <w:name w:val="リストなし11115"/>
    <w:next w:val="Nessunelenco"/>
    <w:uiPriority w:val="99"/>
    <w:semiHidden/>
    <w:unhideWhenUsed/>
    <w:rsid w:val="00430642"/>
  </w:style>
  <w:style w:type="numbering" w:customStyle="1" w:styleId="111152">
    <w:name w:val="无列表11115"/>
    <w:next w:val="Nessunelenco"/>
    <w:semiHidden/>
    <w:rsid w:val="00430642"/>
  </w:style>
  <w:style w:type="numbering" w:customStyle="1" w:styleId="NoList21115">
    <w:name w:val="No List21115"/>
    <w:next w:val="Nessunelenco"/>
    <w:semiHidden/>
    <w:rsid w:val="00430642"/>
  </w:style>
  <w:style w:type="numbering" w:customStyle="1" w:styleId="NoList31115">
    <w:name w:val="No List31115"/>
    <w:next w:val="Nessunelenco"/>
    <w:uiPriority w:val="99"/>
    <w:semiHidden/>
    <w:rsid w:val="00430642"/>
  </w:style>
  <w:style w:type="numbering" w:customStyle="1" w:styleId="NoList111115">
    <w:name w:val="No List111115"/>
    <w:next w:val="Nessunelenco"/>
    <w:uiPriority w:val="99"/>
    <w:semiHidden/>
    <w:unhideWhenUsed/>
    <w:rsid w:val="00430642"/>
  </w:style>
  <w:style w:type="numbering" w:customStyle="1" w:styleId="12115">
    <w:name w:val="無清單12115"/>
    <w:next w:val="Nessunelenco"/>
    <w:uiPriority w:val="99"/>
    <w:semiHidden/>
    <w:unhideWhenUsed/>
    <w:rsid w:val="00430642"/>
  </w:style>
  <w:style w:type="numbering" w:customStyle="1" w:styleId="111115">
    <w:name w:val="無清單111115"/>
    <w:next w:val="Nessunelenco"/>
    <w:uiPriority w:val="99"/>
    <w:semiHidden/>
    <w:unhideWhenUsed/>
    <w:rsid w:val="00430642"/>
  </w:style>
  <w:style w:type="numbering" w:customStyle="1" w:styleId="NoList515">
    <w:name w:val="No List515"/>
    <w:next w:val="Nessunelenco"/>
    <w:uiPriority w:val="99"/>
    <w:semiHidden/>
    <w:unhideWhenUsed/>
    <w:rsid w:val="00430642"/>
  </w:style>
  <w:style w:type="table" w:customStyle="1" w:styleId="TableGrid616">
    <w:name w:val="Table Grid616"/>
    <w:basedOn w:val="Tabellanormale"/>
    <w:next w:val="Grigliatabella"/>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essunelenco"/>
    <w:uiPriority w:val="99"/>
    <w:semiHidden/>
    <w:unhideWhenUsed/>
    <w:rsid w:val="00430642"/>
  </w:style>
  <w:style w:type="numbering" w:customStyle="1" w:styleId="12151">
    <w:name w:val="リストなし1215"/>
    <w:next w:val="Nessunelenco"/>
    <w:uiPriority w:val="99"/>
    <w:semiHidden/>
    <w:unhideWhenUsed/>
    <w:rsid w:val="00430642"/>
  </w:style>
  <w:style w:type="table" w:customStyle="1" w:styleId="TableGrid1216">
    <w:name w:val="Table Grid1216"/>
    <w:basedOn w:val="Tabellanormale"/>
    <w:next w:val="Grigliatabella"/>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essunelenco"/>
    <w:semiHidden/>
    <w:rsid w:val="00430642"/>
  </w:style>
  <w:style w:type="table" w:customStyle="1" w:styleId="3216">
    <w:name w:val="网格型3216"/>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essunelenco"/>
    <w:semiHidden/>
    <w:rsid w:val="00430642"/>
  </w:style>
  <w:style w:type="numbering" w:customStyle="1" w:styleId="NoList3215">
    <w:name w:val="No List3215"/>
    <w:next w:val="Nessunelenco"/>
    <w:uiPriority w:val="99"/>
    <w:semiHidden/>
    <w:rsid w:val="00430642"/>
  </w:style>
  <w:style w:type="table" w:customStyle="1" w:styleId="TableGrid4216">
    <w:name w:val="Table Grid4216"/>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essunelenco"/>
    <w:uiPriority w:val="99"/>
    <w:semiHidden/>
    <w:unhideWhenUsed/>
    <w:rsid w:val="00430642"/>
  </w:style>
  <w:style w:type="numbering" w:customStyle="1" w:styleId="1315">
    <w:name w:val="無清單1315"/>
    <w:next w:val="Nessunelenco"/>
    <w:uiPriority w:val="99"/>
    <w:semiHidden/>
    <w:unhideWhenUsed/>
    <w:rsid w:val="00430642"/>
  </w:style>
  <w:style w:type="numbering" w:customStyle="1" w:styleId="11215">
    <w:name w:val="無清單11215"/>
    <w:next w:val="Nessunelenco"/>
    <w:uiPriority w:val="99"/>
    <w:semiHidden/>
    <w:unhideWhenUsed/>
    <w:rsid w:val="00430642"/>
  </w:style>
  <w:style w:type="table" w:customStyle="1" w:styleId="12160">
    <w:name w:val="表格格線1216"/>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essunelenco"/>
    <w:uiPriority w:val="99"/>
    <w:semiHidden/>
    <w:unhideWhenUsed/>
    <w:rsid w:val="00430642"/>
  </w:style>
  <w:style w:type="numbering" w:customStyle="1" w:styleId="NoList12215">
    <w:name w:val="No List12215"/>
    <w:next w:val="Nessunelenco"/>
    <w:uiPriority w:val="99"/>
    <w:semiHidden/>
    <w:unhideWhenUsed/>
    <w:rsid w:val="00430642"/>
  </w:style>
  <w:style w:type="numbering" w:customStyle="1" w:styleId="112150">
    <w:name w:val="リストなし11215"/>
    <w:next w:val="Nessunelenco"/>
    <w:uiPriority w:val="99"/>
    <w:semiHidden/>
    <w:unhideWhenUsed/>
    <w:rsid w:val="00430642"/>
  </w:style>
  <w:style w:type="numbering" w:customStyle="1" w:styleId="112151">
    <w:name w:val="无列表11215"/>
    <w:next w:val="Nessunelenco"/>
    <w:semiHidden/>
    <w:rsid w:val="00430642"/>
  </w:style>
  <w:style w:type="numbering" w:customStyle="1" w:styleId="NoList21215">
    <w:name w:val="No List21215"/>
    <w:next w:val="Nessunelenco"/>
    <w:semiHidden/>
    <w:rsid w:val="00430642"/>
  </w:style>
  <w:style w:type="numbering" w:customStyle="1" w:styleId="NoList31215">
    <w:name w:val="No List31215"/>
    <w:next w:val="Nessunelenco"/>
    <w:uiPriority w:val="99"/>
    <w:semiHidden/>
    <w:rsid w:val="00430642"/>
  </w:style>
  <w:style w:type="numbering" w:customStyle="1" w:styleId="NoList111215">
    <w:name w:val="No List111215"/>
    <w:next w:val="Nessunelenco"/>
    <w:uiPriority w:val="99"/>
    <w:semiHidden/>
    <w:unhideWhenUsed/>
    <w:rsid w:val="00430642"/>
  </w:style>
  <w:style w:type="numbering" w:customStyle="1" w:styleId="12215">
    <w:name w:val="無清單12215"/>
    <w:next w:val="Nessunelenco"/>
    <w:uiPriority w:val="99"/>
    <w:semiHidden/>
    <w:unhideWhenUsed/>
    <w:rsid w:val="00430642"/>
  </w:style>
  <w:style w:type="numbering" w:customStyle="1" w:styleId="111215">
    <w:name w:val="無清單111215"/>
    <w:next w:val="Nessunelenco"/>
    <w:uiPriority w:val="99"/>
    <w:semiHidden/>
    <w:unhideWhenUsed/>
    <w:rsid w:val="00430642"/>
  </w:style>
  <w:style w:type="table" w:customStyle="1" w:styleId="174">
    <w:name w:val="网格型17"/>
    <w:basedOn w:val="Tabellanormale"/>
    <w:next w:val="Grigliatabella"/>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ellanormale"/>
    <w:next w:val="Grigliatabella"/>
    <w:uiPriority w:val="39"/>
    <w:qFormat/>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essunelenco"/>
    <w:uiPriority w:val="99"/>
    <w:semiHidden/>
    <w:unhideWhenUsed/>
    <w:rsid w:val="00430642"/>
  </w:style>
  <w:style w:type="table" w:customStyle="1" w:styleId="260">
    <w:name w:val="网格型26"/>
    <w:basedOn w:val="Tabellanormale"/>
    <w:next w:val="Grigliatabella"/>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essunelenco"/>
    <w:semiHidden/>
    <w:rsid w:val="00430642"/>
  </w:style>
  <w:style w:type="numbering" w:customStyle="1" w:styleId="NoList11314">
    <w:name w:val="No List11314"/>
    <w:next w:val="Nessunelenco"/>
    <w:uiPriority w:val="99"/>
    <w:semiHidden/>
    <w:unhideWhenUsed/>
    <w:rsid w:val="00430642"/>
  </w:style>
  <w:style w:type="numbering" w:customStyle="1" w:styleId="NoList4115">
    <w:name w:val="No List4115"/>
    <w:next w:val="Nessunelenco"/>
    <w:uiPriority w:val="99"/>
    <w:semiHidden/>
    <w:unhideWhenUsed/>
    <w:rsid w:val="00430642"/>
  </w:style>
  <w:style w:type="table" w:customStyle="1" w:styleId="TableGrid1127">
    <w:name w:val="Table Grid1127"/>
    <w:basedOn w:val="Tabellanormale"/>
    <w:next w:val="Grigliatabella"/>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essunelenco"/>
    <w:uiPriority w:val="99"/>
    <w:semiHidden/>
    <w:unhideWhenUsed/>
    <w:rsid w:val="00430642"/>
  </w:style>
  <w:style w:type="numbering" w:customStyle="1" w:styleId="NoList121115">
    <w:name w:val="No List121115"/>
    <w:next w:val="Nessunelenco"/>
    <w:uiPriority w:val="99"/>
    <w:semiHidden/>
    <w:unhideWhenUsed/>
    <w:rsid w:val="00430642"/>
  </w:style>
  <w:style w:type="numbering" w:customStyle="1" w:styleId="1111150">
    <w:name w:val="リストなし111115"/>
    <w:next w:val="Nessunelenco"/>
    <w:uiPriority w:val="99"/>
    <w:semiHidden/>
    <w:unhideWhenUsed/>
    <w:rsid w:val="00430642"/>
  </w:style>
  <w:style w:type="numbering" w:customStyle="1" w:styleId="1111151">
    <w:name w:val="无列表111115"/>
    <w:next w:val="Nessunelenco"/>
    <w:semiHidden/>
    <w:rsid w:val="00430642"/>
  </w:style>
  <w:style w:type="numbering" w:customStyle="1" w:styleId="NoList211115">
    <w:name w:val="No List211115"/>
    <w:next w:val="Nessunelenco"/>
    <w:semiHidden/>
    <w:rsid w:val="00430642"/>
  </w:style>
  <w:style w:type="numbering" w:customStyle="1" w:styleId="NoList311115">
    <w:name w:val="No List311115"/>
    <w:next w:val="Nessunelenco"/>
    <w:uiPriority w:val="99"/>
    <w:semiHidden/>
    <w:rsid w:val="00430642"/>
  </w:style>
  <w:style w:type="numbering" w:customStyle="1" w:styleId="NoList1111115">
    <w:name w:val="No List1111115"/>
    <w:next w:val="Nessunelenco"/>
    <w:uiPriority w:val="99"/>
    <w:semiHidden/>
    <w:unhideWhenUsed/>
    <w:rsid w:val="00430642"/>
  </w:style>
  <w:style w:type="numbering" w:customStyle="1" w:styleId="121115">
    <w:name w:val="無清單121115"/>
    <w:next w:val="Nessunelenco"/>
    <w:uiPriority w:val="99"/>
    <w:semiHidden/>
    <w:unhideWhenUsed/>
    <w:rsid w:val="00430642"/>
  </w:style>
  <w:style w:type="numbering" w:customStyle="1" w:styleId="1111115">
    <w:name w:val="無清單1111115"/>
    <w:next w:val="Nessunelenco"/>
    <w:uiPriority w:val="99"/>
    <w:semiHidden/>
    <w:unhideWhenUsed/>
    <w:rsid w:val="00430642"/>
  </w:style>
  <w:style w:type="numbering" w:customStyle="1" w:styleId="NoList13115">
    <w:name w:val="No List13115"/>
    <w:next w:val="Nessunelenco"/>
    <w:uiPriority w:val="99"/>
    <w:semiHidden/>
    <w:unhideWhenUsed/>
    <w:rsid w:val="00430642"/>
  </w:style>
  <w:style w:type="numbering" w:customStyle="1" w:styleId="121150">
    <w:name w:val="リストなし12115"/>
    <w:next w:val="Nessunelenco"/>
    <w:uiPriority w:val="99"/>
    <w:semiHidden/>
    <w:unhideWhenUsed/>
    <w:rsid w:val="00430642"/>
  </w:style>
  <w:style w:type="numbering" w:customStyle="1" w:styleId="121151">
    <w:name w:val="无列表12115"/>
    <w:next w:val="Nessunelenco"/>
    <w:semiHidden/>
    <w:rsid w:val="00430642"/>
  </w:style>
  <w:style w:type="numbering" w:customStyle="1" w:styleId="NoList22115">
    <w:name w:val="No List22115"/>
    <w:next w:val="Nessunelenco"/>
    <w:semiHidden/>
    <w:rsid w:val="00430642"/>
  </w:style>
  <w:style w:type="numbering" w:customStyle="1" w:styleId="NoList32115">
    <w:name w:val="No List32115"/>
    <w:next w:val="Nessunelenco"/>
    <w:uiPriority w:val="99"/>
    <w:semiHidden/>
    <w:rsid w:val="00430642"/>
  </w:style>
  <w:style w:type="numbering" w:customStyle="1" w:styleId="NoList112115">
    <w:name w:val="No List112115"/>
    <w:next w:val="Nessunelenco"/>
    <w:uiPriority w:val="99"/>
    <w:semiHidden/>
    <w:unhideWhenUsed/>
    <w:rsid w:val="00430642"/>
  </w:style>
  <w:style w:type="numbering" w:customStyle="1" w:styleId="13115">
    <w:name w:val="無清單13115"/>
    <w:next w:val="Nessunelenco"/>
    <w:uiPriority w:val="99"/>
    <w:semiHidden/>
    <w:unhideWhenUsed/>
    <w:rsid w:val="00430642"/>
  </w:style>
  <w:style w:type="numbering" w:customStyle="1" w:styleId="112115">
    <w:name w:val="無清單112115"/>
    <w:next w:val="Nessunelenco"/>
    <w:uiPriority w:val="99"/>
    <w:semiHidden/>
    <w:unhideWhenUsed/>
    <w:rsid w:val="00430642"/>
  </w:style>
  <w:style w:type="numbering" w:customStyle="1" w:styleId="21115">
    <w:name w:val="无列表21115"/>
    <w:next w:val="Nessunelenco"/>
    <w:uiPriority w:val="99"/>
    <w:semiHidden/>
    <w:unhideWhenUsed/>
    <w:rsid w:val="00430642"/>
  </w:style>
  <w:style w:type="numbering" w:customStyle="1" w:styleId="NoList122115">
    <w:name w:val="No List122115"/>
    <w:next w:val="Nessunelenco"/>
    <w:uiPriority w:val="99"/>
    <w:semiHidden/>
    <w:unhideWhenUsed/>
    <w:rsid w:val="00430642"/>
  </w:style>
  <w:style w:type="numbering" w:customStyle="1" w:styleId="1121150">
    <w:name w:val="リストなし112115"/>
    <w:next w:val="Nessunelenco"/>
    <w:uiPriority w:val="99"/>
    <w:semiHidden/>
    <w:unhideWhenUsed/>
    <w:rsid w:val="00430642"/>
  </w:style>
  <w:style w:type="numbering" w:customStyle="1" w:styleId="1121151">
    <w:name w:val="无列表112115"/>
    <w:next w:val="Nessunelenco"/>
    <w:semiHidden/>
    <w:rsid w:val="00430642"/>
  </w:style>
  <w:style w:type="numbering" w:customStyle="1" w:styleId="NoList212115">
    <w:name w:val="No List212115"/>
    <w:next w:val="Nessunelenco"/>
    <w:semiHidden/>
    <w:rsid w:val="00430642"/>
  </w:style>
  <w:style w:type="numbering" w:customStyle="1" w:styleId="NoList312115">
    <w:name w:val="No List312115"/>
    <w:next w:val="Nessunelenco"/>
    <w:uiPriority w:val="99"/>
    <w:semiHidden/>
    <w:rsid w:val="00430642"/>
  </w:style>
  <w:style w:type="numbering" w:customStyle="1" w:styleId="NoList1112115">
    <w:name w:val="No List1112115"/>
    <w:next w:val="Nessunelenco"/>
    <w:uiPriority w:val="99"/>
    <w:semiHidden/>
    <w:unhideWhenUsed/>
    <w:rsid w:val="00430642"/>
  </w:style>
  <w:style w:type="numbering" w:customStyle="1" w:styleId="1221150">
    <w:name w:val="無清單122115"/>
    <w:next w:val="Nessunelenco"/>
    <w:uiPriority w:val="99"/>
    <w:semiHidden/>
    <w:unhideWhenUsed/>
    <w:rsid w:val="00430642"/>
  </w:style>
  <w:style w:type="numbering" w:customStyle="1" w:styleId="1112115">
    <w:name w:val="無清單1112115"/>
    <w:next w:val="Nessunelenco"/>
    <w:uiPriority w:val="99"/>
    <w:semiHidden/>
    <w:unhideWhenUsed/>
    <w:rsid w:val="00430642"/>
  </w:style>
  <w:style w:type="numbering" w:customStyle="1" w:styleId="NoList5114">
    <w:name w:val="No List5114"/>
    <w:next w:val="Nessunelenco"/>
    <w:uiPriority w:val="99"/>
    <w:semiHidden/>
    <w:unhideWhenUsed/>
    <w:rsid w:val="00430642"/>
  </w:style>
  <w:style w:type="numbering" w:customStyle="1" w:styleId="NoList614">
    <w:name w:val="No List614"/>
    <w:next w:val="Nessunelenco"/>
    <w:uiPriority w:val="99"/>
    <w:semiHidden/>
    <w:unhideWhenUsed/>
    <w:rsid w:val="00430642"/>
  </w:style>
  <w:style w:type="numbering" w:customStyle="1" w:styleId="NoList1414">
    <w:name w:val="No List1414"/>
    <w:next w:val="Nessunelenco"/>
    <w:uiPriority w:val="99"/>
    <w:semiHidden/>
    <w:unhideWhenUsed/>
    <w:rsid w:val="00430642"/>
  </w:style>
  <w:style w:type="numbering" w:customStyle="1" w:styleId="13141">
    <w:name w:val="リストなし1314"/>
    <w:next w:val="Nessunelenco"/>
    <w:uiPriority w:val="99"/>
    <w:semiHidden/>
    <w:unhideWhenUsed/>
    <w:rsid w:val="00430642"/>
  </w:style>
  <w:style w:type="numbering" w:customStyle="1" w:styleId="NoList2314">
    <w:name w:val="No List2314"/>
    <w:next w:val="Nessunelenco"/>
    <w:semiHidden/>
    <w:rsid w:val="00430642"/>
  </w:style>
  <w:style w:type="numbering" w:customStyle="1" w:styleId="NoList3314">
    <w:name w:val="No List3314"/>
    <w:next w:val="Nessunelenco"/>
    <w:uiPriority w:val="99"/>
    <w:semiHidden/>
    <w:rsid w:val="00430642"/>
  </w:style>
  <w:style w:type="numbering" w:customStyle="1" w:styleId="NoList1144">
    <w:name w:val="No List1144"/>
    <w:next w:val="Nessunelenco"/>
    <w:uiPriority w:val="99"/>
    <w:semiHidden/>
    <w:unhideWhenUsed/>
    <w:rsid w:val="00430642"/>
  </w:style>
  <w:style w:type="numbering" w:customStyle="1" w:styleId="1414">
    <w:name w:val="無清單1414"/>
    <w:next w:val="Nessunelenco"/>
    <w:uiPriority w:val="99"/>
    <w:semiHidden/>
    <w:unhideWhenUsed/>
    <w:rsid w:val="00430642"/>
  </w:style>
  <w:style w:type="numbering" w:customStyle="1" w:styleId="11314">
    <w:name w:val="無清單11314"/>
    <w:next w:val="Nessunelenco"/>
    <w:uiPriority w:val="99"/>
    <w:semiHidden/>
    <w:unhideWhenUsed/>
    <w:rsid w:val="00430642"/>
  </w:style>
  <w:style w:type="numbering" w:customStyle="1" w:styleId="NoList424">
    <w:name w:val="No List424"/>
    <w:next w:val="Nessunelenco"/>
    <w:uiPriority w:val="99"/>
    <w:semiHidden/>
    <w:unhideWhenUsed/>
    <w:rsid w:val="00430642"/>
  </w:style>
  <w:style w:type="numbering" w:customStyle="1" w:styleId="NoList12314">
    <w:name w:val="No List12314"/>
    <w:next w:val="Nessunelenco"/>
    <w:uiPriority w:val="99"/>
    <w:semiHidden/>
    <w:unhideWhenUsed/>
    <w:rsid w:val="00430642"/>
  </w:style>
  <w:style w:type="numbering" w:customStyle="1" w:styleId="113140">
    <w:name w:val="リストなし11314"/>
    <w:next w:val="Nessunelenco"/>
    <w:uiPriority w:val="99"/>
    <w:semiHidden/>
    <w:unhideWhenUsed/>
    <w:rsid w:val="00430642"/>
  </w:style>
  <w:style w:type="numbering" w:customStyle="1" w:styleId="113141">
    <w:name w:val="无列表11314"/>
    <w:next w:val="Nessunelenco"/>
    <w:semiHidden/>
    <w:rsid w:val="00430642"/>
  </w:style>
  <w:style w:type="numbering" w:customStyle="1" w:styleId="NoList21314">
    <w:name w:val="No List21314"/>
    <w:next w:val="Nessunelenco"/>
    <w:semiHidden/>
    <w:rsid w:val="00430642"/>
  </w:style>
  <w:style w:type="numbering" w:customStyle="1" w:styleId="NoList31314">
    <w:name w:val="No List31314"/>
    <w:next w:val="Nessunelenco"/>
    <w:uiPriority w:val="99"/>
    <w:semiHidden/>
    <w:rsid w:val="00430642"/>
  </w:style>
  <w:style w:type="numbering" w:customStyle="1" w:styleId="NoList111314">
    <w:name w:val="No List111314"/>
    <w:next w:val="Nessunelenco"/>
    <w:uiPriority w:val="99"/>
    <w:semiHidden/>
    <w:unhideWhenUsed/>
    <w:rsid w:val="00430642"/>
  </w:style>
  <w:style w:type="numbering" w:customStyle="1" w:styleId="12314">
    <w:name w:val="無清單12314"/>
    <w:next w:val="Nessunelenco"/>
    <w:uiPriority w:val="99"/>
    <w:semiHidden/>
    <w:unhideWhenUsed/>
    <w:rsid w:val="00430642"/>
  </w:style>
  <w:style w:type="numbering" w:customStyle="1" w:styleId="111314">
    <w:name w:val="無清單111314"/>
    <w:next w:val="Nessunelenco"/>
    <w:uiPriority w:val="99"/>
    <w:semiHidden/>
    <w:unhideWhenUsed/>
    <w:rsid w:val="00430642"/>
  </w:style>
  <w:style w:type="numbering" w:customStyle="1" w:styleId="NoList12124">
    <w:name w:val="No List12124"/>
    <w:next w:val="Nessunelenco"/>
    <w:uiPriority w:val="99"/>
    <w:semiHidden/>
    <w:unhideWhenUsed/>
    <w:rsid w:val="00430642"/>
  </w:style>
  <w:style w:type="numbering" w:customStyle="1" w:styleId="111241">
    <w:name w:val="リストなし11124"/>
    <w:next w:val="Nessunelenco"/>
    <w:uiPriority w:val="99"/>
    <w:semiHidden/>
    <w:unhideWhenUsed/>
    <w:rsid w:val="00430642"/>
  </w:style>
  <w:style w:type="numbering" w:customStyle="1" w:styleId="111242">
    <w:name w:val="无列表11124"/>
    <w:next w:val="Nessunelenco"/>
    <w:semiHidden/>
    <w:rsid w:val="00430642"/>
  </w:style>
  <w:style w:type="numbering" w:customStyle="1" w:styleId="NoList21124">
    <w:name w:val="No List21124"/>
    <w:next w:val="Nessunelenco"/>
    <w:semiHidden/>
    <w:rsid w:val="00430642"/>
  </w:style>
  <w:style w:type="numbering" w:customStyle="1" w:styleId="NoList31124">
    <w:name w:val="No List31124"/>
    <w:next w:val="Nessunelenco"/>
    <w:uiPriority w:val="99"/>
    <w:semiHidden/>
    <w:rsid w:val="00430642"/>
  </w:style>
  <w:style w:type="numbering" w:customStyle="1" w:styleId="NoList111124">
    <w:name w:val="No List111124"/>
    <w:next w:val="Nessunelenco"/>
    <w:uiPriority w:val="99"/>
    <w:semiHidden/>
    <w:unhideWhenUsed/>
    <w:rsid w:val="00430642"/>
  </w:style>
  <w:style w:type="numbering" w:customStyle="1" w:styleId="12124">
    <w:name w:val="無清單12124"/>
    <w:next w:val="Nessunelenco"/>
    <w:uiPriority w:val="99"/>
    <w:semiHidden/>
    <w:unhideWhenUsed/>
    <w:rsid w:val="00430642"/>
  </w:style>
  <w:style w:type="numbering" w:customStyle="1" w:styleId="111124">
    <w:name w:val="無清單111124"/>
    <w:next w:val="Nessunelenco"/>
    <w:uiPriority w:val="99"/>
    <w:semiHidden/>
    <w:unhideWhenUsed/>
    <w:rsid w:val="00430642"/>
  </w:style>
  <w:style w:type="numbering" w:customStyle="1" w:styleId="NoList524">
    <w:name w:val="No List524"/>
    <w:next w:val="Nessunelenco"/>
    <w:uiPriority w:val="99"/>
    <w:semiHidden/>
    <w:unhideWhenUsed/>
    <w:rsid w:val="00430642"/>
  </w:style>
  <w:style w:type="numbering" w:customStyle="1" w:styleId="NoList1324">
    <w:name w:val="No List1324"/>
    <w:next w:val="Nessunelenco"/>
    <w:uiPriority w:val="99"/>
    <w:semiHidden/>
    <w:unhideWhenUsed/>
    <w:rsid w:val="00430642"/>
  </w:style>
  <w:style w:type="numbering" w:customStyle="1" w:styleId="12243">
    <w:name w:val="リストなし1224"/>
    <w:next w:val="Nessunelenco"/>
    <w:uiPriority w:val="99"/>
    <w:semiHidden/>
    <w:unhideWhenUsed/>
    <w:rsid w:val="00430642"/>
  </w:style>
  <w:style w:type="numbering" w:customStyle="1" w:styleId="12251">
    <w:name w:val="无列表1225"/>
    <w:next w:val="Nessunelenco"/>
    <w:semiHidden/>
    <w:rsid w:val="00430642"/>
  </w:style>
  <w:style w:type="numbering" w:customStyle="1" w:styleId="NoList2224">
    <w:name w:val="No List2224"/>
    <w:next w:val="Nessunelenco"/>
    <w:semiHidden/>
    <w:rsid w:val="00430642"/>
  </w:style>
  <w:style w:type="numbering" w:customStyle="1" w:styleId="NoList3224">
    <w:name w:val="No List3224"/>
    <w:next w:val="Nessunelenco"/>
    <w:uiPriority w:val="99"/>
    <w:semiHidden/>
    <w:rsid w:val="00430642"/>
  </w:style>
  <w:style w:type="numbering" w:customStyle="1" w:styleId="NoList11224">
    <w:name w:val="No List11224"/>
    <w:next w:val="Nessunelenco"/>
    <w:uiPriority w:val="99"/>
    <w:semiHidden/>
    <w:unhideWhenUsed/>
    <w:rsid w:val="00430642"/>
  </w:style>
  <w:style w:type="numbering" w:customStyle="1" w:styleId="1324">
    <w:name w:val="無清單1324"/>
    <w:next w:val="Nessunelenco"/>
    <w:uiPriority w:val="99"/>
    <w:semiHidden/>
    <w:unhideWhenUsed/>
    <w:rsid w:val="00430642"/>
  </w:style>
  <w:style w:type="numbering" w:customStyle="1" w:styleId="11224">
    <w:name w:val="無清單11224"/>
    <w:next w:val="Nessunelenco"/>
    <w:uiPriority w:val="99"/>
    <w:semiHidden/>
    <w:unhideWhenUsed/>
    <w:rsid w:val="00430642"/>
  </w:style>
  <w:style w:type="numbering" w:customStyle="1" w:styleId="2124">
    <w:name w:val="无列表2124"/>
    <w:next w:val="Nessunelenco"/>
    <w:uiPriority w:val="99"/>
    <w:semiHidden/>
    <w:unhideWhenUsed/>
    <w:rsid w:val="00430642"/>
  </w:style>
  <w:style w:type="numbering" w:customStyle="1" w:styleId="NoList111224">
    <w:name w:val="No List111224"/>
    <w:next w:val="Nessunelenco"/>
    <w:uiPriority w:val="99"/>
    <w:semiHidden/>
    <w:unhideWhenUsed/>
    <w:rsid w:val="00430642"/>
  </w:style>
  <w:style w:type="numbering" w:customStyle="1" w:styleId="NoList75">
    <w:name w:val="No List75"/>
    <w:next w:val="Nessunelenco"/>
    <w:uiPriority w:val="99"/>
    <w:semiHidden/>
    <w:unhideWhenUsed/>
    <w:rsid w:val="00430642"/>
  </w:style>
  <w:style w:type="table" w:customStyle="1" w:styleId="TableGrid86">
    <w:name w:val="Table Grid86"/>
    <w:basedOn w:val="Tabellanormale"/>
    <w:next w:val="Grigliatabella"/>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essunelenco"/>
    <w:uiPriority w:val="99"/>
    <w:semiHidden/>
    <w:unhideWhenUsed/>
    <w:rsid w:val="00430642"/>
  </w:style>
  <w:style w:type="numbering" w:customStyle="1" w:styleId="1442">
    <w:name w:val="リストなし144"/>
    <w:next w:val="Nessunelenco"/>
    <w:uiPriority w:val="99"/>
    <w:semiHidden/>
    <w:unhideWhenUsed/>
    <w:rsid w:val="00430642"/>
  </w:style>
  <w:style w:type="table" w:customStyle="1" w:styleId="TableGrid146">
    <w:name w:val="Table Grid146"/>
    <w:basedOn w:val="Tabellanormale"/>
    <w:next w:val="Grigliatabella"/>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essunelenco"/>
    <w:semiHidden/>
    <w:rsid w:val="00430642"/>
  </w:style>
  <w:style w:type="table" w:customStyle="1" w:styleId="346">
    <w:name w:val="网格型346"/>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essunelenco"/>
    <w:semiHidden/>
    <w:rsid w:val="00430642"/>
  </w:style>
  <w:style w:type="numbering" w:customStyle="1" w:styleId="NoList344">
    <w:name w:val="No List344"/>
    <w:next w:val="Nessunelenco"/>
    <w:uiPriority w:val="99"/>
    <w:semiHidden/>
    <w:rsid w:val="00430642"/>
  </w:style>
  <w:style w:type="table" w:customStyle="1" w:styleId="TableGrid446">
    <w:name w:val="Table Grid446"/>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essunelenco"/>
    <w:uiPriority w:val="99"/>
    <w:semiHidden/>
    <w:unhideWhenUsed/>
    <w:rsid w:val="00430642"/>
  </w:style>
  <w:style w:type="numbering" w:customStyle="1" w:styleId="1541">
    <w:name w:val="無清單154"/>
    <w:next w:val="Nessunelenco"/>
    <w:uiPriority w:val="99"/>
    <w:semiHidden/>
    <w:unhideWhenUsed/>
    <w:rsid w:val="00430642"/>
  </w:style>
  <w:style w:type="numbering" w:customStyle="1" w:styleId="1144">
    <w:name w:val="無清單1144"/>
    <w:next w:val="Nessunelenco"/>
    <w:uiPriority w:val="99"/>
    <w:semiHidden/>
    <w:unhideWhenUsed/>
    <w:rsid w:val="00430642"/>
  </w:style>
  <w:style w:type="table" w:customStyle="1" w:styleId="146">
    <w:name w:val="表格格線146"/>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essunelenco"/>
    <w:uiPriority w:val="99"/>
    <w:semiHidden/>
    <w:unhideWhenUsed/>
    <w:rsid w:val="00430642"/>
  </w:style>
  <w:style w:type="table" w:customStyle="1" w:styleId="TableGrid526">
    <w:name w:val="Table Grid526"/>
    <w:basedOn w:val="Tabellanormale"/>
    <w:next w:val="Grigliatabella"/>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essunelenco"/>
    <w:uiPriority w:val="99"/>
    <w:semiHidden/>
    <w:unhideWhenUsed/>
    <w:rsid w:val="00430642"/>
  </w:style>
  <w:style w:type="numbering" w:customStyle="1" w:styleId="11440">
    <w:name w:val="リストなし1144"/>
    <w:next w:val="Nessunelenco"/>
    <w:uiPriority w:val="99"/>
    <w:semiHidden/>
    <w:unhideWhenUsed/>
    <w:rsid w:val="00430642"/>
  </w:style>
  <w:style w:type="table" w:customStyle="1" w:styleId="TableGrid1136">
    <w:name w:val="Table Grid1136"/>
    <w:basedOn w:val="Tabellanormale"/>
    <w:next w:val="Grigliatabella"/>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essunelenco"/>
    <w:semiHidden/>
    <w:rsid w:val="00430642"/>
  </w:style>
  <w:style w:type="table" w:customStyle="1" w:styleId="3126">
    <w:name w:val="网格型3126"/>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essunelenco"/>
    <w:semiHidden/>
    <w:rsid w:val="00430642"/>
  </w:style>
  <w:style w:type="numbering" w:customStyle="1" w:styleId="NoList3144">
    <w:name w:val="No List3144"/>
    <w:next w:val="Nessunelenco"/>
    <w:uiPriority w:val="99"/>
    <w:semiHidden/>
    <w:rsid w:val="00430642"/>
  </w:style>
  <w:style w:type="table" w:customStyle="1" w:styleId="TableGrid4126">
    <w:name w:val="Table Grid4126"/>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essunelenco"/>
    <w:uiPriority w:val="99"/>
    <w:semiHidden/>
    <w:unhideWhenUsed/>
    <w:rsid w:val="00430642"/>
  </w:style>
  <w:style w:type="numbering" w:customStyle="1" w:styleId="1244">
    <w:name w:val="無清單1244"/>
    <w:next w:val="Nessunelenco"/>
    <w:uiPriority w:val="99"/>
    <w:semiHidden/>
    <w:unhideWhenUsed/>
    <w:rsid w:val="00430642"/>
  </w:style>
  <w:style w:type="numbering" w:customStyle="1" w:styleId="11144">
    <w:name w:val="無清單11144"/>
    <w:next w:val="Nessunelenco"/>
    <w:uiPriority w:val="99"/>
    <w:semiHidden/>
    <w:unhideWhenUsed/>
    <w:rsid w:val="00430642"/>
  </w:style>
  <w:style w:type="table" w:customStyle="1" w:styleId="11262">
    <w:name w:val="表格格線1126"/>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essunelenco"/>
    <w:uiPriority w:val="99"/>
    <w:semiHidden/>
    <w:unhideWhenUsed/>
    <w:rsid w:val="00430642"/>
  </w:style>
  <w:style w:type="numbering" w:customStyle="1" w:styleId="NoList12134">
    <w:name w:val="No List12134"/>
    <w:next w:val="Nessunelenco"/>
    <w:uiPriority w:val="99"/>
    <w:semiHidden/>
    <w:unhideWhenUsed/>
    <w:rsid w:val="00430642"/>
  </w:style>
  <w:style w:type="numbering" w:customStyle="1" w:styleId="111340">
    <w:name w:val="リストなし11134"/>
    <w:next w:val="Nessunelenco"/>
    <w:uiPriority w:val="99"/>
    <w:semiHidden/>
    <w:unhideWhenUsed/>
    <w:rsid w:val="00430642"/>
  </w:style>
  <w:style w:type="numbering" w:customStyle="1" w:styleId="111341">
    <w:name w:val="无列表11134"/>
    <w:next w:val="Nessunelenco"/>
    <w:semiHidden/>
    <w:rsid w:val="00430642"/>
  </w:style>
  <w:style w:type="numbering" w:customStyle="1" w:styleId="NoList21134">
    <w:name w:val="No List21134"/>
    <w:next w:val="Nessunelenco"/>
    <w:semiHidden/>
    <w:rsid w:val="00430642"/>
  </w:style>
  <w:style w:type="numbering" w:customStyle="1" w:styleId="NoList31134">
    <w:name w:val="No List31134"/>
    <w:next w:val="Nessunelenco"/>
    <w:uiPriority w:val="99"/>
    <w:semiHidden/>
    <w:rsid w:val="00430642"/>
  </w:style>
  <w:style w:type="numbering" w:customStyle="1" w:styleId="NoList111134">
    <w:name w:val="No List111134"/>
    <w:next w:val="Nessunelenco"/>
    <w:uiPriority w:val="99"/>
    <w:semiHidden/>
    <w:unhideWhenUsed/>
    <w:rsid w:val="00430642"/>
  </w:style>
  <w:style w:type="numbering" w:customStyle="1" w:styleId="121340">
    <w:name w:val="無清單12134"/>
    <w:next w:val="Nessunelenco"/>
    <w:uiPriority w:val="99"/>
    <w:semiHidden/>
    <w:unhideWhenUsed/>
    <w:rsid w:val="00430642"/>
  </w:style>
  <w:style w:type="numbering" w:customStyle="1" w:styleId="111134">
    <w:name w:val="無清單111134"/>
    <w:next w:val="Nessunelenco"/>
    <w:uiPriority w:val="99"/>
    <w:semiHidden/>
    <w:unhideWhenUsed/>
    <w:rsid w:val="00430642"/>
  </w:style>
  <w:style w:type="numbering" w:customStyle="1" w:styleId="NoList534">
    <w:name w:val="No List534"/>
    <w:next w:val="Nessunelenco"/>
    <w:uiPriority w:val="99"/>
    <w:semiHidden/>
    <w:unhideWhenUsed/>
    <w:rsid w:val="00430642"/>
  </w:style>
  <w:style w:type="table" w:customStyle="1" w:styleId="TableGrid626">
    <w:name w:val="Table Grid626"/>
    <w:basedOn w:val="Tabellanormale"/>
    <w:next w:val="Grigliatabella"/>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essunelenco"/>
    <w:uiPriority w:val="99"/>
    <w:semiHidden/>
    <w:unhideWhenUsed/>
    <w:rsid w:val="00430642"/>
  </w:style>
  <w:style w:type="numbering" w:customStyle="1" w:styleId="12342">
    <w:name w:val="リストなし1234"/>
    <w:next w:val="Nessunelenco"/>
    <w:uiPriority w:val="99"/>
    <w:semiHidden/>
    <w:unhideWhenUsed/>
    <w:rsid w:val="00430642"/>
  </w:style>
  <w:style w:type="table" w:customStyle="1" w:styleId="TableGrid1226">
    <w:name w:val="Table Grid1226"/>
    <w:basedOn w:val="Tabellanormale"/>
    <w:next w:val="Grigliatabella"/>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essunelenco"/>
    <w:semiHidden/>
    <w:rsid w:val="00430642"/>
  </w:style>
  <w:style w:type="table" w:customStyle="1" w:styleId="3226">
    <w:name w:val="网格型3226"/>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essunelenco"/>
    <w:semiHidden/>
    <w:rsid w:val="00430642"/>
  </w:style>
  <w:style w:type="numbering" w:customStyle="1" w:styleId="NoList3234">
    <w:name w:val="No List3234"/>
    <w:next w:val="Nessunelenco"/>
    <w:uiPriority w:val="99"/>
    <w:semiHidden/>
    <w:rsid w:val="00430642"/>
  </w:style>
  <w:style w:type="table" w:customStyle="1" w:styleId="TableGrid4226">
    <w:name w:val="Table Grid4226"/>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essunelenco"/>
    <w:uiPriority w:val="99"/>
    <w:semiHidden/>
    <w:unhideWhenUsed/>
    <w:rsid w:val="00430642"/>
  </w:style>
  <w:style w:type="numbering" w:customStyle="1" w:styleId="13340">
    <w:name w:val="無清單1334"/>
    <w:next w:val="Nessunelenco"/>
    <w:uiPriority w:val="99"/>
    <w:semiHidden/>
    <w:unhideWhenUsed/>
    <w:rsid w:val="00430642"/>
  </w:style>
  <w:style w:type="numbering" w:customStyle="1" w:styleId="11234">
    <w:name w:val="無清單11234"/>
    <w:next w:val="Nessunelenco"/>
    <w:uiPriority w:val="99"/>
    <w:semiHidden/>
    <w:unhideWhenUsed/>
    <w:rsid w:val="00430642"/>
  </w:style>
  <w:style w:type="table" w:customStyle="1" w:styleId="12261">
    <w:name w:val="表格格線1226"/>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essunelenco"/>
    <w:uiPriority w:val="99"/>
    <w:semiHidden/>
    <w:unhideWhenUsed/>
    <w:rsid w:val="00430642"/>
  </w:style>
  <w:style w:type="numbering" w:customStyle="1" w:styleId="NoList12224">
    <w:name w:val="No List12224"/>
    <w:next w:val="Nessunelenco"/>
    <w:uiPriority w:val="99"/>
    <w:semiHidden/>
    <w:unhideWhenUsed/>
    <w:rsid w:val="00430642"/>
  </w:style>
  <w:style w:type="numbering" w:customStyle="1" w:styleId="112240">
    <w:name w:val="リストなし11224"/>
    <w:next w:val="Nessunelenco"/>
    <w:uiPriority w:val="99"/>
    <w:semiHidden/>
    <w:unhideWhenUsed/>
    <w:rsid w:val="00430642"/>
  </w:style>
  <w:style w:type="numbering" w:customStyle="1" w:styleId="112241">
    <w:name w:val="无列表11224"/>
    <w:next w:val="Nessunelenco"/>
    <w:semiHidden/>
    <w:rsid w:val="00430642"/>
  </w:style>
  <w:style w:type="numbering" w:customStyle="1" w:styleId="NoList21224">
    <w:name w:val="No List21224"/>
    <w:next w:val="Nessunelenco"/>
    <w:semiHidden/>
    <w:rsid w:val="00430642"/>
  </w:style>
  <w:style w:type="numbering" w:customStyle="1" w:styleId="NoList31224">
    <w:name w:val="No List31224"/>
    <w:next w:val="Nessunelenco"/>
    <w:uiPriority w:val="99"/>
    <w:semiHidden/>
    <w:rsid w:val="00430642"/>
  </w:style>
  <w:style w:type="numbering" w:customStyle="1" w:styleId="NoList111234">
    <w:name w:val="No List111234"/>
    <w:next w:val="Nessunelenco"/>
    <w:uiPriority w:val="99"/>
    <w:semiHidden/>
    <w:unhideWhenUsed/>
    <w:rsid w:val="00430642"/>
  </w:style>
  <w:style w:type="numbering" w:customStyle="1" w:styleId="122240">
    <w:name w:val="無清單12224"/>
    <w:next w:val="Nessunelenco"/>
    <w:uiPriority w:val="99"/>
    <w:semiHidden/>
    <w:unhideWhenUsed/>
    <w:rsid w:val="00430642"/>
  </w:style>
  <w:style w:type="numbering" w:customStyle="1" w:styleId="1112240">
    <w:name w:val="無清單111224"/>
    <w:next w:val="Nessunelenco"/>
    <w:uiPriority w:val="99"/>
    <w:semiHidden/>
    <w:unhideWhenUsed/>
    <w:rsid w:val="00430642"/>
  </w:style>
  <w:style w:type="numbering" w:customStyle="1" w:styleId="NoList84">
    <w:name w:val="No List84"/>
    <w:next w:val="Nessunelenco"/>
    <w:uiPriority w:val="99"/>
    <w:semiHidden/>
    <w:unhideWhenUsed/>
    <w:rsid w:val="00430642"/>
  </w:style>
  <w:style w:type="table" w:customStyle="1" w:styleId="TableGrid96">
    <w:name w:val="Table Grid96"/>
    <w:basedOn w:val="Tabellanormale"/>
    <w:next w:val="Grigliatabella"/>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essunelenco"/>
    <w:uiPriority w:val="99"/>
    <w:semiHidden/>
    <w:unhideWhenUsed/>
    <w:rsid w:val="00430642"/>
  </w:style>
  <w:style w:type="numbering" w:customStyle="1" w:styleId="1532">
    <w:name w:val="リストなし153"/>
    <w:next w:val="Nessunelenco"/>
    <w:uiPriority w:val="99"/>
    <w:semiHidden/>
    <w:unhideWhenUsed/>
    <w:rsid w:val="00430642"/>
  </w:style>
  <w:style w:type="table" w:customStyle="1" w:styleId="TableGrid155">
    <w:name w:val="Table Grid155"/>
    <w:basedOn w:val="Tabellanormale"/>
    <w:next w:val="Grigliatabella"/>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essunelenco"/>
    <w:semiHidden/>
    <w:rsid w:val="00430642"/>
  </w:style>
  <w:style w:type="table" w:customStyle="1" w:styleId="355">
    <w:name w:val="网格型355"/>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essunelenco"/>
    <w:semiHidden/>
    <w:rsid w:val="00430642"/>
  </w:style>
  <w:style w:type="numbering" w:customStyle="1" w:styleId="NoList353">
    <w:name w:val="No List353"/>
    <w:next w:val="Nessunelenco"/>
    <w:uiPriority w:val="99"/>
    <w:semiHidden/>
    <w:rsid w:val="00430642"/>
  </w:style>
  <w:style w:type="table" w:customStyle="1" w:styleId="TableGrid455">
    <w:name w:val="Table Grid455"/>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essunelenco"/>
    <w:uiPriority w:val="99"/>
    <w:semiHidden/>
    <w:unhideWhenUsed/>
    <w:rsid w:val="00430642"/>
  </w:style>
  <w:style w:type="numbering" w:customStyle="1" w:styleId="1630">
    <w:name w:val="無清單163"/>
    <w:next w:val="Nessunelenco"/>
    <w:uiPriority w:val="99"/>
    <w:semiHidden/>
    <w:unhideWhenUsed/>
    <w:rsid w:val="00430642"/>
  </w:style>
  <w:style w:type="numbering" w:customStyle="1" w:styleId="1153">
    <w:name w:val="無清單1153"/>
    <w:next w:val="Nessunelenco"/>
    <w:uiPriority w:val="99"/>
    <w:semiHidden/>
    <w:unhideWhenUsed/>
    <w:rsid w:val="00430642"/>
  </w:style>
  <w:style w:type="table" w:customStyle="1" w:styleId="155">
    <w:name w:val="表格格線155"/>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essunelenco"/>
    <w:uiPriority w:val="99"/>
    <w:semiHidden/>
    <w:unhideWhenUsed/>
    <w:rsid w:val="00430642"/>
  </w:style>
  <w:style w:type="table" w:customStyle="1" w:styleId="TableGrid535">
    <w:name w:val="Table Grid535"/>
    <w:basedOn w:val="Tabellanormale"/>
    <w:next w:val="Grigliatabella"/>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essunelenco"/>
    <w:uiPriority w:val="99"/>
    <w:semiHidden/>
    <w:unhideWhenUsed/>
    <w:rsid w:val="00430642"/>
  </w:style>
  <w:style w:type="numbering" w:customStyle="1" w:styleId="11530">
    <w:name w:val="リストなし1153"/>
    <w:next w:val="Nessunelenco"/>
    <w:uiPriority w:val="99"/>
    <w:semiHidden/>
    <w:unhideWhenUsed/>
    <w:rsid w:val="00430642"/>
  </w:style>
  <w:style w:type="table" w:customStyle="1" w:styleId="TableGrid1145">
    <w:name w:val="Table Grid1145"/>
    <w:basedOn w:val="Tabellanormale"/>
    <w:next w:val="Grigliatabella"/>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essunelenco"/>
    <w:semiHidden/>
    <w:rsid w:val="00430642"/>
  </w:style>
  <w:style w:type="table" w:customStyle="1" w:styleId="3135">
    <w:name w:val="网格型3135"/>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essunelenco"/>
    <w:semiHidden/>
    <w:rsid w:val="00430642"/>
  </w:style>
  <w:style w:type="numbering" w:customStyle="1" w:styleId="NoList3153">
    <w:name w:val="No List3153"/>
    <w:next w:val="Nessunelenco"/>
    <w:uiPriority w:val="99"/>
    <w:semiHidden/>
    <w:rsid w:val="00430642"/>
  </w:style>
  <w:style w:type="table" w:customStyle="1" w:styleId="TableGrid4135">
    <w:name w:val="Table Grid4135"/>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essunelenco"/>
    <w:uiPriority w:val="99"/>
    <w:semiHidden/>
    <w:unhideWhenUsed/>
    <w:rsid w:val="00430642"/>
  </w:style>
  <w:style w:type="numbering" w:customStyle="1" w:styleId="1253">
    <w:name w:val="無清單1253"/>
    <w:next w:val="Nessunelenco"/>
    <w:uiPriority w:val="99"/>
    <w:semiHidden/>
    <w:unhideWhenUsed/>
    <w:rsid w:val="00430642"/>
  </w:style>
  <w:style w:type="numbering" w:customStyle="1" w:styleId="111530">
    <w:name w:val="無清單11153"/>
    <w:next w:val="Nessunelenco"/>
    <w:uiPriority w:val="99"/>
    <w:semiHidden/>
    <w:unhideWhenUsed/>
    <w:rsid w:val="00430642"/>
  </w:style>
  <w:style w:type="table" w:customStyle="1" w:styleId="11352">
    <w:name w:val="表格格線1135"/>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essunelenco"/>
    <w:uiPriority w:val="99"/>
    <w:semiHidden/>
    <w:unhideWhenUsed/>
    <w:rsid w:val="00430642"/>
  </w:style>
  <w:style w:type="numbering" w:customStyle="1" w:styleId="NoList12143">
    <w:name w:val="No List12143"/>
    <w:next w:val="Nessunelenco"/>
    <w:uiPriority w:val="99"/>
    <w:semiHidden/>
    <w:unhideWhenUsed/>
    <w:rsid w:val="00430642"/>
  </w:style>
  <w:style w:type="numbering" w:customStyle="1" w:styleId="111431">
    <w:name w:val="リストなし11143"/>
    <w:next w:val="Nessunelenco"/>
    <w:uiPriority w:val="99"/>
    <w:semiHidden/>
    <w:unhideWhenUsed/>
    <w:rsid w:val="00430642"/>
  </w:style>
  <w:style w:type="numbering" w:customStyle="1" w:styleId="111432">
    <w:name w:val="无列表11143"/>
    <w:next w:val="Nessunelenco"/>
    <w:semiHidden/>
    <w:rsid w:val="00430642"/>
  </w:style>
  <w:style w:type="numbering" w:customStyle="1" w:styleId="NoList21143">
    <w:name w:val="No List21143"/>
    <w:next w:val="Nessunelenco"/>
    <w:semiHidden/>
    <w:rsid w:val="00430642"/>
  </w:style>
  <w:style w:type="numbering" w:customStyle="1" w:styleId="NoList31143">
    <w:name w:val="No List31143"/>
    <w:next w:val="Nessunelenco"/>
    <w:uiPriority w:val="99"/>
    <w:semiHidden/>
    <w:rsid w:val="00430642"/>
  </w:style>
  <w:style w:type="numbering" w:customStyle="1" w:styleId="NoList111143">
    <w:name w:val="No List111143"/>
    <w:next w:val="Nessunelenco"/>
    <w:uiPriority w:val="99"/>
    <w:semiHidden/>
    <w:unhideWhenUsed/>
    <w:rsid w:val="00430642"/>
  </w:style>
  <w:style w:type="numbering" w:customStyle="1" w:styleId="121430">
    <w:name w:val="無清單12143"/>
    <w:next w:val="Nessunelenco"/>
    <w:uiPriority w:val="99"/>
    <w:semiHidden/>
    <w:unhideWhenUsed/>
    <w:rsid w:val="00430642"/>
  </w:style>
  <w:style w:type="numbering" w:customStyle="1" w:styleId="1111430">
    <w:name w:val="無清單111143"/>
    <w:next w:val="Nessunelenco"/>
    <w:uiPriority w:val="99"/>
    <w:semiHidden/>
    <w:unhideWhenUsed/>
    <w:rsid w:val="00430642"/>
  </w:style>
  <w:style w:type="numbering" w:customStyle="1" w:styleId="NoList543">
    <w:name w:val="No List543"/>
    <w:next w:val="Nessunelenco"/>
    <w:uiPriority w:val="99"/>
    <w:semiHidden/>
    <w:unhideWhenUsed/>
    <w:rsid w:val="00430642"/>
  </w:style>
  <w:style w:type="table" w:customStyle="1" w:styleId="TableGrid635">
    <w:name w:val="Table Grid635"/>
    <w:basedOn w:val="Tabellanormale"/>
    <w:next w:val="Grigliatabella"/>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essunelenco"/>
    <w:uiPriority w:val="99"/>
    <w:semiHidden/>
    <w:unhideWhenUsed/>
    <w:rsid w:val="00430642"/>
  </w:style>
  <w:style w:type="numbering" w:customStyle="1" w:styleId="12431">
    <w:name w:val="リストなし1243"/>
    <w:next w:val="Nessunelenco"/>
    <w:uiPriority w:val="99"/>
    <w:semiHidden/>
    <w:unhideWhenUsed/>
    <w:rsid w:val="00430642"/>
  </w:style>
  <w:style w:type="table" w:customStyle="1" w:styleId="TableGrid1235">
    <w:name w:val="Table Grid1235"/>
    <w:basedOn w:val="Tabellanormale"/>
    <w:next w:val="Grigliatabella"/>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essunelenco"/>
    <w:semiHidden/>
    <w:rsid w:val="00430642"/>
  </w:style>
  <w:style w:type="table" w:customStyle="1" w:styleId="3235">
    <w:name w:val="网格型3235"/>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essunelenco"/>
    <w:semiHidden/>
    <w:rsid w:val="00430642"/>
  </w:style>
  <w:style w:type="numbering" w:customStyle="1" w:styleId="NoList3243">
    <w:name w:val="No List3243"/>
    <w:next w:val="Nessunelenco"/>
    <w:uiPriority w:val="99"/>
    <w:semiHidden/>
    <w:rsid w:val="00430642"/>
  </w:style>
  <w:style w:type="table" w:customStyle="1" w:styleId="TableGrid4235">
    <w:name w:val="Table Grid4235"/>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essunelenco"/>
    <w:uiPriority w:val="99"/>
    <w:semiHidden/>
    <w:unhideWhenUsed/>
    <w:rsid w:val="00430642"/>
  </w:style>
  <w:style w:type="numbering" w:customStyle="1" w:styleId="13430">
    <w:name w:val="無清單1343"/>
    <w:next w:val="Nessunelenco"/>
    <w:uiPriority w:val="99"/>
    <w:semiHidden/>
    <w:unhideWhenUsed/>
    <w:rsid w:val="00430642"/>
  </w:style>
  <w:style w:type="numbering" w:customStyle="1" w:styleId="112430">
    <w:name w:val="無清單11243"/>
    <w:next w:val="Nessunelenco"/>
    <w:uiPriority w:val="99"/>
    <w:semiHidden/>
    <w:unhideWhenUsed/>
    <w:rsid w:val="00430642"/>
  </w:style>
  <w:style w:type="table" w:customStyle="1" w:styleId="12350">
    <w:name w:val="表格格線1235"/>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essunelenco"/>
    <w:uiPriority w:val="99"/>
    <w:semiHidden/>
    <w:unhideWhenUsed/>
    <w:rsid w:val="00430642"/>
  </w:style>
  <w:style w:type="numbering" w:customStyle="1" w:styleId="NoList12233">
    <w:name w:val="No List12233"/>
    <w:next w:val="Nessunelenco"/>
    <w:uiPriority w:val="99"/>
    <w:semiHidden/>
    <w:unhideWhenUsed/>
    <w:rsid w:val="00430642"/>
  </w:style>
  <w:style w:type="numbering" w:customStyle="1" w:styleId="112331">
    <w:name w:val="リストなし11233"/>
    <w:next w:val="Nessunelenco"/>
    <w:uiPriority w:val="99"/>
    <w:semiHidden/>
    <w:unhideWhenUsed/>
    <w:rsid w:val="00430642"/>
  </w:style>
  <w:style w:type="numbering" w:customStyle="1" w:styleId="112332">
    <w:name w:val="无列表11233"/>
    <w:next w:val="Nessunelenco"/>
    <w:semiHidden/>
    <w:rsid w:val="00430642"/>
  </w:style>
  <w:style w:type="numbering" w:customStyle="1" w:styleId="NoList21233">
    <w:name w:val="No List21233"/>
    <w:next w:val="Nessunelenco"/>
    <w:semiHidden/>
    <w:rsid w:val="00430642"/>
  </w:style>
  <w:style w:type="numbering" w:customStyle="1" w:styleId="NoList31233">
    <w:name w:val="No List31233"/>
    <w:next w:val="Nessunelenco"/>
    <w:uiPriority w:val="99"/>
    <w:semiHidden/>
    <w:rsid w:val="00430642"/>
  </w:style>
  <w:style w:type="numbering" w:customStyle="1" w:styleId="NoList111243">
    <w:name w:val="No List111243"/>
    <w:next w:val="Nessunelenco"/>
    <w:uiPriority w:val="99"/>
    <w:semiHidden/>
    <w:unhideWhenUsed/>
    <w:rsid w:val="00430642"/>
  </w:style>
  <w:style w:type="numbering" w:customStyle="1" w:styleId="122330">
    <w:name w:val="無清單12233"/>
    <w:next w:val="Nessunelenco"/>
    <w:uiPriority w:val="99"/>
    <w:semiHidden/>
    <w:unhideWhenUsed/>
    <w:rsid w:val="00430642"/>
  </w:style>
  <w:style w:type="numbering" w:customStyle="1" w:styleId="1112330">
    <w:name w:val="無清單111233"/>
    <w:next w:val="Nessunelenco"/>
    <w:uiPriority w:val="99"/>
    <w:semiHidden/>
    <w:unhideWhenUsed/>
    <w:rsid w:val="00430642"/>
  </w:style>
  <w:style w:type="numbering" w:customStyle="1" w:styleId="NoList622">
    <w:name w:val="No List622"/>
    <w:next w:val="Nessunelenco"/>
    <w:uiPriority w:val="99"/>
    <w:semiHidden/>
    <w:unhideWhenUsed/>
    <w:rsid w:val="00430642"/>
  </w:style>
  <w:style w:type="numbering" w:customStyle="1" w:styleId="NoList1422">
    <w:name w:val="No List1422"/>
    <w:next w:val="Nessunelenco"/>
    <w:uiPriority w:val="99"/>
    <w:semiHidden/>
    <w:unhideWhenUsed/>
    <w:rsid w:val="00430642"/>
  </w:style>
  <w:style w:type="numbering" w:customStyle="1" w:styleId="13222">
    <w:name w:val="リストなし1322"/>
    <w:next w:val="Nessunelenco"/>
    <w:uiPriority w:val="99"/>
    <w:semiHidden/>
    <w:unhideWhenUsed/>
    <w:rsid w:val="00430642"/>
  </w:style>
  <w:style w:type="table" w:customStyle="1" w:styleId="TableGrid1313">
    <w:name w:val="Table Grid1313"/>
    <w:basedOn w:val="Tabellanormale"/>
    <w:next w:val="Grigliatabella"/>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essunelenco"/>
    <w:semiHidden/>
    <w:rsid w:val="00430642"/>
  </w:style>
  <w:style w:type="table" w:customStyle="1" w:styleId="3313">
    <w:name w:val="网格型3313"/>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essunelenco"/>
    <w:semiHidden/>
    <w:rsid w:val="00430642"/>
  </w:style>
  <w:style w:type="numbering" w:customStyle="1" w:styleId="NoList3322">
    <w:name w:val="No List3322"/>
    <w:next w:val="Nessunelenco"/>
    <w:uiPriority w:val="99"/>
    <w:semiHidden/>
    <w:rsid w:val="00430642"/>
  </w:style>
  <w:style w:type="table" w:customStyle="1" w:styleId="TableGrid4313">
    <w:name w:val="Table Grid4313"/>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essunelenco"/>
    <w:uiPriority w:val="99"/>
    <w:semiHidden/>
    <w:unhideWhenUsed/>
    <w:rsid w:val="00430642"/>
  </w:style>
  <w:style w:type="numbering" w:customStyle="1" w:styleId="14220">
    <w:name w:val="無清單1422"/>
    <w:next w:val="Nessunelenco"/>
    <w:uiPriority w:val="99"/>
    <w:semiHidden/>
    <w:unhideWhenUsed/>
    <w:rsid w:val="00430642"/>
  </w:style>
  <w:style w:type="numbering" w:customStyle="1" w:styleId="113220">
    <w:name w:val="無清單11322"/>
    <w:next w:val="Nessunelenco"/>
    <w:uiPriority w:val="99"/>
    <w:semiHidden/>
    <w:unhideWhenUsed/>
    <w:rsid w:val="00430642"/>
  </w:style>
  <w:style w:type="table" w:customStyle="1" w:styleId="13133">
    <w:name w:val="表格格線1313"/>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essunelenco"/>
    <w:uiPriority w:val="99"/>
    <w:semiHidden/>
    <w:unhideWhenUsed/>
    <w:rsid w:val="00430642"/>
  </w:style>
  <w:style w:type="numbering" w:customStyle="1" w:styleId="NoList12322">
    <w:name w:val="No List12322"/>
    <w:next w:val="Nessunelenco"/>
    <w:uiPriority w:val="99"/>
    <w:semiHidden/>
    <w:unhideWhenUsed/>
    <w:rsid w:val="00430642"/>
  </w:style>
  <w:style w:type="numbering" w:customStyle="1" w:styleId="113221">
    <w:name w:val="リストなし11322"/>
    <w:next w:val="Nessunelenco"/>
    <w:uiPriority w:val="99"/>
    <w:semiHidden/>
    <w:unhideWhenUsed/>
    <w:rsid w:val="00430642"/>
  </w:style>
  <w:style w:type="numbering" w:customStyle="1" w:styleId="113222">
    <w:name w:val="无列表11322"/>
    <w:next w:val="Nessunelenco"/>
    <w:semiHidden/>
    <w:rsid w:val="00430642"/>
  </w:style>
  <w:style w:type="numbering" w:customStyle="1" w:styleId="NoList21322">
    <w:name w:val="No List21322"/>
    <w:next w:val="Nessunelenco"/>
    <w:semiHidden/>
    <w:rsid w:val="00430642"/>
  </w:style>
  <w:style w:type="numbering" w:customStyle="1" w:styleId="NoList31322">
    <w:name w:val="No List31322"/>
    <w:next w:val="Nessunelenco"/>
    <w:uiPriority w:val="99"/>
    <w:semiHidden/>
    <w:rsid w:val="00430642"/>
  </w:style>
  <w:style w:type="numbering" w:customStyle="1" w:styleId="NoList111322">
    <w:name w:val="No List111322"/>
    <w:next w:val="Nessunelenco"/>
    <w:uiPriority w:val="99"/>
    <w:semiHidden/>
    <w:unhideWhenUsed/>
    <w:rsid w:val="00430642"/>
  </w:style>
  <w:style w:type="numbering" w:customStyle="1" w:styleId="123220">
    <w:name w:val="無清單12322"/>
    <w:next w:val="Nessunelenco"/>
    <w:uiPriority w:val="99"/>
    <w:semiHidden/>
    <w:unhideWhenUsed/>
    <w:rsid w:val="00430642"/>
  </w:style>
  <w:style w:type="numbering" w:customStyle="1" w:styleId="1113220">
    <w:name w:val="無清單111322"/>
    <w:next w:val="Nessunelenco"/>
    <w:uiPriority w:val="99"/>
    <w:semiHidden/>
    <w:unhideWhenUsed/>
    <w:rsid w:val="00430642"/>
  </w:style>
  <w:style w:type="numbering" w:customStyle="1" w:styleId="NoList4123">
    <w:name w:val="No List4123"/>
    <w:next w:val="Nessunelenco"/>
    <w:uiPriority w:val="99"/>
    <w:semiHidden/>
    <w:unhideWhenUsed/>
    <w:rsid w:val="00430642"/>
  </w:style>
  <w:style w:type="table" w:customStyle="1" w:styleId="TableGrid5113">
    <w:name w:val="Table Grid5113"/>
    <w:basedOn w:val="Tabellanormale"/>
    <w:next w:val="Grigliatabella"/>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ellanormale"/>
    <w:next w:val="Grigliatabella"/>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essunelenco"/>
    <w:uiPriority w:val="99"/>
    <w:semiHidden/>
    <w:unhideWhenUsed/>
    <w:rsid w:val="00430642"/>
  </w:style>
  <w:style w:type="numbering" w:customStyle="1" w:styleId="1111231">
    <w:name w:val="リストなし111123"/>
    <w:next w:val="Nessunelenco"/>
    <w:uiPriority w:val="99"/>
    <w:semiHidden/>
    <w:unhideWhenUsed/>
    <w:rsid w:val="00430642"/>
  </w:style>
  <w:style w:type="numbering" w:customStyle="1" w:styleId="1111232">
    <w:name w:val="无列表111123"/>
    <w:next w:val="Nessunelenco"/>
    <w:semiHidden/>
    <w:rsid w:val="00430642"/>
  </w:style>
  <w:style w:type="numbering" w:customStyle="1" w:styleId="NoList211123">
    <w:name w:val="No List211123"/>
    <w:next w:val="Nessunelenco"/>
    <w:semiHidden/>
    <w:rsid w:val="00430642"/>
  </w:style>
  <w:style w:type="numbering" w:customStyle="1" w:styleId="NoList311123">
    <w:name w:val="No List311123"/>
    <w:next w:val="Nessunelenco"/>
    <w:uiPriority w:val="99"/>
    <w:semiHidden/>
    <w:rsid w:val="00430642"/>
  </w:style>
  <w:style w:type="numbering" w:customStyle="1" w:styleId="NoList1111123">
    <w:name w:val="No List1111123"/>
    <w:next w:val="Nessunelenco"/>
    <w:uiPriority w:val="99"/>
    <w:semiHidden/>
    <w:unhideWhenUsed/>
    <w:rsid w:val="00430642"/>
  </w:style>
  <w:style w:type="numbering" w:customStyle="1" w:styleId="1211230">
    <w:name w:val="無清單121123"/>
    <w:next w:val="Nessunelenco"/>
    <w:uiPriority w:val="99"/>
    <w:semiHidden/>
    <w:unhideWhenUsed/>
    <w:rsid w:val="00430642"/>
  </w:style>
  <w:style w:type="numbering" w:customStyle="1" w:styleId="1111123">
    <w:name w:val="無清單1111123"/>
    <w:next w:val="Nessunelenco"/>
    <w:uiPriority w:val="99"/>
    <w:semiHidden/>
    <w:unhideWhenUsed/>
    <w:rsid w:val="00430642"/>
  </w:style>
  <w:style w:type="numbering" w:customStyle="1" w:styleId="NoList5122">
    <w:name w:val="No List5122"/>
    <w:next w:val="Nessunelenco"/>
    <w:uiPriority w:val="99"/>
    <w:semiHidden/>
    <w:unhideWhenUsed/>
    <w:rsid w:val="00430642"/>
  </w:style>
  <w:style w:type="table" w:customStyle="1" w:styleId="TableGrid6113">
    <w:name w:val="Table Grid6113"/>
    <w:basedOn w:val="Tabellanormale"/>
    <w:next w:val="Grigliatabella"/>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essunelenco"/>
    <w:uiPriority w:val="99"/>
    <w:semiHidden/>
    <w:unhideWhenUsed/>
    <w:rsid w:val="00430642"/>
  </w:style>
  <w:style w:type="numbering" w:customStyle="1" w:styleId="121231">
    <w:name w:val="リストなし12123"/>
    <w:next w:val="Nessunelenco"/>
    <w:uiPriority w:val="99"/>
    <w:semiHidden/>
    <w:unhideWhenUsed/>
    <w:rsid w:val="00430642"/>
  </w:style>
  <w:style w:type="table" w:customStyle="1" w:styleId="TableGrid12113">
    <w:name w:val="Table Grid12113"/>
    <w:basedOn w:val="Tabellanormale"/>
    <w:next w:val="Grigliatabella"/>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essunelenco"/>
    <w:semiHidden/>
    <w:rsid w:val="00430642"/>
  </w:style>
  <w:style w:type="table" w:customStyle="1" w:styleId="32113">
    <w:name w:val="网格型32113"/>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essunelenco"/>
    <w:semiHidden/>
    <w:rsid w:val="00430642"/>
  </w:style>
  <w:style w:type="numbering" w:customStyle="1" w:styleId="NoList32123">
    <w:name w:val="No List32123"/>
    <w:next w:val="Nessunelenco"/>
    <w:uiPriority w:val="99"/>
    <w:semiHidden/>
    <w:rsid w:val="00430642"/>
  </w:style>
  <w:style w:type="table" w:customStyle="1" w:styleId="TableGrid42113">
    <w:name w:val="Table Grid42113"/>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essunelenco"/>
    <w:uiPriority w:val="99"/>
    <w:semiHidden/>
    <w:unhideWhenUsed/>
    <w:rsid w:val="00430642"/>
  </w:style>
  <w:style w:type="numbering" w:customStyle="1" w:styleId="131230">
    <w:name w:val="無清單13123"/>
    <w:next w:val="Nessunelenco"/>
    <w:uiPriority w:val="99"/>
    <w:semiHidden/>
    <w:unhideWhenUsed/>
    <w:rsid w:val="00430642"/>
  </w:style>
  <w:style w:type="numbering" w:customStyle="1" w:styleId="1121230">
    <w:name w:val="無清單112123"/>
    <w:next w:val="Nessunelenco"/>
    <w:uiPriority w:val="99"/>
    <w:semiHidden/>
    <w:unhideWhenUsed/>
    <w:rsid w:val="00430642"/>
  </w:style>
  <w:style w:type="table" w:customStyle="1" w:styleId="121133">
    <w:name w:val="表格格線12113"/>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essunelenco"/>
    <w:uiPriority w:val="99"/>
    <w:semiHidden/>
    <w:unhideWhenUsed/>
    <w:rsid w:val="00430642"/>
  </w:style>
  <w:style w:type="numbering" w:customStyle="1" w:styleId="NoList122123">
    <w:name w:val="No List122123"/>
    <w:next w:val="Nessunelenco"/>
    <w:uiPriority w:val="99"/>
    <w:semiHidden/>
    <w:unhideWhenUsed/>
    <w:rsid w:val="00430642"/>
  </w:style>
  <w:style w:type="numbering" w:customStyle="1" w:styleId="1121231">
    <w:name w:val="リストなし112123"/>
    <w:next w:val="Nessunelenco"/>
    <w:uiPriority w:val="99"/>
    <w:semiHidden/>
    <w:unhideWhenUsed/>
    <w:rsid w:val="00430642"/>
  </w:style>
  <w:style w:type="numbering" w:customStyle="1" w:styleId="1121232">
    <w:name w:val="无列表112123"/>
    <w:next w:val="Nessunelenco"/>
    <w:semiHidden/>
    <w:rsid w:val="00430642"/>
  </w:style>
  <w:style w:type="numbering" w:customStyle="1" w:styleId="NoList212123">
    <w:name w:val="No List212123"/>
    <w:next w:val="Nessunelenco"/>
    <w:semiHidden/>
    <w:rsid w:val="00430642"/>
  </w:style>
  <w:style w:type="numbering" w:customStyle="1" w:styleId="NoList312123">
    <w:name w:val="No List312123"/>
    <w:next w:val="Nessunelenco"/>
    <w:uiPriority w:val="99"/>
    <w:semiHidden/>
    <w:rsid w:val="00430642"/>
  </w:style>
  <w:style w:type="numbering" w:customStyle="1" w:styleId="NoList1112123">
    <w:name w:val="No List1112123"/>
    <w:next w:val="Nessunelenco"/>
    <w:uiPriority w:val="99"/>
    <w:semiHidden/>
    <w:unhideWhenUsed/>
    <w:rsid w:val="00430642"/>
  </w:style>
  <w:style w:type="numbering" w:customStyle="1" w:styleId="1221230">
    <w:name w:val="無清單122123"/>
    <w:next w:val="Nessunelenco"/>
    <w:uiPriority w:val="99"/>
    <w:semiHidden/>
    <w:unhideWhenUsed/>
    <w:rsid w:val="00430642"/>
  </w:style>
  <w:style w:type="numbering" w:customStyle="1" w:styleId="1112123">
    <w:name w:val="無清單1112123"/>
    <w:next w:val="Nessunelenco"/>
    <w:uiPriority w:val="99"/>
    <w:semiHidden/>
    <w:unhideWhenUsed/>
    <w:rsid w:val="00430642"/>
  </w:style>
  <w:style w:type="table" w:customStyle="1" w:styleId="1154">
    <w:name w:val="网格型115"/>
    <w:basedOn w:val="Tabellanormale"/>
    <w:next w:val="Grigliatabella"/>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ellanormale"/>
    <w:next w:val="Grigliatabella"/>
    <w:uiPriority w:val="39"/>
    <w:qFormat/>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essunelenco"/>
    <w:uiPriority w:val="99"/>
    <w:semiHidden/>
    <w:unhideWhenUsed/>
    <w:rsid w:val="00430642"/>
  </w:style>
  <w:style w:type="table" w:customStyle="1" w:styleId="2151">
    <w:name w:val="网格型215"/>
    <w:basedOn w:val="Tabellanormale"/>
    <w:next w:val="Grigliatabella"/>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essunelenco"/>
    <w:semiHidden/>
    <w:rsid w:val="00430642"/>
  </w:style>
  <w:style w:type="numbering" w:customStyle="1" w:styleId="NoList113112">
    <w:name w:val="No List113112"/>
    <w:next w:val="Nessunelenco"/>
    <w:uiPriority w:val="99"/>
    <w:semiHidden/>
    <w:unhideWhenUsed/>
    <w:rsid w:val="00430642"/>
  </w:style>
  <w:style w:type="numbering" w:customStyle="1" w:styleId="NoList41113">
    <w:name w:val="No List41113"/>
    <w:next w:val="Nessunelenco"/>
    <w:uiPriority w:val="99"/>
    <w:semiHidden/>
    <w:unhideWhenUsed/>
    <w:rsid w:val="00430642"/>
  </w:style>
  <w:style w:type="table" w:customStyle="1" w:styleId="TableGrid11215">
    <w:name w:val="Table Grid11215"/>
    <w:basedOn w:val="Tabellanormale"/>
    <w:next w:val="Grigliatabella"/>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essunelenco"/>
    <w:uiPriority w:val="99"/>
    <w:semiHidden/>
    <w:unhideWhenUsed/>
    <w:rsid w:val="00430642"/>
  </w:style>
  <w:style w:type="numbering" w:customStyle="1" w:styleId="NoList1211114">
    <w:name w:val="No List1211114"/>
    <w:next w:val="Nessunelenco"/>
    <w:uiPriority w:val="99"/>
    <w:semiHidden/>
    <w:unhideWhenUsed/>
    <w:rsid w:val="00430642"/>
  </w:style>
  <w:style w:type="numbering" w:customStyle="1" w:styleId="11111140">
    <w:name w:val="リストなし1111114"/>
    <w:next w:val="Nessunelenco"/>
    <w:uiPriority w:val="99"/>
    <w:semiHidden/>
    <w:unhideWhenUsed/>
    <w:rsid w:val="00430642"/>
  </w:style>
  <w:style w:type="numbering" w:customStyle="1" w:styleId="11111141">
    <w:name w:val="无列表1111114"/>
    <w:next w:val="Nessunelenco"/>
    <w:semiHidden/>
    <w:rsid w:val="00430642"/>
  </w:style>
  <w:style w:type="numbering" w:customStyle="1" w:styleId="NoList2111114">
    <w:name w:val="No List2111114"/>
    <w:next w:val="Nessunelenco"/>
    <w:semiHidden/>
    <w:rsid w:val="00430642"/>
  </w:style>
  <w:style w:type="numbering" w:customStyle="1" w:styleId="NoList3111114">
    <w:name w:val="No List3111114"/>
    <w:next w:val="Nessunelenco"/>
    <w:uiPriority w:val="99"/>
    <w:semiHidden/>
    <w:rsid w:val="00430642"/>
  </w:style>
  <w:style w:type="numbering" w:customStyle="1" w:styleId="NoList11111114">
    <w:name w:val="No List11111114"/>
    <w:next w:val="Nessunelenco"/>
    <w:uiPriority w:val="99"/>
    <w:semiHidden/>
    <w:unhideWhenUsed/>
    <w:rsid w:val="00430642"/>
  </w:style>
  <w:style w:type="numbering" w:customStyle="1" w:styleId="1211114">
    <w:name w:val="無清單1211114"/>
    <w:next w:val="Nessunelenco"/>
    <w:uiPriority w:val="99"/>
    <w:semiHidden/>
    <w:unhideWhenUsed/>
    <w:rsid w:val="00430642"/>
  </w:style>
  <w:style w:type="numbering" w:customStyle="1" w:styleId="11111114">
    <w:name w:val="無清單11111114"/>
    <w:next w:val="Nessunelenco"/>
    <w:uiPriority w:val="99"/>
    <w:semiHidden/>
    <w:unhideWhenUsed/>
    <w:rsid w:val="00430642"/>
  </w:style>
  <w:style w:type="numbering" w:customStyle="1" w:styleId="NoList131113">
    <w:name w:val="No List131113"/>
    <w:next w:val="Nessunelenco"/>
    <w:uiPriority w:val="99"/>
    <w:semiHidden/>
    <w:unhideWhenUsed/>
    <w:rsid w:val="00430642"/>
  </w:style>
  <w:style w:type="numbering" w:customStyle="1" w:styleId="1211131">
    <w:name w:val="リストなし121113"/>
    <w:next w:val="Nessunelenco"/>
    <w:uiPriority w:val="99"/>
    <w:semiHidden/>
    <w:unhideWhenUsed/>
    <w:rsid w:val="00430642"/>
  </w:style>
  <w:style w:type="numbering" w:customStyle="1" w:styleId="1211141">
    <w:name w:val="无列表121114"/>
    <w:next w:val="Nessunelenco"/>
    <w:semiHidden/>
    <w:rsid w:val="00430642"/>
  </w:style>
  <w:style w:type="numbering" w:customStyle="1" w:styleId="NoList221113">
    <w:name w:val="No List221113"/>
    <w:next w:val="Nessunelenco"/>
    <w:semiHidden/>
    <w:rsid w:val="00430642"/>
  </w:style>
  <w:style w:type="numbering" w:customStyle="1" w:styleId="NoList321113">
    <w:name w:val="No List321113"/>
    <w:next w:val="Nessunelenco"/>
    <w:uiPriority w:val="99"/>
    <w:semiHidden/>
    <w:rsid w:val="00430642"/>
  </w:style>
  <w:style w:type="numbering" w:customStyle="1" w:styleId="NoList1121113">
    <w:name w:val="No List1121113"/>
    <w:next w:val="Nessunelenco"/>
    <w:uiPriority w:val="99"/>
    <w:semiHidden/>
    <w:unhideWhenUsed/>
    <w:rsid w:val="00430642"/>
  </w:style>
  <w:style w:type="numbering" w:customStyle="1" w:styleId="1311130">
    <w:name w:val="無清單131113"/>
    <w:next w:val="Nessunelenco"/>
    <w:uiPriority w:val="99"/>
    <w:semiHidden/>
    <w:unhideWhenUsed/>
    <w:rsid w:val="00430642"/>
  </w:style>
  <w:style w:type="numbering" w:customStyle="1" w:styleId="1121113">
    <w:name w:val="無清單1121113"/>
    <w:next w:val="Nessunelenco"/>
    <w:uiPriority w:val="99"/>
    <w:semiHidden/>
    <w:unhideWhenUsed/>
    <w:rsid w:val="00430642"/>
  </w:style>
  <w:style w:type="numbering" w:customStyle="1" w:styleId="211114">
    <w:name w:val="无列表211114"/>
    <w:next w:val="Nessunelenco"/>
    <w:uiPriority w:val="99"/>
    <w:semiHidden/>
    <w:unhideWhenUsed/>
    <w:rsid w:val="00430642"/>
  </w:style>
  <w:style w:type="numbering" w:customStyle="1" w:styleId="NoList1221113">
    <w:name w:val="No List1221113"/>
    <w:next w:val="Nessunelenco"/>
    <w:uiPriority w:val="99"/>
    <w:semiHidden/>
    <w:unhideWhenUsed/>
    <w:rsid w:val="00430642"/>
  </w:style>
  <w:style w:type="numbering" w:customStyle="1" w:styleId="11211130">
    <w:name w:val="リストなし1121113"/>
    <w:next w:val="Nessunelenco"/>
    <w:uiPriority w:val="99"/>
    <w:semiHidden/>
    <w:unhideWhenUsed/>
    <w:rsid w:val="00430642"/>
  </w:style>
  <w:style w:type="numbering" w:customStyle="1" w:styleId="11211131">
    <w:name w:val="无列表1121113"/>
    <w:next w:val="Nessunelenco"/>
    <w:semiHidden/>
    <w:rsid w:val="00430642"/>
  </w:style>
  <w:style w:type="numbering" w:customStyle="1" w:styleId="NoList2121113">
    <w:name w:val="No List2121113"/>
    <w:next w:val="Nessunelenco"/>
    <w:semiHidden/>
    <w:rsid w:val="00430642"/>
  </w:style>
  <w:style w:type="numbering" w:customStyle="1" w:styleId="NoList3121113">
    <w:name w:val="No List3121113"/>
    <w:next w:val="Nessunelenco"/>
    <w:uiPriority w:val="99"/>
    <w:semiHidden/>
    <w:rsid w:val="00430642"/>
  </w:style>
  <w:style w:type="numbering" w:customStyle="1" w:styleId="NoList11121113">
    <w:name w:val="No List11121113"/>
    <w:next w:val="Nessunelenco"/>
    <w:uiPriority w:val="99"/>
    <w:semiHidden/>
    <w:unhideWhenUsed/>
    <w:rsid w:val="00430642"/>
  </w:style>
  <w:style w:type="numbering" w:customStyle="1" w:styleId="1221113">
    <w:name w:val="無清單1221113"/>
    <w:next w:val="Nessunelenco"/>
    <w:uiPriority w:val="99"/>
    <w:semiHidden/>
    <w:unhideWhenUsed/>
    <w:rsid w:val="00430642"/>
  </w:style>
  <w:style w:type="numbering" w:customStyle="1" w:styleId="11121113">
    <w:name w:val="無清單11121113"/>
    <w:next w:val="Nessunelenco"/>
    <w:uiPriority w:val="99"/>
    <w:semiHidden/>
    <w:unhideWhenUsed/>
    <w:rsid w:val="00430642"/>
  </w:style>
  <w:style w:type="numbering" w:customStyle="1" w:styleId="NoList51112">
    <w:name w:val="No List51112"/>
    <w:next w:val="Nessunelenco"/>
    <w:uiPriority w:val="99"/>
    <w:semiHidden/>
    <w:unhideWhenUsed/>
    <w:rsid w:val="00430642"/>
  </w:style>
  <w:style w:type="numbering" w:customStyle="1" w:styleId="NoList6112">
    <w:name w:val="No List6112"/>
    <w:next w:val="Nessunelenco"/>
    <w:uiPriority w:val="99"/>
    <w:semiHidden/>
    <w:unhideWhenUsed/>
    <w:rsid w:val="00430642"/>
  </w:style>
  <w:style w:type="numbering" w:customStyle="1" w:styleId="NoList14112">
    <w:name w:val="No List14112"/>
    <w:next w:val="Nessunelenco"/>
    <w:uiPriority w:val="99"/>
    <w:semiHidden/>
    <w:unhideWhenUsed/>
    <w:rsid w:val="00430642"/>
  </w:style>
  <w:style w:type="numbering" w:customStyle="1" w:styleId="131122">
    <w:name w:val="リストなし13112"/>
    <w:next w:val="Nessunelenco"/>
    <w:uiPriority w:val="99"/>
    <w:semiHidden/>
    <w:unhideWhenUsed/>
    <w:rsid w:val="00430642"/>
  </w:style>
  <w:style w:type="numbering" w:customStyle="1" w:styleId="NoList23112">
    <w:name w:val="No List23112"/>
    <w:next w:val="Nessunelenco"/>
    <w:semiHidden/>
    <w:rsid w:val="00430642"/>
  </w:style>
  <w:style w:type="numbering" w:customStyle="1" w:styleId="NoList33112">
    <w:name w:val="No List33112"/>
    <w:next w:val="Nessunelenco"/>
    <w:uiPriority w:val="99"/>
    <w:semiHidden/>
    <w:rsid w:val="00430642"/>
  </w:style>
  <w:style w:type="numbering" w:customStyle="1" w:styleId="NoList11412">
    <w:name w:val="No List11412"/>
    <w:next w:val="Nessunelenco"/>
    <w:uiPriority w:val="99"/>
    <w:semiHidden/>
    <w:unhideWhenUsed/>
    <w:rsid w:val="00430642"/>
  </w:style>
  <w:style w:type="numbering" w:customStyle="1" w:styleId="141120">
    <w:name w:val="無清單14112"/>
    <w:next w:val="Nessunelenco"/>
    <w:uiPriority w:val="99"/>
    <w:semiHidden/>
    <w:unhideWhenUsed/>
    <w:rsid w:val="00430642"/>
  </w:style>
  <w:style w:type="numbering" w:customStyle="1" w:styleId="1131120">
    <w:name w:val="無清單113112"/>
    <w:next w:val="Nessunelenco"/>
    <w:uiPriority w:val="99"/>
    <w:semiHidden/>
    <w:unhideWhenUsed/>
    <w:rsid w:val="00430642"/>
  </w:style>
  <w:style w:type="numbering" w:customStyle="1" w:styleId="NoList4212">
    <w:name w:val="No List4212"/>
    <w:next w:val="Nessunelenco"/>
    <w:uiPriority w:val="99"/>
    <w:semiHidden/>
    <w:unhideWhenUsed/>
    <w:rsid w:val="00430642"/>
  </w:style>
  <w:style w:type="numbering" w:customStyle="1" w:styleId="NoList123112">
    <w:name w:val="No List123112"/>
    <w:next w:val="Nessunelenco"/>
    <w:uiPriority w:val="99"/>
    <w:semiHidden/>
    <w:unhideWhenUsed/>
    <w:rsid w:val="00430642"/>
  </w:style>
  <w:style w:type="numbering" w:customStyle="1" w:styleId="1131121">
    <w:name w:val="リストなし113112"/>
    <w:next w:val="Nessunelenco"/>
    <w:uiPriority w:val="99"/>
    <w:semiHidden/>
    <w:unhideWhenUsed/>
    <w:rsid w:val="00430642"/>
  </w:style>
  <w:style w:type="numbering" w:customStyle="1" w:styleId="1131122">
    <w:name w:val="无列表113112"/>
    <w:next w:val="Nessunelenco"/>
    <w:semiHidden/>
    <w:rsid w:val="00430642"/>
  </w:style>
  <w:style w:type="numbering" w:customStyle="1" w:styleId="NoList213112">
    <w:name w:val="No List213112"/>
    <w:next w:val="Nessunelenco"/>
    <w:semiHidden/>
    <w:rsid w:val="00430642"/>
  </w:style>
  <w:style w:type="numbering" w:customStyle="1" w:styleId="NoList313112">
    <w:name w:val="No List313112"/>
    <w:next w:val="Nessunelenco"/>
    <w:uiPriority w:val="99"/>
    <w:semiHidden/>
    <w:rsid w:val="00430642"/>
  </w:style>
  <w:style w:type="numbering" w:customStyle="1" w:styleId="NoList1113112">
    <w:name w:val="No List1113112"/>
    <w:next w:val="Nessunelenco"/>
    <w:uiPriority w:val="99"/>
    <w:semiHidden/>
    <w:unhideWhenUsed/>
    <w:rsid w:val="00430642"/>
  </w:style>
  <w:style w:type="numbering" w:customStyle="1" w:styleId="1231120">
    <w:name w:val="無清單123112"/>
    <w:next w:val="Nessunelenco"/>
    <w:uiPriority w:val="99"/>
    <w:semiHidden/>
    <w:unhideWhenUsed/>
    <w:rsid w:val="00430642"/>
  </w:style>
  <w:style w:type="numbering" w:customStyle="1" w:styleId="11131120">
    <w:name w:val="無清單1113112"/>
    <w:next w:val="Nessunelenco"/>
    <w:uiPriority w:val="99"/>
    <w:semiHidden/>
    <w:unhideWhenUsed/>
    <w:rsid w:val="00430642"/>
  </w:style>
  <w:style w:type="numbering" w:customStyle="1" w:styleId="NoList121212">
    <w:name w:val="No List121212"/>
    <w:next w:val="Nessunelenco"/>
    <w:uiPriority w:val="99"/>
    <w:semiHidden/>
    <w:unhideWhenUsed/>
    <w:rsid w:val="00430642"/>
  </w:style>
  <w:style w:type="numbering" w:customStyle="1" w:styleId="1112120">
    <w:name w:val="リストなし111212"/>
    <w:next w:val="Nessunelenco"/>
    <w:uiPriority w:val="99"/>
    <w:semiHidden/>
    <w:unhideWhenUsed/>
    <w:rsid w:val="00430642"/>
  </w:style>
  <w:style w:type="numbering" w:customStyle="1" w:styleId="1112124">
    <w:name w:val="无列表111212"/>
    <w:next w:val="Nessunelenco"/>
    <w:semiHidden/>
    <w:rsid w:val="00430642"/>
  </w:style>
  <w:style w:type="numbering" w:customStyle="1" w:styleId="NoList211212">
    <w:name w:val="No List211212"/>
    <w:next w:val="Nessunelenco"/>
    <w:semiHidden/>
    <w:rsid w:val="00430642"/>
  </w:style>
  <w:style w:type="numbering" w:customStyle="1" w:styleId="NoList311212">
    <w:name w:val="No List311212"/>
    <w:next w:val="Nessunelenco"/>
    <w:uiPriority w:val="99"/>
    <w:semiHidden/>
    <w:rsid w:val="00430642"/>
  </w:style>
  <w:style w:type="numbering" w:customStyle="1" w:styleId="NoList1111212">
    <w:name w:val="No List1111212"/>
    <w:next w:val="Nessunelenco"/>
    <w:uiPriority w:val="99"/>
    <w:semiHidden/>
    <w:unhideWhenUsed/>
    <w:rsid w:val="00430642"/>
  </w:style>
  <w:style w:type="numbering" w:customStyle="1" w:styleId="1212120">
    <w:name w:val="無清單121212"/>
    <w:next w:val="Nessunelenco"/>
    <w:uiPriority w:val="99"/>
    <w:semiHidden/>
    <w:unhideWhenUsed/>
    <w:rsid w:val="00430642"/>
  </w:style>
  <w:style w:type="numbering" w:customStyle="1" w:styleId="11112120">
    <w:name w:val="無清單1111212"/>
    <w:next w:val="Nessunelenco"/>
    <w:uiPriority w:val="99"/>
    <w:semiHidden/>
    <w:unhideWhenUsed/>
    <w:rsid w:val="00430642"/>
  </w:style>
  <w:style w:type="numbering" w:customStyle="1" w:styleId="NoList5212">
    <w:name w:val="No List5212"/>
    <w:next w:val="Nessunelenco"/>
    <w:uiPriority w:val="99"/>
    <w:semiHidden/>
    <w:unhideWhenUsed/>
    <w:rsid w:val="00430642"/>
  </w:style>
  <w:style w:type="numbering" w:customStyle="1" w:styleId="NoList13212">
    <w:name w:val="No List13212"/>
    <w:next w:val="Nessunelenco"/>
    <w:uiPriority w:val="99"/>
    <w:semiHidden/>
    <w:unhideWhenUsed/>
    <w:rsid w:val="00430642"/>
  </w:style>
  <w:style w:type="numbering" w:customStyle="1" w:styleId="122124">
    <w:name w:val="リストなし12212"/>
    <w:next w:val="Nessunelenco"/>
    <w:uiPriority w:val="99"/>
    <w:semiHidden/>
    <w:unhideWhenUsed/>
    <w:rsid w:val="00430642"/>
  </w:style>
  <w:style w:type="numbering" w:customStyle="1" w:styleId="122131">
    <w:name w:val="无列表12213"/>
    <w:next w:val="Nessunelenco"/>
    <w:semiHidden/>
    <w:rsid w:val="00430642"/>
  </w:style>
  <w:style w:type="numbering" w:customStyle="1" w:styleId="NoList22212">
    <w:name w:val="No List22212"/>
    <w:next w:val="Nessunelenco"/>
    <w:semiHidden/>
    <w:rsid w:val="00430642"/>
  </w:style>
  <w:style w:type="numbering" w:customStyle="1" w:styleId="NoList32212">
    <w:name w:val="No List32212"/>
    <w:next w:val="Nessunelenco"/>
    <w:uiPriority w:val="99"/>
    <w:semiHidden/>
    <w:rsid w:val="00430642"/>
  </w:style>
  <w:style w:type="numbering" w:customStyle="1" w:styleId="NoList112212">
    <w:name w:val="No List112212"/>
    <w:next w:val="Nessunelenco"/>
    <w:uiPriority w:val="99"/>
    <w:semiHidden/>
    <w:unhideWhenUsed/>
    <w:rsid w:val="00430642"/>
  </w:style>
  <w:style w:type="numbering" w:customStyle="1" w:styleId="132120">
    <w:name w:val="無清單13212"/>
    <w:next w:val="Nessunelenco"/>
    <w:uiPriority w:val="99"/>
    <w:semiHidden/>
    <w:unhideWhenUsed/>
    <w:rsid w:val="00430642"/>
  </w:style>
  <w:style w:type="numbering" w:customStyle="1" w:styleId="1122120">
    <w:name w:val="無清單112212"/>
    <w:next w:val="Nessunelenco"/>
    <w:uiPriority w:val="99"/>
    <w:semiHidden/>
    <w:unhideWhenUsed/>
    <w:rsid w:val="00430642"/>
  </w:style>
  <w:style w:type="numbering" w:customStyle="1" w:styleId="21212">
    <w:name w:val="无列表21212"/>
    <w:next w:val="Nessunelenco"/>
    <w:uiPriority w:val="99"/>
    <w:semiHidden/>
    <w:unhideWhenUsed/>
    <w:rsid w:val="00430642"/>
  </w:style>
  <w:style w:type="numbering" w:customStyle="1" w:styleId="NoList1112212">
    <w:name w:val="No List1112212"/>
    <w:next w:val="Nessunelenco"/>
    <w:uiPriority w:val="99"/>
    <w:semiHidden/>
    <w:unhideWhenUsed/>
    <w:rsid w:val="00430642"/>
  </w:style>
  <w:style w:type="numbering" w:customStyle="1" w:styleId="NoList712">
    <w:name w:val="No List712"/>
    <w:next w:val="Nessunelenco"/>
    <w:uiPriority w:val="99"/>
    <w:semiHidden/>
    <w:unhideWhenUsed/>
    <w:rsid w:val="00430642"/>
  </w:style>
  <w:style w:type="table" w:customStyle="1" w:styleId="TableGrid813">
    <w:name w:val="Table Grid813"/>
    <w:basedOn w:val="Tabellanormale"/>
    <w:next w:val="Grigliatabella"/>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essunelenco"/>
    <w:uiPriority w:val="99"/>
    <w:semiHidden/>
    <w:unhideWhenUsed/>
    <w:rsid w:val="00430642"/>
  </w:style>
  <w:style w:type="numbering" w:customStyle="1" w:styleId="14122">
    <w:name w:val="リストなし1412"/>
    <w:next w:val="Nessunelenco"/>
    <w:uiPriority w:val="99"/>
    <w:semiHidden/>
    <w:unhideWhenUsed/>
    <w:rsid w:val="00430642"/>
  </w:style>
  <w:style w:type="table" w:customStyle="1" w:styleId="TableGrid1413">
    <w:name w:val="Table Grid1413"/>
    <w:basedOn w:val="Tabellanormale"/>
    <w:next w:val="Grigliatabella"/>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essunelenco"/>
    <w:semiHidden/>
    <w:rsid w:val="00430642"/>
  </w:style>
  <w:style w:type="table" w:customStyle="1" w:styleId="3413">
    <w:name w:val="网格型3413"/>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essunelenco"/>
    <w:semiHidden/>
    <w:rsid w:val="00430642"/>
  </w:style>
  <w:style w:type="numbering" w:customStyle="1" w:styleId="NoList3412">
    <w:name w:val="No List3412"/>
    <w:next w:val="Nessunelenco"/>
    <w:uiPriority w:val="99"/>
    <w:semiHidden/>
    <w:rsid w:val="00430642"/>
  </w:style>
  <w:style w:type="table" w:customStyle="1" w:styleId="TableGrid4413">
    <w:name w:val="Table Grid4413"/>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essunelenco"/>
    <w:uiPriority w:val="99"/>
    <w:semiHidden/>
    <w:unhideWhenUsed/>
    <w:rsid w:val="00430642"/>
  </w:style>
  <w:style w:type="numbering" w:customStyle="1" w:styleId="15120">
    <w:name w:val="無清單1512"/>
    <w:next w:val="Nessunelenco"/>
    <w:uiPriority w:val="99"/>
    <w:semiHidden/>
    <w:unhideWhenUsed/>
    <w:rsid w:val="00430642"/>
  </w:style>
  <w:style w:type="numbering" w:customStyle="1" w:styleId="114120">
    <w:name w:val="無清單11412"/>
    <w:next w:val="Nessunelenco"/>
    <w:uiPriority w:val="99"/>
    <w:semiHidden/>
    <w:unhideWhenUsed/>
    <w:rsid w:val="00430642"/>
  </w:style>
  <w:style w:type="table" w:customStyle="1" w:styleId="14131">
    <w:name w:val="表格格線1413"/>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essunelenco"/>
    <w:uiPriority w:val="99"/>
    <w:semiHidden/>
    <w:unhideWhenUsed/>
    <w:rsid w:val="00430642"/>
  </w:style>
  <w:style w:type="table" w:customStyle="1" w:styleId="TableGrid5213">
    <w:name w:val="Table Grid5213"/>
    <w:basedOn w:val="Tabellanormale"/>
    <w:next w:val="Grigliatabella"/>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essunelenco"/>
    <w:uiPriority w:val="99"/>
    <w:semiHidden/>
    <w:unhideWhenUsed/>
    <w:rsid w:val="00430642"/>
  </w:style>
  <w:style w:type="numbering" w:customStyle="1" w:styleId="114121">
    <w:name w:val="リストなし11412"/>
    <w:next w:val="Nessunelenco"/>
    <w:uiPriority w:val="99"/>
    <w:semiHidden/>
    <w:unhideWhenUsed/>
    <w:rsid w:val="00430642"/>
  </w:style>
  <w:style w:type="table" w:customStyle="1" w:styleId="TableGrid11313">
    <w:name w:val="Table Grid11313"/>
    <w:basedOn w:val="Tabellanormale"/>
    <w:next w:val="Grigliatabella"/>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essunelenco"/>
    <w:semiHidden/>
    <w:rsid w:val="00430642"/>
  </w:style>
  <w:style w:type="table" w:customStyle="1" w:styleId="31213">
    <w:name w:val="网格型31213"/>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essunelenco"/>
    <w:semiHidden/>
    <w:rsid w:val="00430642"/>
  </w:style>
  <w:style w:type="numbering" w:customStyle="1" w:styleId="NoList31412">
    <w:name w:val="No List31412"/>
    <w:next w:val="Nessunelenco"/>
    <w:uiPriority w:val="99"/>
    <w:semiHidden/>
    <w:rsid w:val="00430642"/>
  </w:style>
  <w:style w:type="table" w:customStyle="1" w:styleId="TableGrid41213">
    <w:name w:val="Table Grid41213"/>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essunelenco"/>
    <w:uiPriority w:val="99"/>
    <w:semiHidden/>
    <w:unhideWhenUsed/>
    <w:rsid w:val="00430642"/>
  </w:style>
  <w:style w:type="numbering" w:customStyle="1" w:styleId="124120">
    <w:name w:val="無清單12412"/>
    <w:next w:val="Nessunelenco"/>
    <w:uiPriority w:val="99"/>
    <w:semiHidden/>
    <w:unhideWhenUsed/>
    <w:rsid w:val="00430642"/>
  </w:style>
  <w:style w:type="numbering" w:customStyle="1" w:styleId="1114120">
    <w:name w:val="無清單111412"/>
    <w:next w:val="Nessunelenco"/>
    <w:uiPriority w:val="99"/>
    <w:semiHidden/>
    <w:unhideWhenUsed/>
    <w:rsid w:val="00430642"/>
  </w:style>
  <w:style w:type="table" w:customStyle="1" w:styleId="112133">
    <w:name w:val="表格格線11213"/>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essunelenco"/>
    <w:uiPriority w:val="99"/>
    <w:semiHidden/>
    <w:unhideWhenUsed/>
    <w:rsid w:val="00430642"/>
  </w:style>
  <w:style w:type="numbering" w:customStyle="1" w:styleId="NoList121312">
    <w:name w:val="No List121312"/>
    <w:next w:val="Nessunelenco"/>
    <w:uiPriority w:val="99"/>
    <w:semiHidden/>
    <w:unhideWhenUsed/>
    <w:rsid w:val="00430642"/>
  </w:style>
  <w:style w:type="numbering" w:customStyle="1" w:styleId="1113121">
    <w:name w:val="リストなし111312"/>
    <w:next w:val="Nessunelenco"/>
    <w:uiPriority w:val="99"/>
    <w:semiHidden/>
    <w:unhideWhenUsed/>
    <w:rsid w:val="00430642"/>
  </w:style>
  <w:style w:type="numbering" w:customStyle="1" w:styleId="1113122">
    <w:name w:val="无列表111312"/>
    <w:next w:val="Nessunelenco"/>
    <w:semiHidden/>
    <w:rsid w:val="00430642"/>
  </w:style>
  <w:style w:type="numbering" w:customStyle="1" w:styleId="NoList211312">
    <w:name w:val="No List211312"/>
    <w:next w:val="Nessunelenco"/>
    <w:semiHidden/>
    <w:rsid w:val="00430642"/>
  </w:style>
  <w:style w:type="numbering" w:customStyle="1" w:styleId="NoList311312">
    <w:name w:val="No List311312"/>
    <w:next w:val="Nessunelenco"/>
    <w:uiPriority w:val="99"/>
    <w:semiHidden/>
    <w:rsid w:val="00430642"/>
  </w:style>
  <w:style w:type="numbering" w:customStyle="1" w:styleId="NoList1111312">
    <w:name w:val="No List1111312"/>
    <w:next w:val="Nessunelenco"/>
    <w:uiPriority w:val="99"/>
    <w:semiHidden/>
    <w:unhideWhenUsed/>
    <w:rsid w:val="00430642"/>
  </w:style>
  <w:style w:type="numbering" w:customStyle="1" w:styleId="121312">
    <w:name w:val="無清單121312"/>
    <w:next w:val="Nessunelenco"/>
    <w:uiPriority w:val="99"/>
    <w:semiHidden/>
    <w:unhideWhenUsed/>
    <w:rsid w:val="00430642"/>
  </w:style>
  <w:style w:type="numbering" w:customStyle="1" w:styleId="1111312">
    <w:name w:val="無清單1111312"/>
    <w:next w:val="Nessunelenco"/>
    <w:uiPriority w:val="99"/>
    <w:semiHidden/>
    <w:unhideWhenUsed/>
    <w:rsid w:val="00430642"/>
  </w:style>
  <w:style w:type="numbering" w:customStyle="1" w:styleId="NoList5312">
    <w:name w:val="No List5312"/>
    <w:next w:val="Nessunelenco"/>
    <w:uiPriority w:val="99"/>
    <w:semiHidden/>
    <w:unhideWhenUsed/>
    <w:rsid w:val="00430642"/>
  </w:style>
  <w:style w:type="table" w:customStyle="1" w:styleId="TableGrid6213">
    <w:name w:val="Table Grid6213"/>
    <w:basedOn w:val="Tabellanormale"/>
    <w:next w:val="Grigliatabella"/>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essunelenco"/>
    <w:uiPriority w:val="99"/>
    <w:semiHidden/>
    <w:unhideWhenUsed/>
    <w:rsid w:val="00430642"/>
  </w:style>
  <w:style w:type="numbering" w:customStyle="1" w:styleId="123121">
    <w:name w:val="リストなし12312"/>
    <w:next w:val="Nessunelenco"/>
    <w:uiPriority w:val="99"/>
    <w:semiHidden/>
    <w:unhideWhenUsed/>
    <w:rsid w:val="00430642"/>
  </w:style>
  <w:style w:type="table" w:customStyle="1" w:styleId="TableGrid12213">
    <w:name w:val="Table Grid12213"/>
    <w:basedOn w:val="Tabellanormale"/>
    <w:next w:val="Grigliatabella"/>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essunelenco"/>
    <w:semiHidden/>
    <w:rsid w:val="00430642"/>
  </w:style>
  <w:style w:type="table" w:customStyle="1" w:styleId="32213">
    <w:name w:val="网格型32213"/>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essunelenco"/>
    <w:semiHidden/>
    <w:rsid w:val="00430642"/>
  </w:style>
  <w:style w:type="numbering" w:customStyle="1" w:styleId="NoList32312">
    <w:name w:val="No List32312"/>
    <w:next w:val="Nessunelenco"/>
    <w:uiPriority w:val="99"/>
    <w:semiHidden/>
    <w:rsid w:val="00430642"/>
  </w:style>
  <w:style w:type="table" w:customStyle="1" w:styleId="TableGrid42213">
    <w:name w:val="Table Grid42213"/>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essunelenco"/>
    <w:uiPriority w:val="99"/>
    <w:semiHidden/>
    <w:unhideWhenUsed/>
    <w:rsid w:val="00430642"/>
  </w:style>
  <w:style w:type="numbering" w:customStyle="1" w:styleId="13312">
    <w:name w:val="無清單13312"/>
    <w:next w:val="Nessunelenco"/>
    <w:uiPriority w:val="99"/>
    <w:semiHidden/>
    <w:unhideWhenUsed/>
    <w:rsid w:val="00430642"/>
  </w:style>
  <w:style w:type="numbering" w:customStyle="1" w:styleId="1123120">
    <w:name w:val="無清單112312"/>
    <w:next w:val="Nessunelenco"/>
    <w:uiPriority w:val="99"/>
    <w:semiHidden/>
    <w:unhideWhenUsed/>
    <w:rsid w:val="00430642"/>
  </w:style>
  <w:style w:type="table" w:customStyle="1" w:styleId="122132">
    <w:name w:val="表格格線12213"/>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essunelenco"/>
    <w:uiPriority w:val="99"/>
    <w:semiHidden/>
    <w:unhideWhenUsed/>
    <w:rsid w:val="00430642"/>
  </w:style>
  <w:style w:type="numbering" w:customStyle="1" w:styleId="NoList122212">
    <w:name w:val="No List122212"/>
    <w:next w:val="Nessunelenco"/>
    <w:uiPriority w:val="99"/>
    <w:semiHidden/>
    <w:unhideWhenUsed/>
    <w:rsid w:val="00430642"/>
  </w:style>
  <w:style w:type="numbering" w:customStyle="1" w:styleId="1122121">
    <w:name w:val="リストなし112212"/>
    <w:next w:val="Nessunelenco"/>
    <w:uiPriority w:val="99"/>
    <w:semiHidden/>
    <w:unhideWhenUsed/>
    <w:rsid w:val="00430642"/>
  </w:style>
  <w:style w:type="numbering" w:customStyle="1" w:styleId="1122122">
    <w:name w:val="无列表112212"/>
    <w:next w:val="Nessunelenco"/>
    <w:semiHidden/>
    <w:rsid w:val="00430642"/>
  </w:style>
  <w:style w:type="numbering" w:customStyle="1" w:styleId="NoList212212">
    <w:name w:val="No List212212"/>
    <w:next w:val="Nessunelenco"/>
    <w:semiHidden/>
    <w:rsid w:val="00430642"/>
  </w:style>
  <w:style w:type="numbering" w:customStyle="1" w:styleId="NoList312212">
    <w:name w:val="No List312212"/>
    <w:next w:val="Nessunelenco"/>
    <w:uiPriority w:val="99"/>
    <w:semiHidden/>
    <w:rsid w:val="00430642"/>
  </w:style>
  <w:style w:type="numbering" w:customStyle="1" w:styleId="NoList1112312">
    <w:name w:val="No List1112312"/>
    <w:next w:val="Nessunelenco"/>
    <w:uiPriority w:val="99"/>
    <w:semiHidden/>
    <w:unhideWhenUsed/>
    <w:rsid w:val="00430642"/>
  </w:style>
  <w:style w:type="numbering" w:customStyle="1" w:styleId="122212">
    <w:name w:val="無清單122212"/>
    <w:next w:val="Nessunelenco"/>
    <w:uiPriority w:val="99"/>
    <w:semiHidden/>
    <w:unhideWhenUsed/>
    <w:rsid w:val="00430642"/>
  </w:style>
  <w:style w:type="numbering" w:customStyle="1" w:styleId="1112212">
    <w:name w:val="無清單1112212"/>
    <w:next w:val="Nessunelenco"/>
    <w:uiPriority w:val="99"/>
    <w:semiHidden/>
    <w:unhideWhenUsed/>
    <w:rsid w:val="00430642"/>
  </w:style>
  <w:style w:type="numbering" w:customStyle="1" w:styleId="429">
    <w:name w:val="无列表42"/>
    <w:next w:val="Nessunelenco"/>
    <w:uiPriority w:val="99"/>
    <w:semiHidden/>
    <w:unhideWhenUsed/>
    <w:rsid w:val="00430642"/>
  </w:style>
  <w:style w:type="table" w:customStyle="1" w:styleId="53">
    <w:name w:val="网格型53"/>
    <w:basedOn w:val="Tabellanormale"/>
    <w:next w:val="Grigliatabella"/>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ellanormale"/>
    <w:next w:val="Grigliatabella"/>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essunelenco"/>
    <w:uiPriority w:val="99"/>
    <w:semiHidden/>
    <w:unhideWhenUsed/>
    <w:rsid w:val="00430642"/>
  </w:style>
  <w:style w:type="numbering" w:customStyle="1" w:styleId="131221">
    <w:name w:val="无列表13122"/>
    <w:next w:val="Nessunelenco"/>
    <w:semiHidden/>
    <w:rsid w:val="00430642"/>
  </w:style>
  <w:style w:type="numbering" w:customStyle="1" w:styleId="NoList41122">
    <w:name w:val="No List41122"/>
    <w:next w:val="Nessunelenco"/>
    <w:uiPriority w:val="99"/>
    <w:semiHidden/>
    <w:unhideWhenUsed/>
    <w:rsid w:val="00430642"/>
  </w:style>
  <w:style w:type="numbering" w:customStyle="1" w:styleId="22122">
    <w:name w:val="无列表22122"/>
    <w:next w:val="Nessunelenco"/>
    <w:uiPriority w:val="99"/>
    <w:semiHidden/>
    <w:unhideWhenUsed/>
    <w:rsid w:val="00430642"/>
  </w:style>
  <w:style w:type="numbering" w:customStyle="1" w:styleId="NoList1211122">
    <w:name w:val="No List1211122"/>
    <w:next w:val="Nessunelenco"/>
    <w:uiPriority w:val="99"/>
    <w:semiHidden/>
    <w:unhideWhenUsed/>
    <w:rsid w:val="00430642"/>
  </w:style>
  <w:style w:type="numbering" w:customStyle="1" w:styleId="11111221">
    <w:name w:val="リストなし1111122"/>
    <w:next w:val="Nessunelenco"/>
    <w:uiPriority w:val="99"/>
    <w:semiHidden/>
    <w:unhideWhenUsed/>
    <w:rsid w:val="00430642"/>
  </w:style>
  <w:style w:type="numbering" w:customStyle="1" w:styleId="11111222">
    <w:name w:val="无列表1111122"/>
    <w:next w:val="Nessunelenco"/>
    <w:semiHidden/>
    <w:rsid w:val="00430642"/>
  </w:style>
  <w:style w:type="numbering" w:customStyle="1" w:styleId="NoList2111122">
    <w:name w:val="No List2111122"/>
    <w:next w:val="Nessunelenco"/>
    <w:semiHidden/>
    <w:rsid w:val="00430642"/>
  </w:style>
  <w:style w:type="numbering" w:customStyle="1" w:styleId="NoList3111122">
    <w:name w:val="No List3111122"/>
    <w:next w:val="Nessunelenco"/>
    <w:uiPriority w:val="99"/>
    <w:semiHidden/>
    <w:rsid w:val="00430642"/>
  </w:style>
  <w:style w:type="numbering" w:customStyle="1" w:styleId="NoList11111122">
    <w:name w:val="No List11111122"/>
    <w:next w:val="Nessunelenco"/>
    <w:uiPriority w:val="99"/>
    <w:semiHidden/>
    <w:unhideWhenUsed/>
    <w:rsid w:val="00430642"/>
  </w:style>
  <w:style w:type="numbering" w:customStyle="1" w:styleId="12111220">
    <w:name w:val="無清單1211122"/>
    <w:next w:val="Nessunelenco"/>
    <w:uiPriority w:val="99"/>
    <w:semiHidden/>
    <w:unhideWhenUsed/>
    <w:rsid w:val="00430642"/>
  </w:style>
  <w:style w:type="numbering" w:customStyle="1" w:styleId="111111220">
    <w:name w:val="無清單11111122"/>
    <w:next w:val="Nessunelenco"/>
    <w:uiPriority w:val="99"/>
    <w:semiHidden/>
    <w:unhideWhenUsed/>
    <w:rsid w:val="00430642"/>
  </w:style>
  <w:style w:type="numbering" w:customStyle="1" w:styleId="NoList131122">
    <w:name w:val="No List131122"/>
    <w:next w:val="Nessunelenco"/>
    <w:uiPriority w:val="99"/>
    <w:semiHidden/>
    <w:unhideWhenUsed/>
    <w:rsid w:val="00430642"/>
  </w:style>
  <w:style w:type="numbering" w:customStyle="1" w:styleId="1211221">
    <w:name w:val="リストなし121122"/>
    <w:next w:val="Nessunelenco"/>
    <w:uiPriority w:val="99"/>
    <w:semiHidden/>
    <w:unhideWhenUsed/>
    <w:rsid w:val="00430642"/>
  </w:style>
  <w:style w:type="numbering" w:customStyle="1" w:styleId="1211222">
    <w:name w:val="无列表121122"/>
    <w:next w:val="Nessunelenco"/>
    <w:semiHidden/>
    <w:rsid w:val="00430642"/>
  </w:style>
  <w:style w:type="numbering" w:customStyle="1" w:styleId="NoList221122">
    <w:name w:val="No List221122"/>
    <w:next w:val="Nessunelenco"/>
    <w:semiHidden/>
    <w:rsid w:val="00430642"/>
  </w:style>
  <w:style w:type="numbering" w:customStyle="1" w:styleId="NoList321122">
    <w:name w:val="No List321122"/>
    <w:next w:val="Nessunelenco"/>
    <w:uiPriority w:val="99"/>
    <w:semiHidden/>
    <w:rsid w:val="00430642"/>
  </w:style>
  <w:style w:type="numbering" w:customStyle="1" w:styleId="NoList1121122">
    <w:name w:val="No List1121122"/>
    <w:next w:val="Nessunelenco"/>
    <w:uiPriority w:val="99"/>
    <w:semiHidden/>
    <w:unhideWhenUsed/>
    <w:rsid w:val="00430642"/>
  </w:style>
  <w:style w:type="numbering" w:customStyle="1" w:styleId="1311220">
    <w:name w:val="無清單131122"/>
    <w:next w:val="Nessunelenco"/>
    <w:uiPriority w:val="99"/>
    <w:semiHidden/>
    <w:unhideWhenUsed/>
    <w:rsid w:val="00430642"/>
  </w:style>
  <w:style w:type="numbering" w:customStyle="1" w:styleId="11211220">
    <w:name w:val="無清單1121122"/>
    <w:next w:val="Nessunelenco"/>
    <w:uiPriority w:val="99"/>
    <w:semiHidden/>
    <w:unhideWhenUsed/>
    <w:rsid w:val="00430642"/>
  </w:style>
  <w:style w:type="numbering" w:customStyle="1" w:styleId="211122">
    <w:name w:val="无列表211122"/>
    <w:next w:val="Nessunelenco"/>
    <w:uiPriority w:val="99"/>
    <w:semiHidden/>
    <w:unhideWhenUsed/>
    <w:rsid w:val="00430642"/>
  </w:style>
  <w:style w:type="numbering" w:customStyle="1" w:styleId="NoList1221122">
    <w:name w:val="No List1221122"/>
    <w:next w:val="Nessunelenco"/>
    <w:uiPriority w:val="99"/>
    <w:semiHidden/>
    <w:unhideWhenUsed/>
    <w:rsid w:val="00430642"/>
  </w:style>
  <w:style w:type="numbering" w:customStyle="1" w:styleId="11211221">
    <w:name w:val="リストなし1121122"/>
    <w:next w:val="Nessunelenco"/>
    <w:uiPriority w:val="99"/>
    <w:semiHidden/>
    <w:unhideWhenUsed/>
    <w:rsid w:val="00430642"/>
  </w:style>
  <w:style w:type="numbering" w:customStyle="1" w:styleId="11211222">
    <w:name w:val="无列表1121122"/>
    <w:next w:val="Nessunelenco"/>
    <w:semiHidden/>
    <w:rsid w:val="00430642"/>
  </w:style>
  <w:style w:type="numbering" w:customStyle="1" w:styleId="NoList2121122">
    <w:name w:val="No List2121122"/>
    <w:next w:val="Nessunelenco"/>
    <w:semiHidden/>
    <w:rsid w:val="00430642"/>
  </w:style>
  <w:style w:type="numbering" w:customStyle="1" w:styleId="NoList3121122">
    <w:name w:val="No List3121122"/>
    <w:next w:val="Nessunelenco"/>
    <w:uiPriority w:val="99"/>
    <w:semiHidden/>
    <w:rsid w:val="00430642"/>
  </w:style>
  <w:style w:type="numbering" w:customStyle="1" w:styleId="NoList11121122">
    <w:name w:val="No List11121122"/>
    <w:next w:val="Nessunelenco"/>
    <w:uiPriority w:val="99"/>
    <w:semiHidden/>
    <w:unhideWhenUsed/>
    <w:rsid w:val="00430642"/>
  </w:style>
  <w:style w:type="numbering" w:customStyle="1" w:styleId="1221122">
    <w:name w:val="無清單1221122"/>
    <w:next w:val="Nessunelenco"/>
    <w:uiPriority w:val="99"/>
    <w:semiHidden/>
    <w:unhideWhenUsed/>
    <w:rsid w:val="00430642"/>
  </w:style>
  <w:style w:type="numbering" w:customStyle="1" w:styleId="11121122">
    <w:name w:val="無清單11121122"/>
    <w:next w:val="Nessunelenco"/>
    <w:uiPriority w:val="99"/>
    <w:semiHidden/>
    <w:unhideWhenUsed/>
    <w:rsid w:val="00430642"/>
  </w:style>
  <w:style w:type="numbering" w:customStyle="1" w:styleId="122221">
    <w:name w:val="无列表12222"/>
    <w:next w:val="Nessunelenco"/>
    <w:semiHidden/>
    <w:rsid w:val="00430642"/>
  </w:style>
  <w:style w:type="table" w:customStyle="1" w:styleId="TableGrid11224">
    <w:name w:val="Table Grid11224"/>
    <w:basedOn w:val="Tabellanormale"/>
    <w:next w:val="Grigliatabella"/>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essunelenco"/>
    <w:uiPriority w:val="99"/>
    <w:semiHidden/>
    <w:unhideWhenUsed/>
    <w:rsid w:val="00430642"/>
  </w:style>
  <w:style w:type="numbering" w:customStyle="1" w:styleId="111111112">
    <w:name w:val="リストなし11111111"/>
    <w:next w:val="Nessunelenco"/>
    <w:uiPriority w:val="99"/>
    <w:semiHidden/>
    <w:unhideWhenUsed/>
    <w:rsid w:val="00430642"/>
  </w:style>
  <w:style w:type="numbering" w:customStyle="1" w:styleId="1111111110">
    <w:name w:val="无列表111111111"/>
    <w:next w:val="Nessunelenco"/>
    <w:semiHidden/>
    <w:rsid w:val="00430642"/>
  </w:style>
  <w:style w:type="numbering" w:customStyle="1" w:styleId="NoList21111111">
    <w:name w:val="No List21111111"/>
    <w:next w:val="Nessunelenco"/>
    <w:semiHidden/>
    <w:rsid w:val="00430642"/>
  </w:style>
  <w:style w:type="numbering" w:customStyle="1" w:styleId="NoList31111111">
    <w:name w:val="No List31111111"/>
    <w:next w:val="Nessunelenco"/>
    <w:uiPriority w:val="99"/>
    <w:semiHidden/>
    <w:rsid w:val="00430642"/>
  </w:style>
  <w:style w:type="numbering" w:customStyle="1" w:styleId="NoList111111112">
    <w:name w:val="No List111111112"/>
    <w:next w:val="Nessunelenco"/>
    <w:uiPriority w:val="99"/>
    <w:semiHidden/>
    <w:unhideWhenUsed/>
    <w:rsid w:val="00430642"/>
  </w:style>
  <w:style w:type="numbering" w:customStyle="1" w:styleId="12111111">
    <w:name w:val="無清單12111111"/>
    <w:next w:val="Nessunelenco"/>
    <w:uiPriority w:val="99"/>
    <w:semiHidden/>
    <w:unhideWhenUsed/>
    <w:rsid w:val="00430642"/>
  </w:style>
  <w:style w:type="numbering" w:customStyle="1" w:styleId="1111111111">
    <w:name w:val="無清單111111111"/>
    <w:next w:val="Nessunelenco"/>
    <w:uiPriority w:val="99"/>
    <w:semiHidden/>
    <w:unhideWhenUsed/>
    <w:rsid w:val="00430642"/>
  </w:style>
  <w:style w:type="numbering" w:customStyle="1" w:styleId="12111110">
    <w:name w:val="无列表1211111"/>
    <w:next w:val="Nessunelenco"/>
    <w:semiHidden/>
    <w:rsid w:val="00430642"/>
  </w:style>
  <w:style w:type="numbering" w:customStyle="1" w:styleId="2111111">
    <w:name w:val="无列表2111111"/>
    <w:next w:val="Nessunelenco"/>
    <w:uiPriority w:val="99"/>
    <w:semiHidden/>
    <w:unhideWhenUsed/>
    <w:rsid w:val="00430642"/>
  </w:style>
  <w:style w:type="numbering" w:customStyle="1" w:styleId="NoList171">
    <w:name w:val="No List171"/>
    <w:next w:val="Nessunelenco"/>
    <w:uiPriority w:val="99"/>
    <w:semiHidden/>
    <w:unhideWhenUsed/>
    <w:rsid w:val="00430642"/>
  </w:style>
  <w:style w:type="numbering" w:customStyle="1" w:styleId="1611">
    <w:name w:val="リストなし161"/>
    <w:next w:val="Nessunelenco"/>
    <w:uiPriority w:val="99"/>
    <w:semiHidden/>
    <w:unhideWhenUsed/>
    <w:rsid w:val="00430642"/>
  </w:style>
  <w:style w:type="table" w:customStyle="1" w:styleId="TableGrid161">
    <w:name w:val="Table Grid161"/>
    <w:basedOn w:val="Tabellanormale"/>
    <w:next w:val="Grigliatabella"/>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essunelenco"/>
    <w:semiHidden/>
    <w:rsid w:val="00430642"/>
  </w:style>
  <w:style w:type="table" w:customStyle="1" w:styleId="361">
    <w:name w:val="网格型36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essunelenco"/>
    <w:semiHidden/>
    <w:rsid w:val="00430642"/>
  </w:style>
  <w:style w:type="numbering" w:customStyle="1" w:styleId="NoList361">
    <w:name w:val="No List361"/>
    <w:next w:val="Nessunelenco"/>
    <w:uiPriority w:val="99"/>
    <w:semiHidden/>
    <w:rsid w:val="00430642"/>
  </w:style>
  <w:style w:type="table" w:customStyle="1" w:styleId="TableGrid461">
    <w:name w:val="Table Grid461"/>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essunelenco"/>
    <w:uiPriority w:val="99"/>
    <w:semiHidden/>
    <w:unhideWhenUsed/>
    <w:rsid w:val="00430642"/>
  </w:style>
  <w:style w:type="numbering" w:customStyle="1" w:styleId="1710">
    <w:name w:val="無清單171"/>
    <w:next w:val="Nessunelenco"/>
    <w:uiPriority w:val="99"/>
    <w:semiHidden/>
    <w:unhideWhenUsed/>
    <w:rsid w:val="00430642"/>
  </w:style>
  <w:style w:type="numbering" w:customStyle="1" w:styleId="11610">
    <w:name w:val="無清單1161"/>
    <w:next w:val="Nessunelenco"/>
    <w:uiPriority w:val="99"/>
    <w:semiHidden/>
    <w:unhideWhenUsed/>
    <w:rsid w:val="00430642"/>
  </w:style>
  <w:style w:type="table" w:customStyle="1" w:styleId="1613">
    <w:name w:val="表格格線161"/>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essunelenco"/>
    <w:uiPriority w:val="99"/>
    <w:semiHidden/>
    <w:unhideWhenUsed/>
    <w:rsid w:val="00430642"/>
  </w:style>
  <w:style w:type="numbering" w:customStyle="1" w:styleId="2510">
    <w:name w:val="无列表251"/>
    <w:next w:val="Nessunelenco"/>
    <w:uiPriority w:val="99"/>
    <w:semiHidden/>
    <w:unhideWhenUsed/>
    <w:rsid w:val="00430642"/>
  </w:style>
  <w:style w:type="numbering" w:customStyle="1" w:styleId="NoList1261">
    <w:name w:val="No List1261"/>
    <w:next w:val="Nessunelenco"/>
    <w:uiPriority w:val="99"/>
    <w:semiHidden/>
    <w:unhideWhenUsed/>
    <w:rsid w:val="00430642"/>
  </w:style>
  <w:style w:type="numbering" w:customStyle="1" w:styleId="11611">
    <w:name w:val="リストなし1161"/>
    <w:next w:val="Nessunelenco"/>
    <w:uiPriority w:val="99"/>
    <w:semiHidden/>
    <w:unhideWhenUsed/>
    <w:rsid w:val="00430642"/>
  </w:style>
  <w:style w:type="numbering" w:customStyle="1" w:styleId="11612">
    <w:name w:val="无列表1161"/>
    <w:next w:val="Nessunelenco"/>
    <w:semiHidden/>
    <w:rsid w:val="00430642"/>
  </w:style>
  <w:style w:type="numbering" w:customStyle="1" w:styleId="NoList2161">
    <w:name w:val="No List2161"/>
    <w:next w:val="Nessunelenco"/>
    <w:semiHidden/>
    <w:rsid w:val="00430642"/>
  </w:style>
  <w:style w:type="numbering" w:customStyle="1" w:styleId="NoList3161">
    <w:name w:val="No List3161"/>
    <w:next w:val="Nessunelenco"/>
    <w:uiPriority w:val="99"/>
    <w:semiHidden/>
    <w:rsid w:val="00430642"/>
  </w:style>
  <w:style w:type="numbering" w:customStyle="1" w:styleId="12610">
    <w:name w:val="無清單1261"/>
    <w:next w:val="Nessunelenco"/>
    <w:uiPriority w:val="99"/>
    <w:semiHidden/>
    <w:unhideWhenUsed/>
    <w:rsid w:val="00430642"/>
  </w:style>
  <w:style w:type="numbering" w:customStyle="1" w:styleId="111610">
    <w:name w:val="無清單11161"/>
    <w:next w:val="Nessunelenco"/>
    <w:uiPriority w:val="99"/>
    <w:semiHidden/>
    <w:unhideWhenUsed/>
    <w:rsid w:val="00430642"/>
  </w:style>
  <w:style w:type="table" w:customStyle="1" w:styleId="TableGrid1151">
    <w:name w:val="Table Grid1151"/>
    <w:basedOn w:val="Tabellanormale"/>
    <w:next w:val="Grigliatabella"/>
    <w:uiPriority w:val="39"/>
    <w:qFormat/>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essunelenco"/>
    <w:uiPriority w:val="99"/>
    <w:semiHidden/>
    <w:unhideWhenUsed/>
    <w:rsid w:val="00430642"/>
  </w:style>
  <w:style w:type="numbering" w:customStyle="1" w:styleId="NoList11251">
    <w:name w:val="No List11251"/>
    <w:next w:val="Nessunelenco"/>
    <w:uiPriority w:val="99"/>
    <w:semiHidden/>
    <w:unhideWhenUsed/>
    <w:rsid w:val="00430642"/>
  </w:style>
  <w:style w:type="table" w:customStyle="1" w:styleId="TableGrid541">
    <w:name w:val="Table Grid541"/>
    <w:basedOn w:val="Tabellanormale"/>
    <w:next w:val="Grigliatabella"/>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ellanormale"/>
    <w:next w:val="Grigliatabella"/>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ellanormale"/>
    <w:next w:val="Grigliatabella"/>
    <w:qFormat/>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ellanormale"/>
    <w:next w:val="Grigliatabella"/>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ellanormale"/>
    <w:next w:val="Grigliatabella"/>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essunelenco"/>
    <w:uiPriority w:val="99"/>
    <w:semiHidden/>
    <w:unhideWhenUsed/>
    <w:rsid w:val="00430642"/>
  </w:style>
  <w:style w:type="numbering" w:customStyle="1" w:styleId="111511">
    <w:name w:val="リストなし11151"/>
    <w:next w:val="Nessunelenco"/>
    <w:uiPriority w:val="99"/>
    <w:semiHidden/>
    <w:unhideWhenUsed/>
    <w:rsid w:val="00430642"/>
  </w:style>
  <w:style w:type="numbering" w:customStyle="1" w:styleId="111512">
    <w:name w:val="无列表11151"/>
    <w:next w:val="Nessunelenco"/>
    <w:semiHidden/>
    <w:rsid w:val="00430642"/>
  </w:style>
  <w:style w:type="numbering" w:customStyle="1" w:styleId="NoList21151">
    <w:name w:val="No List21151"/>
    <w:next w:val="Nessunelenco"/>
    <w:semiHidden/>
    <w:rsid w:val="00430642"/>
  </w:style>
  <w:style w:type="numbering" w:customStyle="1" w:styleId="NoList31151">
    <w:name w:val="No List31151"/>
    <w:next w:val="Nessunelenco"/>
    <w:uiPriority w:val="99"/>
    <w:semiHidden/>
    <w:rsid w:val="00430642"/>
  </w:style>
  <w:style w:type="numbering" w:customStyle="1" w:styleId="NoList111151">
    <w:name w:val="No List111151"/>
    <w:next w:val="Nessunelenco"/>
    <w:uiPriority w:val="99"/>
    <w:semiHidden/>
    <w:unhideWhenUsed/>
    <w:rsid w:val="00430642"/>
  </w:style>
  <w:style w:type="numbering" w:customStyle="1" w:styleId="121510">
    <w:name w:val="無清單12151"/>
    <w:next w:val="Nessunelenco"/>
    <w:uiPriority w:val="99"/>
    <w:semiHidden/>
    <w:unhideWhenUsed/>
    <w:rsid w:val="00430642"/>
  </w:style>
  <w:style w:type="numbering" w:customStyle="1" w:styleId="1111510">
    <w:name w:val="無清單111151"/>
    <w:next w:val="Nessunelenco"/>
    <w:uiPriority w:val="99"/>
    <w:semiHidden/>
    <w:unhideWhenUsed/>
    <w:rsid w:val="00430642"/>
  </w:style>
  <w:style w:type="numbering" w:customStyle="1" w:styleId="NoList551">
    <w:name w:val="No List551"/>
    <w:next w:val="Nessunelenco"/>
    <w:uiPriority w:val="99"/>
    <w:semiHidden/>
    <w:unhideWhenUsed/>
    <w:rsid w:val="00430642"/>
  </w:style>
  <w:style w:type="table" w:customStyle="1" w:styleId="TableGrid641">
    <w:name w:val="Table Grid641"/>
    <w:basedOn w:val="Tabellanormale"/>
    <w:next w:val="Grigliatabella"/>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essunelenco"/>
    <w:uiPriority w:val="99"/>
    <w:semiHidden/>
    <w:unhideWhenUsed/>
    <w:rsid w:val="00430642"/>
  </w:style>
  <w:style w:type="numbering" w:customStyle="1" w:styleId="12511">
    <w:name w:val="リストなし1251"/>
    <w:next w:val="Nessunelenco"/>
    <w:uiPriority w:val="99"/>
    <w:semiHidden/>
    <w:unhideWhenUsed/>
    <w:rsid w:val="00430642"/>
  </w:style>
  <w:style w:type="table" w:customStyle="1" w:styleId="TableGrid1241">
    <w:name w:val="Table Grid1241"/>
    <w:basedOn w:val="Tabellanormale"/>
    <w:next w:val="Grigliatabella"/>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ellanormale"/>
    <w:next w:val="Grigliatabella"/>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6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AEC83-7AEB-4B29-BCA7-200A9AD44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668</TotalTime>
  <Pages>16</Pages>
  <Words>5140</Words>
  <Characters>29302</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34374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Pc</cp:lastModifiedBy>
  <cp:revision>427</cp:revision>
  <cp:lastPrinted>2019-02-25T14:05:00Z</cp:lastPrinted>
  <dcterms:created xsi:type="dcterms:W3CDTF">2022-04-01T09:01:00Z</dcterms:created>
  <dcterms:modified xsi:type="dcterms:W3CDTF">2025-02-01T07:34:00Z</dcterms:modified>
</cp:coreProperties>
</file>